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D21CCE" w:rsidR="001E41F3" w:rsidRDefault="001E41F3">
      <w:pPr>
        <w:pStyle w:val="CRCoverPage"/>
        <w:tabs>
          <w:tab w:val="right" w:pos="9639"/>
        </w:tabs>
        <w:spacing w:after="0"/>
        <w:rPr>
          <w:b/>
          <w:i/>
          <w:noProof/>
          <w:sz w:val="28"/>
        </w:rPr>
      </w:pPr>
      <w:r w:rsidRPr="00B14DD3">
        <w:rPr>
          <w:b/>
          <w:noProof/>
          <w:sz w:val="24"/>
        </w:rPr>
        <w:t>3GPP TSG</w:t>
      </w:r>
      <w:r w:rsidR="00B81EAF" w:rsidRPr="00B14DD3">
        <w:rPr>
          <w:b/>
          <w:noProof/>
          <w:sz w:val="24"/>
        </w:rPr>
        <w:t>-RAN WG4</w:t>
      </w:r>
      <w:r w:rsidR="00C66BA2" w:rsidRPr="00B14DD3">
        <w:rPr>
          <w:b/>
          <w:noProof/>
          <w:sz w:val="24"/>
        </w:rPr>
        <w:t xml:space="preserve"> </w:t>
      </w:r>
      <w:r w:rsidRPr="00B14DD3">
        <w:rPr>
          <w:b/>
          <w:noProof/>
          <w:sz w:val="24"/>
        </w:rPr>
        <w:t>Meeting #</w:t>
      </w:r>
      <w:fldSimple w:instr=" DOCPROPERTY  MtgSeq  \* MERGEFORMAT ">
        <w:r w:rsidR="00B81EAF" w:rsidRPr="00B14DD3">
          <w:rPr>
            <w:b/>
            <w:noProof/>
            <w:sz w:val="24"/>
          </w:rPr>
          <w:t>11</w:t>
        </w:r>
        <w:r w:rsidR="00A16587" w:rsidRPr="00B14DD3">
          <w:rPr>
            <w:b/>
            <w:noProof/>
            <w:sz w:val="24"/>
          </w:rPr>
          <w:t>2</w:t>
        </w:r>
      </w:fldSimple>
      <w:r w:rsidRPr="00B14DD3">
        <w:rPr>
          <w:b/>
          <w:i/>
          <w:noProof/>
          <w:sz w:val="28"/>
        </w:rPr>
        <w:tab/>
      </w:r>
      <w:fldSimple w:instr=" DOCPROPERTY  Tdoc#  \* MERGEFORMAT ">
        <w:r w:rsidR="00B81EAF" w:rsidRPr="00B14DD3">
          <w:rPr>
            <w:b/>
            <w:i/>
            <w:noProof/>
            <w:sz w:val="28"/>
          </w:rPr>
          <w:t>R4-24</w:t>
        </w:r>
        <w:r w:rsidR="00B14DD3">
          <w:rPr>
            <w:b/>
            <w:i/>
            <w:noProof/>
            <w:sz w:val="28"/>
          </w:rPr>
          <w:t>12423</w:t>
        </w:r>
      </w:fldSimple>
    </w:p>
    <w:p w14:paraId="7CB45193" w14:textId="2B1FF5FB" w:rsidR="001E41F3" w:rsidRDefault="00E96542" w:rsidP="005E2C44">
      <w:pPr>
        <w:pStyle w:val="CRCoverPage"/>
        <w:outlineLvl w:val="0"/>
        <w:rPr>
          <w:b/>
          <w:noProof/>
          <w:sz w:val="24"/>
        </w:rPr>
      </w:pPr>
      <w:r>
        <w:fldChar w:fldCharType="begin"/>
      </w:r>
      <w:r>
        <w:instrText xml:space="preserve"> DOCPROPERTY  Location  \* MERGEFORMAT </w:instrText>
      </w:r>
      <w:r>
        <w:fldChar w:fldCharType="separate"/>
      </w:r>
      <w:r w:rsidR="00A16587">
        <w:rPr>
          <w:b/>
          <w:noProof/>
          <w:sz w:val="24"/>
        </w:rPr>
        <w:t>Maastricht</w:t>
      </w:r>
      <w:r>
        <w:rPr>
          <w:b/>
          <w:noProof/>
          <w:sz w:val="24"/>
        </w:rPr>
        <w:fldChar w:fldCharType="end"/>
      </w:r>
      <w:r w:rsidR="001E41F3">
        <w:rPr>
          <w:b/>
          <w:noProof/>
          <w:sz w:val="24"/>
        </w:rPr>
        <w:t xml:space="preserve">, </w:t>
      </w:r>
      <w:r w:rsidR="00A16587">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A16587">
        <w:rPr>
          <w:b/>
          <w:noProof/>
          <w:sz w:val="24"/>
        </w:rPr>
        <w:t>19</w:t>
      </w:r>
      <w:r w:rsidR="00B81EAF" w:rsidRPr="00B81EAF">
        <w:rPr>
          <w:b/>
          <w:noProof/>
          <w:sz w:val="24"/>
          <w:vertAlign w:val="superscript"/>
        </w:rPr>
        <w:t>th</w:t>
      </w:r>
      <w:r w:rsidR="00B81EAF">
        <w:rPr>
          <w:b/>
          <w:noProof/>
          <w:sz w:val="24"/>
        </w:rPr>
        <w:t xml:space="preserve"> </w:t>
      </w:r>
      <w:r>
        <w:rPr>
          <w:b/>
          <w:noProof/>
          <w:sz w:val="24"/>
        </w:rPr>
        <w:fldChar w:fldCharType="end"/>
      </w:r>
      <w:r w:rsidR="00B81EAF">
        <w:rPr>
          <w:b/>
          <w:noProof/>
          <w:sz w:val="24"/>
        </w:rPr>
        <w:t>–</w:t>
      </w:r>
      <w:r w:rsidR="00547111">
        <w:rPr>
          <w:b/>
          <w:noProof/>
          <w:sz w:val="24"/>
        </w:rPr>
        <w:t xml:space="preserve"> </w:t>
      </w:r>
      <w:r>
        <w:fldChar w:fldCharType="begin"/>
      </w:r>
      <w:r>
        <w:instrText xml:space="preserve"> DOCPROPERTY  EndDate  \* MERGEFORMAT </w:instrText>
      </w:r>
      <w:r>
        <w:fldChar w:fldCharType="separate"/>
      </w:r>
      <w:r w:rsidR="00B81EAF">
        <w:rPr>
          <w:b/>
          <w:noProof/>
          <w:sz w:val="24"/>
        </w:rPr>
        <w:t>2</w:t>
      </w:r>
      <w:r w:rsidR="00A16587">
        <w:rPr>
          <w:b/>
          <w:noProof/>
          <w:sz w:val="24"/>
        </w:rPr>
        <w:t>3</w:t>
      </w:r>
      <w:r w:rsidR="00A16587" w:rsidRPr="00A16587">
        <w:rPr>
          <w:b/>
          <w:noProof/>
          <w:sz w:val="24"/>
          <w:vertAlign w:val="superscript"/>
        </w:rPr>
        <w:t>rd</w:t>
      </w:r>
      <w:r w:rsidR="00A16587">
        <w:rPr>
          <w:b/>
          <w:noProof/>
          <w:sz w:val="24"/>
        </w:rPr>
        <w:t xml:space="preserve"> </w:t>
      </w:r>
      <w:r>
        <w:rPr>
          <w:b/>
          <w:noProof/>
          <w:sz w:val="24"/>
        </w:rPr>
        <w:fldChar w:fldCharType="end"/>
      </w:r>
      <w:r w:rsidR="00A16587">
        <w:rPr>
          <w:b/>
          <w:noProof/>
          <w:sz w:val="24"/>
        </w:rPr>
        <w:t>August</w:t>
      </w:r>
      <w:r w:rsidR="001D5A34">
        <w:rPr>
          <w:b/>
          <w:noProof/>
          <w:sz w:val="24"/>
        </w:rPr>
        <w:t xml:space="preserve">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65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65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7E3D6" w:rsidR="001E41F3" w:rsidRPr="00410371" w:rsidRDefault="00E96542">
            <w:pPr>
              <w:pStyle w:val="CRCoverPage"/>
              <w:spacing w:after="0"/>
              <w:jc w:val="center"/>
              <w:rPr>
                <w:noProof/>
                <w:sz w:val="28"/>
              </w:rPr>
            </w:pPr>
            <w:r>
              <w:fldChar w:fldCharType="begin"/>
            </w:r>
            <w:r>
              <w:instrText xml:space="preserve"> DOCPROPERTY  Version  \* MERGEFORMAT </w:instrText>
            </w:r>
            <w:r>
              <w:fldChar w:fldCharType="separate"/>
            </w:r>
            <w:r w:rsidR="006E39C5">
              <w:rPr>
                <w:b/>
                <w:noProof/>
                <w:sz w:val="28"/>
              </w:rPr>
              <w:t>18.</w:t>
            </w:r>
            <w:r w:rsidR="006B7E9B">
              <w:rPr>
                <w:b/>
                <w:noProof/>
                <w:sz w:val="28"/>
              </w:rPr>
              <w:t>6</w:t>
            </w:r>
            <w:r w:rsidR="006E39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42BE3" w:rsidR="001E41F3" w:rsidRDefault="00D0129A">
            <w:pPr>
              <w:pStyle w:val="CRCoverPage"/>
              <w:spacing w:after="0"/>
              <w:ind w:left="100"/>
              <w:rPr>
                <w:noProof/>
              </w:rPr>
            </w:pPr>
            <w:r w:rsidRPr="00D0129A">
              <w:rPr>
                <w:noProof/>
              </w:rPr>
              <w:t xml:space="preserve">(4-17~20) Test cases for RedCap CONNECTED </w:t>
            </w:r>
            <w:r w:rsidR="004C201D">
              <w:rPr>
                <w:noProof/>
              </w:rPr>
              <w:t xml:space="preserve">and INACTIVE </w:t>
            </w:r>
            <w:r w:rsidRPr="00D0129A">
              <w:rPr>
                <w:noProof/>
              </w:rPr>
              <w:t>mode RSTD measurement accuracy with frequency hopping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8198F" w:rsidR="001E41F3" w:rsidRDefault="0076038C">
            <w:pPr>
              <w:pStyle w:val="CRCoverPage"/>
              <w:spacing w:after="0"/>
              <w:ind w:left="100"/>
              <w:rPr>
                <w:noProof/>
              </w:rPr>
            </w:pPr>
            <w:r w:rsidRPr="0076038C">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1DA22" w:rsidR="001E41F3" w:rsidRPr="00DC02D5" w:rsidRDefault="001D5A34">
            <w:pPr>
              <w:pStyle w:val="CRCoverPage"/>
              <w:spacing w:after="0"/>
              <w:ind w:left="100"/>
              <w:rPr>
                <w:noProof/>
                <w:lang w:eastAsia="zh-CN"/>
              </w:rPr>
            </w:pPr>
            <w:r>
              <w:t>2024-0</w:t>
            </w:r>
            <w:r w:rsidR="00935B89">
              <w:t>8</w:t>
            </w:r>
            <w:r>
              <w:t>-0</w:t>
            </w:r>
            <w:r w:rsidR="00DC02D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BCBD0" w:rsidR="001E41F3" w:rsidRDefault="001D5A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6CD06" w:rsidR="001E41F3" w:rsidRDefault="00B7359F">
            <w:pPr>
              <w:pStyle w:val="CRCoverPage"/>
              <w:spacing w:after="0"/>
              <w:ind w:left="100"/>
              <w:rPr>
                <w:noProof/>
              </w:rPr>
            </w:pPr>
            <w:r>
              <w:rPr>
                <w:noProof/>
              </w:rPr>
              <w:t xml:space="preserve">Test cases requirements for </w:t>
            </w:r>
            <w:r w:rsidR="00BC7E77" w:rsidRPr="00757C10">
              <w:rPr>
                <w:noProof/>
              </w:rPr>
              <w:t xml:space="preserve">CONNECTED </w:t>
            </w:r>
            <w:r w:rsidR="004C201D">
              <w:rPr>
                <w:noProof/>
              </w:rPr>
              <w:t xml:space="preserve">and INACTIVE </w:t>
            </w:r>
            <w:r w:rsidR="00BC7E77" w:rsidRPr="00757C10">
              <w:rPr>
                <w:noProof/>
              </w:rPr>
              <w:t xml:space="preserve">mode RedCap RSTD measurement </w:t>
            </w:r>
            <w:r w:rsidR="00BE444E">
              <w:rPr>
                <w:noProof/>
              </w:rPr>
              <w:t>accuracy</w:t>
            </w:r>
            <w:r w:rsidR="00BC7E77" w:rsidRPr="00757C10">
              <w:rPr>
                <w:noProof/>
              </w:rPr>
              <w:t xml:space="preserve"> with frequency hopping in FR1</w:t>
            </w:r>
            <w:r w:rsidR="00744265">
              <w:rPr>
                <w:noProof/>
              </w:rPr>
              <w:t xml:space="preserve"> and FR2</w:t>
            </w:r>
            <w:r w:rsidR="00BC7E77">
              <w:rPr>
                <w:rFonts w:hint="eastAsia"/>
                <w:noProof/>
                <w:lang w:eastAsia="zh-CN"/>
              </w:rPr>
              <w:t xml:space="preserve"> </w:t>
            </w:r>
            <w:r>
              <w:rPr>
                <w:noProof/>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4814D" w:rsidR="001E41F3" w:rsidRDefault="00B7359F">
            <w:pPr>
              <w:pStyle w:val="CRCoverPage"/>
              <w:spacing w:after="0"/>
              <w:ind w:left="100"/>
              <w:rPr>
                <w:noProof/>
              </w:rPr>
            </w:pPr>
            <w:r>
              <w:rPr>
                <w:noProof/>
              </w:rPr>
              <w:t xml:space="preserve">Specify test case requirements for </w:t>
            </w:r>
            <w:r w:rsidR="00BC7E77" w:rsidRPr="00757C10">
              <w:rPr>
                <w:noProof/>
              </w:rPr>
              <w:t xml:space="preserve">CONNECTED </w:t>
            </w:r>
            <w:r w:rsidR="004C201D">
              <w:rPr>
                <w:noProof/>
              </w:rPr>
              <w:t xml:space="preserve">and INACTIVE </w:t>
            </w:r>
            <w:r w:rsidR="00BC7E77" w:rsidRPr="00757C10">
              <w:rPr>
                <w:noProof/>
              </w:rPr>
              <w:t xml:space="preserve">mode RedCap RSTD measurement </w:t>
            </w:r>
            <w:r w:rsidR="008A726B">
              <w:rPr>
                <w:noProof/>
              </w:rPr>
              <w:t>accuracy</w:t>
            </w:r>
            <w:r w:rsidR="00BC7E77" w:rsidRPr="00757C10">
              <w:rPr>
                <w:noProof/>
              </w:rPr>
              <w:t xml:space="preserve"> with frequency hopping in FR1</w:t>
            </w:r>
            <w:r w:rsidR="00744265">
              <w:rPr>
                <w:noProof/>
              </w:rPr>
              <w:t xml:space="preserve"> and FR2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D405" w:rsidR="001E41F3" w:rsidRDefault="00B7359F">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090B5" w:rsidR="001E41F3" w:rsidRDefault="00D17C31">
            <w:pPr>
              <w:pStyle w:val="CRCoverPage"/>
              <w:spacing w:after="0"/>
              <w:ind w:left="100"/>
              <w:rPr>
                <w:noProof/>
                <w:lang w:eastAsia="zh-CN"/>
              </w:rPr>
            </w:pPr>
            <w:r>
              <w:rPr>
                <w:noProof/>
                <w:lang w:eastAsia="zh-CN"/>
              </w:rPr>
              <w:t>N</w:t>
            </w:r>
            <w:r>
              <w:rPr>
                <w:rFonts w:hint="eastAsia"/>
                <w:noProof/>
                <w:lang w:eastAsia="zh-CN"/>
              </w:rPr>
              <w:t xml:space="preserve">ew clause </w:t>
            </w:r>
            <w:r w:rsidR="00734354">
              <w:rPr>
                <w:noProof/>
                <w:lang w:eastAsia="zh-CN"/>
              </w:rPr>
              <w:t>A.16.7.X.2, new clause A.16.B.X.2, new clause A.17.7.X, new clause A.17.B.X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7961">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5C460AEA" w14:textId="77777777" w:rsidR="00574245" w:rsidRPr="009229B2" w:rsidRDefault="00574245" w:rsidP="00574245">
      <w:pPr>
        <w:keepNext/>
        <w:keepLines/>
        <w:spacing w:before="120"/>
        <w:ind w:left="1418" w:hanging="1418"/>
        <w:outlineLvl w:val="3"/>
        <w:rPr>
          <w:ins w:id="1" w:author="Zhang, Meng" w:date="2024-08-09T15:18:00Z" w16du:dateUtc="2024-08-09T07:18:00Z"/>
          <w:rFonts w:ascii="Arial" w:eastAsia="Times New Roman" w:hAnsi="Arial"/>
          <w:snapToGrid w:val="0"/>
          <w:sz w:val="24"/>
        </w:rPr>
      </w:pPr>
      <w:ins w:id="2" w:author="Zhang, Meng" w:date="2024-08-09T15:18:00Z" w16du:dateUtc="2024-08-09T07:18:00Z">
        <w:r>
          <w:rPr>
            <w:rFonts w:ascii="Arial" w:eastAsia="Times New Roman" w:hAnsi="Arial"/>
            <w:snapToGrid w:val="0"/>
            <w:sz w:val="24"/>
          </w:rPr>
          <w:t>A.16.</w:t>
        </w:r>
        <w:proofErr w:type="gramStart"/>
        <w:r>
          <w:rPr>
            <w:rFonts w:ascii="Arial" w:eastAsia="Times New Roman" w:hAnsi="Arial"/>
            <w:snapToGrid w:val="0"/>
            <w:sz w:val="24"/>
          </w:rPr>
          <w:t>7.X.</w:t>
        </w:r>
        <w:proofErr w:type="gramEnd"/>
        <w:r>
          <w:rPr>
            <w:rFonts w:ascii="Arial" w:eastAsia="Times New Roman" w:hAnsi="Arial"/>
            <w:snapToGrid w:val="0"/>
            <w:sz w:val="24"/>
          </w:rPr>
          <w:t>2</w:t>
        </w:r>
        <w:r w:rsidRPr="009229B2">
          <w:rPr>
            <w:rFonts w:ascii="Arial" w:eastAsia="Times New Roman" w:hAnsi="Arial"/>
            <w:snapToGrid w:val="0"/>
            <w:sz w:val="24"/>
          </w:rPr>
          <w:tab/>
          <w:t xml:space="preserve">RSTD measurement accuracy test case for </w:t>
        </w:r>
        <w:proofErr w:type="spellStart"/>
        <w:r w:rsidRPr="009229B2">
          <w:rPr>
            <w:rFonts w:ascii="Arial" w:eastAsia="Times New Roman" w:hAnsi="Arial"/>
            <w:snapToGrid w:val="0"/>
            <w:sz w:val="24"/>
          </w:rPr>
          <w:t>RedCap</w:t>
        </w:r>
        <w:proofErr w:type="spellEnd"/>
        <w:r w:rsidRPr="009229B2">
          <w:rPr>
            <w:rFonts w:ascii="Arial" w:eastAsia="Times New Roman" w:hAnsi="Arial"/>
            <w:snapToGrid w:val="0"/>
            <w:sz w:val="24"/>
          </w:rPr>
          <w:t xml:space="preserve"> UE with FH</w:t>
        </w:r>
        <w:r w:rsidRPr="00D00D55">
          <w:rPr>
            <w:rFonts w:ascii="Arial" w:eastAsia="Times New Roman" w:hAnsi="Arial"/>
            <w:snapToGrid w:val="0"/>
            <w:sz w:val="24"/>
          </w:rPr>
          <w:t xml:space="preserve"> </w:t>
        </w:r>
        <w:r>
          <w:rPr>
            <w:rFonts w:ascii="Arial" w:eastAsia="Times New Roman" w:hAnsi="Arial"/>
            <w:snapToGrid w:val="0"/>
            <w:sz w:val="24"/>
          </w:rPr>
          <w:t>in RRC_CONNECTED state</w:t>
        </w:r>
      </w:ins>
    </w:p>
    <w:p w14:paraId="061D9757" w14:textId="77777777" w:rsidR="00574245" w:rsidRPr="009229B2" w:rsidRDefault="00574245" w:rsidP="00574245">
      <w:pPr>
        <w:keepNext/>
        <w:keepLines/>
        <w:spacing w:before="120"/>
        <w:ind w:left="1701" w:hanging="1701"/>
        <w:outlineLvl w:val="4"/>
        <w:rPr>
          <w:ins w:id="3" w:author="Zhang, Meng" w:date="2024-08-09T15:18:00Z" w16du:dateUtc="2024-08-09T07:18:00Z"/>
          <w:rFonts w:ascii="Arial" w:eastAsia="Times New Roman" w:hAnsi="Arial"/>
          <w:sz w:val="22"/>
        </w:rPr>
      </w:pPr>
      <w:ins w:id="4" w:author="Zhang, Meng" w:date="2024-08-09T15:18:00Z" w16du:dateUtc="2024-08-09T07:18:00Z">
        <w:r>
          <w:rPr>
            <w:rFonts w:ascii="Arial" w:eastAsia="Times New Roman" w:hAnsi="Arial"/>
            <w:sz w:val="22"/>
          </w:rPr>
          <w:t>A.16.</w:t>
        </w:r>
        <w:proofErr w:type="gramStart"/>
        <w:r>
          <w:rPr>
            <w:rFonts w:ascii="Arial" w:eastAsia="Times New Roman" w:hAnsi="Arial"/>
            <w:sz w:val="22"/>
          </w:rPr>
          <w:t>7.X.</w:t>
        </w:r>
        <w:proofErr w:type="gramEnd"/>
        <w:r>
          <w:rPr>
            <w:rFonts w:ascii="Arial" w:eastAsia="Times New Roman" w:hAnsi="Arial"/>
            <w:sz w:val="22"/>
          </w:rPr>
          <w:t>2</w:t>
        </w:r>
        <w:r w:rsidRPr="009229B2">
          <w:rPr>
            <w:rFonts w:ascii="Arial" w:eastAsia="Times New Roman" w:hAnsi="Arial"/>
            <w:sz w:val="22"/>
          </w:rPr>
          <w:t>.1</w:t>
        </w:r>
        <w:r w:rsidRPr="009229B2">
          <w:rPr>
            <w:rFonts w:ascii="Arial" w:eastAsia="Times New Roman" w:hAnsi="Arial"/>
            <w:sz w:val="22"/>
          </w:rPr>
          <w:tab/>
          <w:t>Test purpose and Environment</w:t>
        </w:r>
      </w:ins>
    </w:p>
    <w:p w14:paraId="3843A066" w14:textId="77777777" w:rsidR="00574245" w:rsidRPr="009229B2" w:rsidRDefault="00574245" w:rsidP="00574245">
      <w:pPr>
        <w:rPr>
          <w:ins w:id="5" w:author="Zhang, Meng" w:date="2024-08-09T15:18:00Z" w16du:dateUtc="2024-08-09T07:18:00Z"/>
        </w:rPr>
      </w:pPr>
      <w:ins w:id="6" w:author="Zhang, Meng" w:date="2024-08-09T15:18:00Z" w16du:dateUtc="2024-08-09T07:18:00Z">
        <w:r w:rsidRPr="009229B2">
          <w:t xml:space="preserve">The purpose of the test is to verify that the RSTD measurement </w:t>
        </w:r>
        <w:r w:rsidRPr="009229B2">
          <w:rPr>
            <w:rFonts w:eastAsia="Times New Roman"/>
          </w:rPr>
          <w:t xml:space="preserve">for </w:t>
        </w:r>
        <w:proofErr w:type="spellStart"/>
        <w:r w:rsidRPr="009229B2">
          <w:rPr>
            <w:rFonts w:eastAsia="Times New Roman"/>
          </w:rPr>
          <w:t>RedCap</w:t>
        </w:r>
        <w:proofErr w:type="spellEnd"/>
        <w:r w:rsidRPr="009229B2">
          <w:rPr>
            <w:rFonts w:eastAsia="Times New Roman"/>
          </w:rPr>
          <w:t xml:space="preserve"> UE with FH in RRC CONNECTED state </w:t>
        </w:r>
        <w:r w:rsidRPr="009229B2">
          <w:t>meets the accuracy requirements specified in clause </w:t>
        </w:r>
        <w:r>
          <w:t>[TBD]</w:t>
        </w:r>
        <w:r w:rsidRPr="009229B2">
          <w:t xml:space="preserve"> in an environment with AWGN propagation conditions.</w:t>
        </w:r>
      </w:ins>
    </w:p>
    <w:p w14:paraId="156D40F3" w14:textId="77777777" w:rsidR="00574245" w:rsidRPr="009229B2" w:rsidRDefault="00574245" w:rsidP="00574245">
      <w:pPr>
        <w:rPr>
          <w:ins w:id="7" w:author="Zhang, Meng" w:date="2024-08-09T15:18:00Z" w16du:dateUtc="2024-08-09T07:18:00Z"/>
        </w:rPr>
      </w:pPr>
      <w:ins w:id="8" w:author="Zhang, Meng" w:date="2024-08-09T15:18:00Z" w16du:dateUtc="2024-08-09T07:18:00Z">
        <w:r w:rsidRPr="009229B2">
          <w:rPr>
            <w:lang w:eastAsia="zh-CN"/>
          </w:rPr>
          <w:t xml:space="preserve">The supported test configurations are specified in </w:t>
        </w:r>
        <w:r w:rsidRPr="009229B2">
          <w:t xml:space="preserve">Table </w:t>
        </w:r>
        <w:r>
          <w:t>A.16.7.X.2</w:t>
        </w:r>
        <w:r w:rsidRPr="009229B2">
          <w:t>.1-1.</w:t>
        </w:r>
      </w:ins>
    </w:p>
    <w:p w14:paraId="1B61603A" w14:textId="77777777" w:rsidR="00574245" w:rsidRPr="009229B2" w:rsidRDefault="00574245" w:rsidP="00574245">
      <w:pPr>
        <w:keepNext/>
        <w:keepLines/>
        <w:spacing w:before="60"/>
        <w:jc w:val="center"/>
        <w:rPr>
          <w:ins w:id="9" w:author="Zhang, Meng" w:date="2024-08-09T15:18:00Z" w16du:dateUtc="2024-08-09T07:18:00Z"/>
          <w:rFonts w:ascii="Arial" w:eastAsia="Times New Roman" w:hAnsi="Arial" w:cs="Arial"/>
          <w:b/>
        </w:rPr>
      </w:pPr>
      <w:ins w:id="10" w:author="Zhang, Meng" w:date="2024-08-09T15:18:00Z" w16du:dateUtc="2024-08-09T07:18:00Z">
        <w:r w:rsidRPr="009229B2">
          <w:rPr>
            <w:rFonts w:ascii="Arial" w:hAnsi="Arial" w:cs="Arial"/>
            <w:b/>
          </w:rPr>
          <w:t xml:space="preserve">Table </w:t>
        </w:r>
        <w:r>
          <w:rPr>
            <w:rFonts w:ascii="Arial" w:hAnsi="Arial" w:cs="Arial"/>
            <w:b/>
          </w:rPr>
          <w:t>A.16.7.X.2</w:t>
        </w:r>
        <w:r w:rsidRPr="009229B2">
          <w:rPr>
            <w:rFonts w:ascii="Arial" w:hAnsi="Arial" w:cs="Arial"/>
            <w: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74245" w:rsidRPr="009229B2" w14:paraId="2F3C2F11" w14:textId="77777777" w:rsidTr="00DB6704">
        <w:trPr>
          <w:ins w:id="11"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01B56286" w14:textId="77777777" w:rsidR="00574245" w:rsidRPr="009229B2" w:rsidRDefault="00574245" w:rsidP="00DB6704">
            <w:pPr>
              <w:keepNext/>
              <w:keepLines/>
              <w:spacing w:after="0" w:line="252" w:lineRule="auto"/>
              <w:jc w:val="center"/>
              <w:rPr>
                <w:ins w:id="12" w:author="Zhang, Meng" w:date="2024-08-09T15:18:00Z" w16du:dateUtc="2024-08-09T07:18:00Z"/>
                <w:rFonts w:ascii="Arial" w:hAnsi="Arial" w:cs="Arial"/>
                <w:b/>
                <w:sz w:val="18"/>
                <w:lang w:val="en-US"/>
              </w:rPr>
            </w:pPr>
            <w:ins w:id="13" w:author="Zhang, Meng" w:date="2024-08-09T15:18:00Z" w16du:dateUtc="2024-08-09T07:18:00Z">
              <w:r w:rsidRPr="009229B2">
                <w:rPr>
                  <w:rFonts w:ascii="Arial" w:hAnsi="Arial" w:cs="Arial"/>
                  <w:b/>
                  <w:sz w:val="18"/>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6914CCE" w14:textId="77777777" w:rsidR="00574245" w:rsidRPr="009229B2" w:rsidRDefault="00574245" w:rsidP="00DB6704">
            <w:pPr>
              <w:keepNext/>
              <w:keepLines/>
              <w:spacing w:after="0" w:line="252" w:lineRule="auto"/>
              <w:jc w:val="center"/>
              <w:rPr>
                <w:ins w:id="14" w:author="Zhang, Meng" w:date="2024-08-09T15:18:00Z" w16du:dateUtc="2024-08-09T07:18:00Z"/>
                <w:rFonts w:ascii="Arial" w:hAnsi="Arial" w:cs="Arial"/>
                <w:b/>
                <w:sz w:val="18"/>
                <w:lang w:val="en-US"/>
              </w:rPr>
            </w:pPr>
            <w:ins w:id="15" w:author="Zhang, Meng" w:date="2024-08-09T15:18:00Z" w16du:dateUtc="2024-08-09T07:18:00Z">
              <w:r w:rsidRPr="009229B2">
                <w:rPr>
                  <w:rFonts w:ascii="Arial" w:hAnsi="Arial" w:cs="Arial"/>
                  <w:b/>
                  <w:sz w:val="18"/>
                  <w:lang w:val="en-US"/>
                </w:rPr>
                <w:t>Description</w:t>
              </w:r>
            </w:ins>
          </w:p>
        </w:tc>
      </w:tr>
      <w:tr w:rsidR="00574245" w:rsidRPr="009229B2" w14:paraId="11E4C1A1" w14:textId="77777777" w:rsidTr="00DB6704">
        <w:trPr>
          <w:ins w:id="16"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32E65A72" w14:textId="77777777" w:rsidR="00574245" w:rsidRPr="009229B2" w:rsidRDefault="00574245" w:rsidP="00DB6704">
            <w:pPr>
              <w:keepNext/>
              <w:keepLines/>
              <w:spacing w:after="0" w:line="252" w:lineRule="auto"/>
              <w:rPr>
                <w:ins w:id="17" w:author="Zhang, Meng" w:date="2024-08-09T15:18:00Z" w16du:dateUtc="2024-08-09T07:18:00Z"/>
                <w:rFonts w:ascii="Arial" w:hAnsi="Arial" w:cs="Arial"/>
                <w:sz w:val="18"/>
                <w:lang w:val="en-US"/>
              </w:rPr>
            </w:pPr>
            <w:ins w:id="18" w:author="Zhang, Meng" w:date="2024-08-09T15:18:00Z" w16du:dateUtc="2024-08-09T07:18:00Z">
              <w:r w:rsidRPr="009229B2">
                <w:rPr>
                  <w:rFonts w:ascii="Arial" w:hAnsi="Arial" w:cs="Arial"/>
                  <w:sz w:val="18"/>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4A2894E4" w14:textId="77777777" w:rsidR="00574245" w:rsidRPr="009229B2" w:rsidRDefault="00574245" w:rsidP="00DB6704">
            <w:pPr>
              <w:keepNext/>
              <w:keepLines/>
              <w:spacing w:after="0" w:line="252" w:lineRule="auto"/>
              <w:rPr>
                <w:ins w:id="19" w:author="Zhang, Meng" w:date="2024-08-09T15:18:00Z" w16du:dateUtc="2024-08-09T07:18:00Z"/>
                <w:rFonts w:ascii="Arial" w:hAnsi="Arial" w:cs="Arial"/>
                <w:sz w:val="18"/>
                <w:lang w:val="en-US"/>
              </w:rPr>
            </w:pPr>
            <w:ins w:id="20" w:author="Zhang, Meng" w:date="2024-08-09T15:18:00Z" w16du:dateUtc="2024-08-09T07:18:00Z">
              <w:r w:rsidRPr="009229B2">
                <w:rPr>
                  <w:rFonts w:ascii="Arial" w:hAnsi="Arial" w:cs="Arial"/>
                  <w:sz w:val="18"/>
                  <w:lang w:val="en-US"/>
                </w:rPr>
                <w:t xml:space="preserve">15 kHz SSB SCS, </w:t>
              </w:r>
              <w:r w:rsidRPr="009229B2">
                <w:rPr>
                  <w:rFonts w:ascii="Arial" w:hAnsi="Arial" w:cs="Arial"/>
                  <w:sz w:val="18"/>
                  <w:lang w:val="en-US" w:eastAsia="zh-CN"/>
                </w:rPr>
                <w:t>10</w:t>
              </w:r>
              <w:r w:rsidRPr="009229B2">
                <w:rPr>
                  <w:rFonts w:ascii="Arial" w:hAnsi="Arial" w:cs="Arial"/>
                  <w:sz w:val="18"/>
                  <w:lang w:val="en-US"/>
                </w:rPr>
                <w:t xml:space="preserve"> MHz bandwidth,</w:t>
              </w:r>
              <w:r w:rsidRPr="009229B2">
                <w:rPr>
                  <w:rFonts w:ascii="Arial" w:hAnsi="Arial" w:cs="Arial"/>
                  <w:sz w:val="18"/>
                  <w:lang w:val="en-US" w:eastAsia="zh-CN"/>
                </w:rPr>
                <w:t xml:space="preserve"> </w:t>
              </w:r>
              <w:r w:rsidRPr="009229B2">
                <w:rPr>
                  <w:rFonts w:ascii="Arial" w:hAnsi="Arial" w:cs="Arial"/>
                  <w:sz w:val="18"/>
                  <w:lang w:val="en-US"/>
                </w:rPr>
                <w:t>FDD duplex mode</w:t>
              </w:r>
            </w:ins>
          </w:p>
        </w:tc>
      </w:tr>
      <w:tr w:rsidR="00574245" w:rsidRPr="009229B2" w14:paraId="1F564BE2" w14:textId="77777777" w:rsidTr="00DB6704">
        <w:trPr>
          <w:ins w:id="21"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0FE4E5F4" w14:textId="77777777" w:rsidR="00574245" w:rsidRPr="009229B2" w:rsidRDefault="00574245" w:rsidP="00DB6704">
            <w:pPr>
              <w:keepNext/>
              <w:keepLines/>
              <w:spacing w:after="0" w:line="252" w:lineRule="auto"/>
              <w:rPr>
                <w:ins w:id="22" w:author="Zhang, Meng" w:date="2024-08-09T15:18:00Z" w16du:dateUtc="2024-08-09T07:18:00Z"/>
                <w:rFonts w:ascii="Arial" w:hAnsi="Arial" w:cs="Arial"/>
                <w:sz w:val="18"/>
                <w:lang w:val="en-US"/>
              </w:rPr>
            </w:pPr>
            <w:ins w:id="23" w:author="Zhang, Meng" w:date="2024-08-09T15:18:00Z" w16du:dateUtc="2024-08-09T07:18:00Z">
              <w:r w:rsidRPr="009229B2">
                <w:rPr>
                  <w:rFonts w:ascii="Arial" w:hAnsi="Arial" w:cs="Arial"/>
                  <w:sz w:val="18"/>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5B567869" w14:textId="77777777" w:rsidR="00574245" w:rsidRPr="009229B2" w:rsidRDefault="00574245" w:rsidP="00DB6704">
            <w:pPr>
              <w:keepNext/>
              <w:keepLines/>
              <w:spacing w:after="0" w:line="252" w:lineRule="auto"/>
              <w:rPr>
                <w:ins w:id="24" w:author="Zhang, Meng" w:date="2024-08-09T15:18:00Z" w16du:dateUtc="2024-08-09T07:18:00Z"/>
                <w:rFonts w:ascii="Arial" w:hAnsi="Arial" w:cs="Arial"/>
                <w:sz w:val="18"/>
                <w:lang w:val="en-US"/>
              </w:rPr>
            </w:pPr>
            <w:ins w:id="25" w:author="Zhang, Meng" w:date="2024-08-09T15:18:00Z" w16du:dateUtc="2024-08-09T07:18:00Z">
              <w:r w:rsidRPr="009229B2">
                <w:rPr>
                  <w:rFonts w:ascii="Arial" w:hAnsi="Arial" w:cs="Arial"/>
                  <w:sz w:val="18"/>
                  <w:lang w:val="en-US"/>
                </w:rPr>
                <w:t xml:space="preserve">15 kHz SSB SCS, </w:t>
              </w:r>
              <w:r w:rsidRPr="009229B2">
                <w:rPr>
                  <w:rFonts w:ascii="Arial" w:hAnsi="Arial" w:cs="Arial"/>
                  <w:sz w:val="18"/>
                  <w:lang w:val="en-US" w:eastAsia="zh-CN"/>
                </w:rPr>
                <w:t>10</w:t>
              </w:r>
              <w:r w:rsidRPr="009229B2">
                <w:rPr>
                  <w:rFonts w:ascii="Arial" w:hAnsi="Arial" w:cs="Arial"/>
                  <w:sz w:val="18"/>
                  <w:lang w:val="en-US"/>
                </w:rPr>
                <w:t xml:space="preserve"> MHz bandwidth,</w:t>
              </w:r>
              <w:r w:rsidRPr="009229B2">
                <w:rPr>
                  <w:rFonts w:ascii="Arial" w:hAnsi="Arial" w:cs="Arial"/>
                  <w:sz w:val="18"/>
                  <w:lang w:val="en-US" w:eastAsia="zh-CN"/>
                </w:rPr>
                <w:t xml:space="preserve"> </w:t>
              </w:r>
              <w:r w:rsidRPr="009229B2">
                <w:rPr>
                  <w:rFonts w:ascii="Arial" w:hAnsi="Arial" w:cs="Arial"/>
                  <w:sz w:val="18"/>
                  <w:lang w:val="en-US"/>
                </w:rPr>
                <w:t>TDD duplex mode</w:t>
              </w:r>
            </w:ins>
          </w:p>
        </w:tc>
      </w:tr>
      <w:tr w:rsidR="00574245" w:rsidRPr="009229B2" w14:paraId="216E026E" w14:textId="77777777" w:rsidTr="00DB6704">
        <w:trPr>
          <w:ins w:id="26"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4CA9DA9E" w14:textId="77777777" w:rsidR="00574245" w:rsidRPr="009229B2" w:rsidRDefault="00574245" w:rsidP="00DB6704">
            <w:pPr>
              <w:keepNext/>
              <w:keepLines/>
              <w:spacing w:after="0" w:line="252" w:lineRule="auto"/>
              <w:rPr>
                <w:ins w:id="27" w:author="Zhang, Meng" w:date="2024-08-09T15:18:00Z" w16du:dateUtc="2024-08-09T07:18:00Z"/>
                <w:rFonts w:ascii="Arial" w:hAnsi="Arial" w:cs="Arial"/>
                <w:sz w:val="18"/>
                <w:lang w:val="en-US"/>
              </w:rPr>
            </w:pPr>
            <w:ins w:id="28" w:author="Zhang, Meng" w:date="2024-08-09T15:18:00Z" w16du:dateUtc="2024-08-09T07:18:00Z">
              <w:r w:rsidRPr="009229B2">
                <w:rPr>
                  <w:rFonts w:ascii="Arial" w:hAnsi="Arial" w:cs="Arial"/>
                  <w:sz w:val="18"/>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2B34BE1C" w14:textId="77777777" w:rsidR="00574245" w:rsidRPr="009229B2" w:rsidRDefault="00574245" w:rsidP="00DB6704">
            <w:pPr>
              <w:keepNext/>
              <w:keepLines/>
              <w:spacing w:after="0" w:line="252" w:lineRule="auto"/>
              <w:rPr>
                <w:ins w:id="29" w:author="Zhang, Meng" w:date="2024-08-09T15:18:00Z" w16du:dateUtc="2024-08-09T07:18:00Z"/>
                <w:rFonts w:ascii="Arial" w:hAnsi="Arial" w:cs="Arial"/>
                <w:sz w:val="18"/>
                <w:lang w:val="en-US"/>
              </w:rPr>
            </w:pPr>
            <w:ins w:id="30" w:author="Zhang, Meng" w:date="2024-08-09T15:18:00Z" w16du:dateUtc="2024-08-09T07:18:00Z">
              <w:r w:rsidRPr="009229B2">
                <w:rPr>
                  <w:rFonts w:ascii="Arial" w:hAnsi="Arial" w:cs="Arial"/>
                  <w:sz w:val="18"/>
                  <w:lang w:val="en-US"/>
                </w:rPr>
                <w:t xml:space="preserve">30 kHz SSB SCS, </w:t>
              </w:r>
              <w:r w:rsidRPr="009229B2">
                <w:rPr>
                  <w:rFonts w:ascii="Arial" w:hAnsi="Arial" w:cs="Arial"/>
                  <w:sz w:val="18"/>
                  <w:lang w:val="en-US" w:eastAsia="zh-CN"/>
                </w:rPr>
                <w:t>20</w:t>
              </w:r>
              <w:r w:rsidRPr="009229B2">
                <w:rPr>
                  <w:rFonts w:ascii="Arial" w:hAnsi="Arial" w:cs="Arial"/>
                  <w:sz w:val="18"/>
                  <w:lang w:val="en-US"/>
                </w:rPr>
                <w:t xml:space="preserve"> MHz bandwidth,</w:t>
              </w:r>
              <w:r w:rsidRPr="009229B2">
                <w:rPr>
                  <w:rFonts w:ascii="Arial" w:hAnsi="Arial" w:cs="Arial"/>
                  <w:sz w:val="18"/>
                  <w:lang w:val="en-US" w:eastAsia="zh-CN"/>
                </w:rPr>
                <w:t xml:space="preserve"> </w:t>
              </w:r>
              <w:r w:rsidRPr="009229B2">
                <w:rPr>
                  <w:rFonts w:ascii="Arial" w:hAnsi="Arial" w:cs="Arial"/>
                  <w:sz w:val="18"/>
                  <w:lang w:val="en-US"/>
                </w:rPr>
                <w:t>TDD duplex mode</w:t>
              </w:r>
            </w:ins>
          </w:p>
        </w:tc>
      </w:tr>
      <w:tr w:rsidR="00574245" w:rsidRPr="009229B2" w14:paraId="49DDC37C" w14:textId="77777777" w:rsidTr="00DB6704">
        <w:trPr>
          <w:ins w:id="31" w:author="Zhang, Meng" w:date="2024-08-09T15:18:00Z"/>
        </w:trPr>
        <w:tc>
          <w:tcPr>
            <w:tcW w:w="2340" w:type="dxa"/>
            <w:tcBorders>
              <w:top w:val="single" w:sz="4" w:space="0" w:color="auto"/>
              <w:left w:val="single" w:sz="4" w:space="0" w:color="auto"/>
              <w:bottom w:val="single" w:sz="4" w:space="0" w:color="auto"/>
              <w:right w:val="single" w:sz="4" w:space="0" w:color="auto"/>
            </w:tcBorders>
            <w:hideMark/>
          </w:tcPr>
          <w:p w14:paraId="145FE9AA" w14:textId="77777777" w:rsidR="00574245" w:rsidRPr="009229B2" w:rsidRDefault="00574245" w:rsidP="00DB6704">
            <w:pPr>
              <w:keepNext/>
              <w:keepLines/>
              <w:spacing w:after="0" w:line="252" w:lineRule="auto"/>
              <w:rPr>
                <w:ins w:id="32" w:author="Zhang, Meng" w:date="2024-08-09T15:18:00Z" w16du:dateUtc="2024-08-09T07:18:00Z"/>
                <w:rFonts w:ascii="Arial" w:hAnsi="Arial" w:cs="Arial"/>
                <w:sz w:val="18"/>
                <w:lang w:val="en-US"/>
              </w:rPr>
            </w:pPr>
            <w:ins w:id="33" w:author="Zhang, Meng" w:date="2024-08-09T15:18:00Z" w16du:dateUtc="2024-08-09T07:18:00Z">
              <w:r w:rsidRPr="009229B2">
                <w:rPr>
                  <w:rFonts w:ascii="Arial" w:hAnsi="Arial" w:cs="Arial"/>
                  <w:sz w:val="18"/>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3E93DEF9" w14:textId="77777777" w:rsidR="00574245" w:rsidRPr="009229B2" w:rsidRDefault="00574245" w:rsidP="00DB6704">
            <w:pPr>
              <w:keepNext/>
              <w:keepLines/>
              <w:spacing w:after="0" w:line="252" w:lineRule="auto"/>
              <w:rPr>
                <w:ins w:id="34" w:author="Zhang, Meng" w:date="2024-08-09T15:18:00Z" w16du:dateUtc="2024-08-09T07:18:00Z"/>
                <w:rFonts w:ascii="Arial" w:hAnsi="Arial" w:cs="Arial"/>
                <w:sz w:val="18"/>
                <w:lang w:val="en-US"/>
              </w:rPr>
            </w:pPr>
            <w:ins w:id="35" w:author="Zhang, Meng" w:date="2024-08-09T15:18:00Z" w16du:dateUtc="2024-08-09T07:18:00Z">
              <w:r w:rsidRPr="009229B2">
                <w:rPr>
                  <w:rFonts w:ascii="Arial" w:hAnsi="Arial" w:cs="Arial"/>
                  <w:sz w:val="18"/>
                  <w:lang w:val="fr-FR"/>
                </w:rPr>
                <w:t xml:space="preserve">15 kHz SSB SCS, 10 MHz </w:t>
              </w:r>
              <w:proofErr w:type="spellStart"/>
              <w:r w:rsidRPr="009229B2">
                <w:rPr>
                  <w:rFonts w:ascii="Arial" w:hAnsi="Arial" w:cs="Arial"/>
                  <w:sz w:val="18"/>
                  <w:lang w:val="fr-FR"/>
                </w:rPr>
                <w:t>bandwidth</w:t>
              </w:r>
              <w:proofErr w:type="spellEnd"/>
              <w:r w:rsidRPr="009229B2">
                <w:rPr>
                  <w:rFonts w:ascii="Arial" w:hAnsi="Arial" w:cs="Arial"/>
                  <w:sz w:val="18"/>
                  <w:lang w:val="fr-FR"/>
                </w:rPr>
                <w:t>, HD-FDD duplex mode</w:t>
              </w:r>
            </w:ins>
          </w:p>
        </w:tc>
      </w:tr>
      <w:tr w:rsidR="00574245" w:rsidRPr="009229B2" w14:paraId="1CE81A6A" w14:textId="77777777" w:rsidTr="00DB6704">
        <w:trPr>
          <w:ins w:id="36" w:author="Zhang, Meng" w:date="2024-08-09T15:18:00Z"/>
        </w:trPr>
        <w:tc>
          <w:tcPr>
            <w:tcW w:w="9350" w:type="dxa"/>
            <w:gridSpan w:val="2"/>
            <w:tcBorders>
              <w:top w:val="single" w:sz="4" w:space="0" w:color="auto"/>
              <w:left w:val="single" w:sz="4" w:space="0" w:color="auto"/>
              <w:bottom w:val="single" w:sz="4" w:space="0" w:color="auto"/>
              <w:right w:val="single" w:sz="4" w:space="0" w:color="auto"/>
            </w:tcBorders>
            <w:hideMark/>
          </w:tcPr>
          <w:p w14:paraId="5BA13B65" w14:textId="77777777" w:rsidR="00574245" w:rsidRDefault="00574245" w:rsidP="00DB6704">
            <w:pPr>
              <w:keepNext/>
              <w:keepLines/>
              <w:spacing w:after="0" w:line="252" w:lineRule="auto"/>
              <w:ind w:left="851" w:hanging="851"/>
              <w:rPr>
                <w:ins w:id="37" w:author="Zhang, Meng" w:date="2024-08-09T15:18:00Z" w16du:dateUtc="2024-08-09T07:18:00Z"/>
                <w:rFonts w:ascii="Arial" w:hAnsi="Arial" w:cs="Arial"/>
                <w:sz w:val="18"/>
                <w:lang w:val="en-US"/>
              </w:rPr>
            </w:pPr>
            <w:ins w:id="38" w:author="Zhang, Meng" w:date="2024-08-09T15:18:00Z" w16du:dateUtc="2024-08-09T07:18:00Z">
              <w:r w:rsidRPr="009229B2">
                <w:rPr>
                  <w:rFonts w:ascii="Arial" w:hAnsi="Arial" w:cs="Arial"/>
                  <w:sz w:val="18"/>
                  <w:lang w:val="en-US" w:eastAsia="zh-CN"/>
                </w:rPr>
                <w:t>Note</w:t>
              </w:r>
              <w:r>
                <w:rPr>
                  <w:rFonts w:ascii="Arial" w:hAnsi="Arial" w:cs="Arial"/>
                  <w:sz w:val="18"/>
                  <w:lang w:val="en-US" w:eastAsia="zh-CN"/>
                </w:rPr>
                <w:t xml:space="preserve"> 1</w:t>
              </w:r>
              <w:r w:rsidRPr="009229B2">
                <w:rPr>
                  <w:rFonts w:ascii="Arial" w:hAnsi="Arial" w:cs="Arial"/>
                  <w:sz w:val="18"/>
                  <w:lang w:val="en-US" w:eastAsia="zh-CN"/>
                </w:rPr>
                <w:t>:</w:t>
              </w:r>
              <w:r w:rsidRPr="009229B2">
                <w:rPr>
                  <w:rFonts w:ascii="Arial" w:hAnsi="Arial" w:cs="Arial"/>
                  <w:sz w:val="18"/>
                  <w:lang w:val="en-US" w:eastAsia="zh-CN"/>
                </w:rPr>
                <w:tab/>
              </w:r>
              <w:r w:rsidRPr="009229B2">
                <w:rPr>
                  <w:rFonts w:ascii="Arial" w:hAnsi="Arial" w:cs="Arial"/>
                  <w:sz w:val="18"/>
                  <w:lang w:val="en-US"/>
                </w:rPr>
                <w:t>The UE is only required to be tested in one of the supported test configurations.</w:t>
              </w:r>
            </w:ins>
          </w:p>
          <w:p w14:paraId="5370793E" w14:textId="77777777" w:rsidR="00574245" w:rsidRPr="009229B2" w:rsidRDefault="00574245" w:rsidP="00DB6704">
            <w:pPr>
              <w:keepNext/>
              <w:keepLines/>
              <w:spacing w:after="0" w:line="252" w:lineRule="auto"/>
              <w:ind w:left="851" w:hanging="851"/>
              <w:rPr>
                <w:ins w:id="39" w:author="Zhang, Meng" w:date="2024-08-09T15:18:00Z" w16du:dateUtc="2024-08-09T07:18:00Z"/>
                <w:rFonts w:ascii="Arial" w:hAnsi="Arial" w:cs="Arial"/>
                <w:sz w:val="18"/>
                <w:lang w:val="en-US"/>
              </w:rPr>
            </w:pPr>
            <w:ins w:id="40" w:author="Zhang, Meng" w:date="2024-08-09T15:18:00Z" w16du:dateUtc="2024-08-09T07:18:00Z">
              <w:r w:rsidRPr="002F6FDD">
                <w:rPr>
                  <w:rFonts w:ascii="Arial" w:hAnsi="Arial" w:cs="Arial" w:hint="eastAsia"/>
                  <w:sz w:val="18"/>
                </w:rPr>
                <w:t>Note 2:</w:t>
              </w:r>
              <w:r w:rsidRPr="002F6FDD">
                <w:rPr>
                  <w:rFonts w:ascii="Arial" w:hAnsi="Arial" w:cs="Arial"/>
                  <w:sz w:val="18"/>
                </w:rPr>
                <w:t xml:space="preserve"> </w:t>
              </w:r>
              <w:r w:rsidRPr="002F6FDD">
                <w:rPr>
                  <w:rFonts w:ascii="Arial" w:hAnsi="Arial" w:cs="Arial"/>
                  <w:sz w:val="18"/>
                </w:rPr>
                <w:tab/>
              </w:r>
              <w:r w:rsidRPr="002F6FDD">
                <w:rPr>
                  <w:rFonts w:ascii="Arial" w:hAnsi="Arial" w:cs="Arial" w:hint="eastAsia"/>
                  <w:sz w:val="18"/>
                </w:rPr>
                <w:t>UE with 1Rx or 2Rx is required to meet the same requirements specified in this clause.</w:t>
              </w:r>
            </w:ins>
          </w:p>
        </w:tc>
      </w:tr>
    </w:tbl>
    <w:p w14:paraId="0F4A14A6" w14:textId="77777777" w:rsidR="00574245" w:rsidRPr="009229B2" w:rsidRDefault="00574245" w:rsidP="00574245">
      <w:pPr>
        <w:rPr>
          <w:ins w:id="41" w:author="Zhang, Meng" w:date="2024-08-09T15:18:00Z" w16du:dateUtc="2024-08-09T07:18:00Z"/>
          <w:rFonts w:eastAsia="Times New Roman"/>
          <w:lang w:eastAsia="en-GB"/>
        </w:rPr>
      </w:pPr>
    </w:p>
    <w:p w14:paraId="2806EA5D" w14:textId="77777777" w:rsidR="00574245" w:rsidRPr="009229B2" w:rsidRDefault="00574245" w:rsidP="00574245">
      <w:pPr>
        <w:rPr>
          <w:ins w:id="42" w:author="Zhang, Meng" w:date="2024-08-09T15:18:00Z" w16du:dateUtc="2024-08-09T07:18:00Z"/>
          <w:rFonts w:eastAsia="Times New Roman"/>
        </w:rPr>
      </w:pPr>
      <w:ins w:id="43" w:author="Zhang, Meng" w:date="2024-08-09T15:18:00Z" w16du:dateUtc="2024-08-09T07:18:00Z">
        <w:r w:rsidRPr="009229B2">
          <w:t xml:space="preserve">In the test there are two synchronous cells: Cell 1 and Cell 2. Cell 1 is the reference as well as the PCell. Cell 2 is a </w:t>
        </w:r>
        <w:proofErr w:type="gramStart"/>
        <w:r w:rsidRPr="009229B2">
          <w:t>neighbour cells</w:t>
        </w:r>
        <w:proofErr w:type="gramEnd"/>
        <w:r w:rsidRPr="009229B2">
          <w:t>. Both cells are on the same NR RF channel in FR1. GP#24 is configured if UE supports MG#24, otherwise GP#0 is configured.</w:t>
        </w:r>
        <w:r w:rsidRPr="009229B2">
          <w:rPr>
            <w:rFonts w:eastAsia="Times New Roman"/>
          </w:rPr>
          <w:t xml:space="preserve"> The </w:t>
        </w:r>
        <w:r w:rsidRPr="009229B2">
          <w:rPr>
            <w:rFonts w:eastAsia="Times New Roman"/>
            <w:i/>
          </w:rPr>
          <w:t>NR-TDOA-</w:t>
        </w:r>
        <w:proofErr w:type="spellStart"/>
        <w:r w:rsidRPr="009229B2">
          <w:rPr>
            <w:rFonts w:eastAsia="Times New Roman"/>
            <w:i/>
          </w:rPr>
          <w:t>Provide</w:t>
        </w:r>
        <w:r w:rsidRPr="009229B2">
          <w:rPr>
            <w:rFonts w:eastAsia="Times New Roman"/>
            <w:i/>
            <w:noProof/>
          </w:rPr>
          <w:t>AssistanceData</w:t>
        </w:r>
        <w:proofErr w:type="spellEnd"/>
        <w:r w:rsidRPr="009229B2">
          <w:rPr>
            <w:rFonts w:eastAsia="Times New Roman"/>
          </w:rPr>
          <w:t xml:space="preserve"> and </w:t>
        </w:r>
        <w:r w:rsidRPr="009229B2">
          <w:rPr>
            <w:rFonts w:eastAsia="Times New Roman"/>
            <w:i/>
          </w:rPr>
          <w:t>NR-TDOA-</w:t>
        </w:r>
        <w:proofErr w:type="spellStart"/>
        <w:r w:rsidRPr="009229B2">
          <w:rPr>
            <w:rFonts w:eastAsia="Times New Roman"/>
            <w:i/>
          </w:rPr>
          <w:t>Request</w:t>
        </w:r>
        <w:r w:rsidRPr="009229B2">
          <w:rPr>
            <w:rFonts w:eastAsia="Times New Roman"/>
            <w:i/>
            <w:noProof/>
          </w:rPr>
          <w:t>LocationInformation</w:t>
        </w:r>
        <w:proofErr w:type="spellEnd"/>
        <w:r w:rsidRPr="009229B2">
          <w:rPr>
            <w:rFonts w:eastAsia="Times New Roman"/>
          </w:rPr>
          <w:t xml:space="preserve"> message as defined in TS 37.355 shall be provided to the </w:t>
        </w:r>
        <w:proofErr w:type="spellStart"/>
        <w:r w:rsidRPr="009229B2">
          <w:rPr>
            <w:rFonts w:eastAsia="Times New Roman"/>
          </w:rPr>
          <w:t>RedCap</w:t>
        </w:r>
        <w:proofErr w:type="spellEnd"/>
        <w:r w:rsidRPr="009229B2">
          <w:rPr>
            <w:rFonts w:eastAsia="Times New Roman"/>
          </w:rPr>
          <w:t xml:space="preserve"> UE before the start of the test. The test duration should be larger than the UE measurement period as defined in clause 9.9A.2.</w:t>
        </w:r>
      </w:ins>
    </w:p>
    <w:p w14:paraId="2C59C542" w14:textId="77777777" w:rsidR="00574245" w:rsidRPr="009229B2" w:rsidRDefault="00574245" w:rsidP="00574245">
      <w:pPr>
        <w:rPr>
          <w:ins w:id="44" w:author="Zhang, Meng" w:date="2024-08-09T15:18:00Z" w16du:dateUtc="2024-08-09T07:18:00Z"/>
          <w:rFonts w:eastAsia="Times New Roman"/>
        </w:rPr>
      </w:pPr>
      <w:ins w:id="45" w:author="Zhang, Meng" w:date="2024-08-09T15:18:00Z" w16du:dateUtc="2024-08-09T07:18:00Z">
        <w:r w:rsidRPr="009229B2">
          <w:rPr>
            <w:rFonts w:eastAsia="Times New Roman"/>
          </w:rPr>
          <w:t xml:space="preserve">The </w:t>
        </w:r>
        <w:r w:rsidRPr="009229B2">
          <w:rPr>
            <w:rFonts w:eastAsia="Times New Roman"/>
            <w:snapToGrid w:val="0"/>
          </w:rPr>
          <w:t xml:space="preserve">RSTD measurement accuracy </w:t>
        </w:r>
        <w:r w:rsidRPr="009229B2">
          <w:rPr>
            <w:rFonts w:eastAsia="Times New Roman"/>
          </w:rPr>
          <w:t xml:space="preserve">in this clause is valid for the cases where the </w:t>
        </w:r>
        <w:proofErr w:type="spellStart"/>
        <w:r w:rsidRPr="009229B2">
          <w:rPr>
            <w:rFonts w:eastAsia="Times New Roman"/>
          </w:rPr>
          <w:t>RedCap</w:t>
        </w:r>
        <w:proofErr w:type="spellEnd"/>
        <w:r w:rsidRPr="009229B2">
          <w:rPr>
            <w:rFonts w:eastAsia="Times New Roman"/>
          </w:rPr>
          <w:t xml:space="preserve"> UE is configured by the LMF to perform RSTD measurement with RX FH via </w:t>
        </w:r>
        <w:r w:rsidRPr="009229B2">
          <w:rPr>
            <w:rFonts w:eastAsia="Times New Roman"/>
            <w:i/>
            <w:iCs/>
            <w:snapToGrid w:val="0"/>
          </w:rPr>
          <w:t>NR-DL-TDOA-</w:t>
        </w:r>
        <w:proofErr w:type="spellStart"/>
        <w:r w:rsidRPr="009229B2">
          <w:rPr>
            <w:rFonts w:eastAsia="Times New Roman"/>
            <w:i/>
            <w:iCs/>
            <w:snapToGrid w:val="0"/>
          </w:rPr>
          <w:t>RequestLocationInformation</w:t>
        </w:r>
        <w:proofErr w:type="spellEnd"/>
        <w:r w:rsidRPr="009229B2">
          <w:rPr>
            <w:rFonts w:eastAsia="Times New Roman"/>
          </w:rPr>
          <w:t xml:space="preserve"> as specified in TS 37.355 [34, clause 6.5.12].</w:t>
        </w:r>
        <w:r w:rsidRPr="006E10EC">
          <w:rPr>
            <w:rFonts w:eastAsia="Times New Roman"/>
          </w:rPr>
          <w:t xml:space="preserve"> </w:t>
        </w:r>
        <w:r>
          <w:rPr>
            <w:rFonts w:eastAsia="Times New Roman"/>
          </w:rPr>
          <w:t>The frequency hopping configurations are specified in clause A.3.31.</w:t>
        </w:r>
      </w:ins>
    </w:p>
    <w:p w14:paraId="0AF135CB" w14:textId="77777777" w:rsidR="00574245" w:rsidRPr="009229B2" w:rsidRDefault="00574245" w:rsidP="00574245">
      <w:pPr>
        <w:keepNext/>
        <w:keepLines/>
        <w:spacing w:before="60"/>
        <w:jc w:val="center"/>
        <w:rPr>
          <w:ins w:id="46" w:author="Zhang, Meng" w:date="2024-08-09T15:18:00Z" w16du:dateUtc="2024-08-09T07:18:00Z"/>
          <w:rFonts w:ascii="Arial" w:eastAsia="Times New Roman" w:hAnsi="Arial" w:cs="Arial"/>
          <w:b/>
        </w:rPr>
      </w:pPr>
      <w:ins w:id="47" w:author="Zhang, Meng" w:date="2024-08-09T15:18:00Z" w16du:dateUtc="2024-08-09T07:18:00Z">
        <w:r w:rsidRPr="009229B2">
          <w:rPr>
            <w:rFonts w:ascii="Arial" w:hAnsi="Arial" w:cs="Arial"/>
            <w:b/>
          </w:rPr>
          <w:t xml:space="preserve">Table </w:t>
        </w:r>
        <w:r>
          <w:rPr>
            <w:rFonts w:ascii="Arial" w:hAnsi="Arial" w:cs="Arial"/>
            <w:b/>
          </w:rPr>
          <w:t>A.16.7.X.2</w:t>
        </w:r>
        <w:r w:rsidRPr="009229B2">
          <w:rPr>
            <w:rFonts w:ascii="Arial" w:hAnsi="Arial" w:cs="Arial"/>
            <w:b/>
          </w:rPr>
          <w:t>.1-2: RSTD accuracy test parameters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72"/>
        <w:gridCol w:w="892"/>
        <w:gridCol w:w="1533"/>
        <w:gridCol w:w="1699"/>
      </w:tblGrid>
      <w:tr w:rsidR="00574245" w:rsidRPr="009229B2" w14:paraId="62461DBD" w14:textId="77777777" w:rsidTr="00DB6704">
        <w:trPr>
          <w:trHeight w:val="187"/>
          <w:jc w:val="center"/>
          <w:ins w:id="48"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vAlign w:val="center"/>
            <w:hideMark/>
          </w:tcPr>
          <w:p w14:paraId="62A964CA" w14:textId="77777777" w:rsidR="00574245" w:rsidRPr="009229B2" w:rsidRDefault="00574245" w:rsidP="00DB6704">
            <w:pPr>
              <w:keepNext/>
              <w:keepLines/>
              <w:spacing w:after="0" w:line="252" w:lineRule="auto"/>
              <w:jc w:val="center"/>
              <w:rPr>
                <w:ins w:id="49" w:author="Zhang, Meng" w:date="2024-08-09T15:18:00Z" w16du:dateUtc="2024-08-09T07:18:00Z"/>
                <w:rFonts w:ascii="Arial" w:hAnsi="Arial" w:cs="Arial"/>
                <w:b/>
                <w:sz w:val="18"/>
                <w:lang w:val="en-US"/>
              </w:rPr>
            </w:pPr>
            <w:ins w:id="50" w:author="Zhang, Meng" w:date="2024-08-09T15:18:00Z" w16du:dateUtc="2024-08-09T07:18:00Z">
              <w:r w:rsidRPr="009229B2">
                <w:rPr>
                  <w:rFonts w:ascii="Arial" w:hAnsi="Arial" w:cs="Arial"/>
                  <w:b/>
                  <w:sz w:val="18"/>
                  <w:lang w:val="en-US"/>
                </w:rPr>
                <w:t>Parameter</w:t>
              </w:r>
            </w:ins>
          </w:p>
        </w:tc>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178C947E" w14:textId="77777777" w:rsidR="00574245" w:rsidRPr="009229B2" w:rsidRDefault="00574245" w:rsidP="00DB6704">
            <w:pPr>
              <w:keepNext/>
              <w:keepLines/>
              <w:spacing w:after="0" w:line="252" w:lineRule="auto"/>
              <w:jc w:val="center"/>
              <w:rPr>
                <w:ins w:id="51" w:author="Zhang, Meng" w:date="2024-08-09T15:18:00Z" w16du:dateUtc="2024-08-09T07:18:00Z"/>
                <w:rFonts w:ascii="Arial" w:hAnsi="Arial" w:cs="Arial"/>
                <w:b/>
                <w:sz w:val="18"/>
                <w:lang w:val="en-US"/>
              </w:rPr>
            </w:pPr>
            <w:ins w:id="52" w:author="Zhang, Meng" w:date="2024-08-09T15:18:00Z" w16du:dateUtc="2024-08-09T07:18:00Z">
              <w:r w:rsidRPr="009229B2">
                <w:rPr>
                  <w:rFonts w:ascii="Arial" w:hAnsi="Arial" w:cs="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72969F6" w14:textId="77777777" w:rsidR="00574245" w:rsidRPr="009229B2" w:rsidRDefault="00574245" w:rsidP="00DB6704">
            <w:pPr>
              <w:keepNext/>
              <w:keepLines/>
              <w:spacing w:after="0" w:line="252" w:lineRule="auto"/>
              <w:jc w:val="center"/>
              <w:rPr>
                <w:ins w:id="53" w:author="Zhang, Meng" w:date="2024-08-09T15:18:00Z" w16du:dateUtc="2024-08-09T07:18:00Z"/>
                <w:rFonts w:ascii="Arial" w:hAnsi="Arial" w:cs="Arial"/>
                <w:b/>
                <w:sz w:val="18"/>
                <w:lang w:val="en-US"/>
              </w:rPr>
            </w:pPr>
            <w:ins w:id="54" w:author="Zhang, Meng" w:date="2024-08-09T15:18:00Z" w16du:dateUtc="2024-08-09T07:18:00Z">
              <w:r w:rsidRPr="009229B2">
                <w:rPr>
                  <w:rFonts w:ascii="Arial" w:hAnsi="Arial" w:cs="Arial"/>
                  <w:b/>
                  <w:sz w:val="18"/>
                  <w:lang w:val="en-US"/>
                </w:rPr>
                <w:t>Unit</w:t>
              </w:r>
            </w:ins>
          </w:p>
        </w:tc>
        <w:tc>
          <w:tcPr>
            <w:tcW w:w="3235" w:type="dxa"/>
            <w:gridSpan w:val="2"/>
            <w:tcBorders>
              <w:top w:val="single" w:sz="4" w:space="0" w:color="auto"/>
              <w:left w:val="single" w:sz="4" w:space="0" w:color="auto"/>
              <w:bottom w:val="single" w:sz="4" w:space="0" w:color="auto"/>
              <w:right w:val="single" w:sz="4" w:space="0" w:color="auto"/>
            </w:tcBorders>
            <w:vAlign w:val="center"/>
            <w:hideMark/>
          </w:tcPr>
          <w:p w14:paraId="5AD2C115" w14:textId="77777777" w:rsidR="00574245" w:rsidRPr="009229B2" w:rsidRDefault="00574245" w:rsidP="00DB6704">
            <w:pPr>
              <w:keepNext/>
              <w:keepLines/>
              <w:spacing w:after="0" w:line="252" w:lineRule="auto"/>
              <w:jc w:val="center"/>
              <w:rPr>
                <w:ins w:id="55" w:author="Zhang, Meng" w:date="2024-08-09T15:18:00Z" w16du:dateUtc="2024-08-09T07:18:00Z"/>
                <w:rFonts w:ascii="Arial" w:hAnsi="Arial" w:cs="Arial"/>
                <w:b/>
                <w:sz w:val="18"/>
                <w:lang w:val="en-US"/>
              </w:rPr>
            </w:pPr>
            <w:ins w:id="56" w:author="Zhang, Meng" w:date="2024-08-09T15:18:00Z" w16du:dateUtc="2024-08-09T07:18:00Z">
              <w:r w:rsidRPr="009229B2">
                <w:rPr>
                  <w:rFonts w:ascii="Arial" w:hAnsi="Arial" w:cs="Arial"/>
                  <w:b/>
                  <w:sz w:val="18"/>
                  <w:lang w:val="en-US"/>
                </w:rPr>
                <w:t>Test 1</w:t>
              </w:r>
            </w:ins>
          </w:p>
        </w:tc>
      </w:tr>
      <w:tr w:rsidR="00574245" w:rsidRPr="009229B2" w14:paraId="52861297" w14:textId="77777777" w:rsidTr="00DB6704">
        <w:trPr>
          <w:trHeight w:val="187"/>
          <w:jc w:val="center"/>
          <w:ins w:id="57"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EFD711" w14:textId="77777777" w:rsidR="00574245" w:rsidRPr="009229B2" w:rsidRDefault="00574245" w:rsidP="00DB6704">
            <w:pPr>
              <w:spacing w:after="0"/>
              <w:rPr>
                <w:ins w:id="58" w:author="Zhang, Meng" w:date="2024-08-09T15:18:00Z" w16du:dateUtc="2024-08-09T07:18:00Z"/>
                <w:rFonts w:ascii="Arial" w:eastAsia="Times New Roman" w:hAnsi="Arial"/>
                <w:b/>
                <w:sz w:val="18"/>
                <w:lang w:val="en-US"/>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A1A873C" w14:textId="77777777" w:rsidR="00574245" w:rsidRPr="009229B2" w:rsidRDefault="00574245" w:rsidP="00DB6704">
            <w:pPr>
              <w:spacing w:after="0"/>
              <w:rPr>
                <w:ins w:id="59" w:author="Zhang, Meng" w:date="2024-08-09T15:18:00Z" w16du:dateUtc="2024-08-09T07:18:00Z"/>
                <w:rFonts w:ascii="Arial" w:eastAsia="Times New Roman"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C2DD64" w14:textId="77777777" w:rsidR="00574245" w:rsidRPr="009229B2" w:rsidRDefault="00574245" w:rsidP="00DB6704">
            <w:pPr>
              <w:spacing w:after="0"/>
              <w:rPr>
                <w:ins w:id="60" w:author="Zhang, Meng" w:date="2024-08-09T15:18:00Z" w16du:dateUtc="2024-08-09T07:18:00Z"/>
                <w:rFonts w:ascii="Arial" w:eastAsia="Times New Roman" w:hAnsi="Arial"/>
                <w:b/>
                <w:sz w:val="18"/>
                <w:lang w:val="en-US"/>
              </w:rPr>
            </w:pPr>
          </w:p>
        </w:tc>
        <w:tc>
          <w:tcPr>
            <w:tcW w:w="1534" w:type="dxa"/>
            <w:tcBorders>
              <w:top w:val="single" w:sz="4" w:space="0" w:color="auto"/>
              <w:left w:val="single" w:sz="4" w:space="0" w:color="auto"/>
              <w:bottom w:val="single" w:sz="4" w:space="0" w:color="auto"/>
              <w:right w:val="single" w:sz="4" w:space="0" w:color="auto"/>
            </w:tcBorders>
            <w:vAlign w:val="center"/>
            <w:hideMark/>
          </w:tcPr>
          <w:p w14:paraId="0CB421F1" w14:textId="77777777" w:rsidR="00574245" w:rsidRPr="009229B2" w:rsidRDefault="00574245" w:rsidP="00DB6704">
            <w:pPr>
              <w:keepNext/>
              <w:keepLines/>
              <w:spacing w:after="0" w:line="252" w:lineRule="auto"/>
              <w:jc w:val="center"/>
              <w:rPr>
                <w:ins w:id="61" w:author="Zhang, Meng" w:date="2024-08-09T15:18:00Z" w16du:dateUtc="2024-08-09T07:18:00Z"/>
                <w:rFonts w:ascii="Arial" w:hAnsi="Arial" w:cs="Arial"/>
                <w:b/>
                <w:sz w:val="18"/>
                <w:lang w:val="en-US"/>
              </w:rPr>
            </w:pPr>
            <w:ins w:id="62" w:author="Zhang, Meng" w:date="2024-08-09T15:18:00Z" w16du:dateUtc="2024-08-09T07:18:00Z">
              <w:r w:rsidRPr="009229B2">
                <w:rPr>
                  <w:rFonts w:ascii="Arial" w:hAnsi="Arial" w:cs="Arial"/>
                  <w:b/>
                  <w:sz w:val="18"/>
                  <w:lang w:val="en-US"/>
                </w:rPr>
                <w:t>Cell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86E181" w14:textId="77777777" w:rsidR="00574245" w:rsidRPr="009229B2" w:rsidRDefault="00574245" w:rsidP="00DB6704">
            <w:pPr>
              <w:keepNext/>
              <w:keepLines/>
              <w:spacing w:after="0" w:line="252" w:lineRule="auto"/>
              <w:jc w:val="center"/>
              <w:rPr>
                <w:ins w:id="63" w:author="Zhang, Meng" w:date="2024-08-09T15:18:00Z" w16du:dateUtc="2024-08-09T07:18:00Z"/>
                <w:rFonts w:ascii="Arial" w:hAnsi="Arial" w:cs="Arial"/>
                <w:b/>
                <w:sz w:val="18"/>
                <w:lang w:val="en-US"/>
              </w:rPr>
            </w:pPr>
            <w:ins w:id="64" w:author="Zhang, Meng" w:date="2024-08-09T15:18:00Z" w16du:dateUtc="2024-08-09T07:18:00Z">
              <w:r w:rsidRPr="009229B2">
                <w:rPr>
                  <w:rFonts w:ascii="Arial" w:hAnsi="Arial" w:cs="Arial"/>
                  <w:b/>
                  <w:sz w:val="18"/>
                  <w:lang w:val="en-US"/>
                </w:rPr>
                <w:t>Cell 2</w:t>
              </w:r>
            </w:ins>
          </w:p>
        </w:tc>
      </w:tr>
      <w:tr w:rsidR="00574245" w:rsidRPr="009229B2" w14:paraId="7BAA6D18" w14:textId="77777777" w:rsidTr="00DB6704">
        <w:trPr>
          <w:trHeight w:val="187"/>
          <w:jc w:val="center"/>
          <w:ins w:id="65"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C840717" w14:textId="77777777" w:rsidR="00574245" w:rsidRPr="009229B2" w:rsidRDefault="00574245" w:rsidP="00DB6704">
            <w:pPr>
              <w:keepNext/>
              <w:keepLines/>
              <w:spacing w:after="0" w:line="252" w:lineRule="auto"/>
              <w:rPr>
                <w:ins w:id="66" w:author="Zhang, Meng" w:date="2024-08-09T15:18:00Z" w16du:dateUtc="2024-08-09T07:18:00Z"/>
                <w:rFonts w:ascii="Arial" w:hAnsi="Arial" w:cs="Arial"/>
                <w:sz w:val="18"/>
                <w:lang w:val="en-US"/>
              </w:rPr>
            </w:pPr>
            <w:ins w:id="67" w:author="Zhang, Meng" w:date="2024-08-09T15:18:00Z" w16du:dateUtc="2024-08-09T07:18:00Z">
              <w:r w:rsidRPr="009229B2">
                <w:rPr>
                  <w:rFonts w:ascii="Arial" w:hAnsi="Arial" w:cs="Arial"/>
                  <w:sz w:val="18"/>
                  <w:lang w:val="en-US"/>
                </w:rPr>
                <w:t>PRS ARFCN</w:t>
              </w:r>
            </w:ins>
          </w:p>
        </w:tc>
        <w:tc>
          <w:tcPr>
            <w:tcW w:w="973" w:type="dxa"/>
            <w:tcBorders>
              <w:top w:val="single" w:sz="4" w:space="0" w:color="auto"/>
              <w:left w:val="single" w:sz="4" w:space="0" w:color="auto"/>
              <w:bottom w:val="single" w:sz="4" w:space="0" w:color="auto"/>
              <w:right w:val="single" w:sz="4" w:space="0" w:color="auto"/>
            </w:tcBorders>
            <w:hideMark/>
          </w:tcPr>
          <w:p w14:paraId="7010EE32" w14:textId="77777777" w:rsidR="00574245" w:rsidRPr="009229B2" w:rsidRDefault="00574245" w:rsidP="00DB6704">
            <w:pPr>
              <w:keepNext/>
              <w:keepLines/>
              <w:spacing w:after="0" w:line="252" w:lineRule="auto"/>
              <w:jc w:val="center"/>
              <w:rPr>
                <w:ins w:id="68" w:author="Zhang, Meng" w:date="2024-08-09T15:18:00Z" w16du:dateUtc="2024-08-09T07:18:00Z"/>
                <w:rFonts w:ascii="Arial" w:hAnsi="Arial" w:cs="Arial"/>
                <w:sz w:val="18"/>
                <w:lang w:val="en-US"/>
              </w:rPr>
            </w:pPr>
            <w:ins w:id="69"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548EE348" w14:textId="77777777" w:rsidR="00574245" w:rsidRPr="009229B2" w:rsidRDefault="00574245" w:rsidP="00DB6704">
            <w:pPr>
              <w:keepNext/>
              <w:keepLines/>
              <w:spacing w:after="0" w:line="252" w:lineRule="auto"/>
              <w:jc w:val="center"/>
              <w:rPr>
                <w:ins w:id="70"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8B22963" w14:textId="77777777" w:rsidR="00574245" w:rsidRPr="009229B2" w:rsidRDefault="00574245" w:rsidP="00DB6704">
            <w:pPr>
              <w:keepNext/>
              <w:keepLines/>
              <w:spacing w:after="0" w:line="252" w:lineRule="auto"/>
              <w:jc w:val="center"/>
              <w:rPr>
                <w:ins w:id="71" w:author="Zhang, Meng" w:date="2024-08-09T15:18:00Z" w16du:dateUtc="2024-08-09T07:18:00Z"/>
                <w:rFonts w:ascii="Arial" w:hAnsi="Arial" w:cs="Arial"/>
                <w:sz w:val="18"/>
                <w:lang w:val="en-US"/>
              </w:rPr>
            </w:pPr>
            <w:ins w:id="72" w:author="Zhang, Meng" w:date="2024-08-09T15:18:00Z" w16du:dateUtc="2024-08-09T07:18:00Z">
              <w:r w:rsidRPr="009229B2">
                <w:rPr>
                  <w:rFonts w:ascii="Arial" w:hAnsi="Arial" w:cs="Arial"/>
                  <w:sz w:val="18"/>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35EA617B" w14:textId="77777777" w:rsidR="00574245" w:rsidRPr="009229B2" w:rsidRDefault="00574245" w:rsidP="00DB6704">
            <w:pPr>
              <w:keepNext/>
              <w:keepLines/>
              <w:spacing w:after="0" w:line="252" w:lineRule="auto"/>
              <w:jc w:val="center"/>
              <w:rPr>
                <w:ins w:id="73" w:author="Zhang, Meng" w:date="2024-08-09T15:18:00Z" w16du:dateUtc="2024-08-09T07:18:00Z"/>
                <w:rFonts w:ascii="Arial" w:hAnsi="Arial" w:cs="Arial"/>
                <w:sz w:val="18"/>
                <w:lang w:val="en-US"/>
              </w:rPr>
            </w:pPr>
            <w:ins w:id="74" w:author="Zhang, Meng" w:date="2024-08-09T15:18:00Z" w16du:dateUtc="2024-08-09T07:18:00Z">
              <w:r w:rsidRPr="009229B2">
                <w:rPr>
                  <w:rFonts w:ascii="Arial" w:hAnsi="Arial" w:cs="Arial"/>
                  <w:sz w:val="18"/>
                  <w:lang w:val="en-US"/>
                </w:rPr>
                <w:t>Freq1</w:t>
              </w:r>
            </w:ins>
          </w:p>
        </w:tc>
      </w:tr>
      <w:tr w:rsidR="00574245" w:rsidRPr="009229B2" w14:paraId="2922C690" w14:textId="77777777" w:rsidTr="00DB6704">
        <w:trPr>
          <w:trHeight w:val="187"/>
          <w:jc w:val="center"/>
          <w:ins w:id="75"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54282183" w14:textId="77777777" w:rsidR="00574245" w:rsidRPr="009229B2" w:rsidRDefault="00574245" w:rsidP="00DB6704">
            <w:pPr>
              <w:keepNext/>
              <w:keepLines/>
              <w:spacing w:after="0" w:line="252" w:lineRule="auto"/>
              <w:rPr>
                <w:ins w:id="76" w:author="Zhang, Meng" w:date="2024-08-09T15:18:00Z" w16du:dateUtc="2024-08-09T07:18:00Z"/>
                <w:rFonts w:ascii="Arial" w:hAnsi="Arial" w:cs="Arial"/>
                <w:sz w:val="18"/>
                <w:lang w:val="en-US"/>
              </w:rPr>
            </w:pPr>
            <w:proofErr w:type="spellStart"/>
            <w:ins w:id="77" w:author="Zhang, Meng" w:date="2024-08-09T15:18:00Z" w16du:dateUtc="2024-08-09T07:18:00Z">
              <w:r w:rsidRPr="009229B2">
                <w:rPr>
                  <w:rFonts w:ascii="Arial" w:hAnsi="Arial" w:cs="Arial"/>
                  <w:sz w:val="18"/>
                  <w:lang w:val="en-US"/>
                </w:rPr>
                <w:t>BW</w:t>
              </w:r>
              <w:r w:rsidRPr="009229B2">
                <w:rPr>
                  <w:rFonts w:ascii="Arial" w:hAnsi="Arial" w:cs="Arial"/>
                  <w:sz w:val="18"/>
                  <w:vertAlign w:val="subscript"/>
                  <w:lang w:val="en-US"/>
                </w:rPr>
                <w:t>channel</w:t>
              </w:r>
              <w:proofErr w:type="spellEnd"/>
            </w:ins>
          </w:p>
        </w:tc>
        <w:tc>
          <w:tcPr>
            <w:tcW w:w="973" w:type="dxa"/>
            <w:tcBorders>
              <w:top w:val="single" w:sz="4" w:space="0" w:color="auto"/>
              <w:left w:val="single" w:sz="4" w:space="0" w:color="auto"/>
              <w:bottom w:val="single" w:sz="4" w:space="0" w:color="auto"/>
              <w:right w:val="single" w:sz="4" w:space="0" w:color="auto"/>
            </w:tcBorders>
            <w:hideMark/>
          </w:tcPr>
          <w:p w14:paraId="229A78BB" w14:textId="77777777" w:rsidR="00574245" w:rsidRPr="009229B2" w:rsidRDefault="00574245" w:rsidP="00DB6704">
            <w:pPr>
              <w:keepNext/>
              <w:keepLines/>
              <w:spacing w:after="0" w:line="252" w:lineRule="auto"/>
              <w:jc w:val="center"/>
              <w:rPr>
                <w:ins w:id="78" w:author="Zhang, Meng" w:date="2024-08-09T15:18:00Z" w16du:dateUtc="2024-08-09T07:18:00Z"/>
                <w:rFonts w:ascii="Arial" w:hAnsi="Arial" w:cs="Arial"/>
                <w:sz w:val="18"/>
                <w:lang w:val="en-US"/>
              </w:rPr>
            </w:pPr>
            <w:ins w:id="79"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B16651E" w14:textId="77777777" w:rsidR="00574245" w:rsidRPr="009229B2" w:rsidRDefault="00574245" w:rsidP="00DB6704">
            <w:pPr>
              <w:keepNext/>
              <w:keepLines/>
              <w:spacing w:after="0" w:line="252" w:lineRule="auto"/>
              <w:jc w:val="center"/>
              <w:rPr>
                <w:ins w:id="80" w:author="Zhang, Meng" w:date="2024-08-09T15:18:00Z" w16du:dateUtc="2024-08-09T07:18:00Z"/>
                <w:rFonts w:ascii="Arial" w:hAnsi="Arial" w:cs="Arial"/>
                <w:sz w:val="18"/>
                <w:lang w:val="en-US"/>
              </w:rPr>
            </w:pPr>
            <w:ins w:id="81" w:author="Zhang, Meng" w:date="2024-08-09T15:18:00Z" w16du:dateUtc="2024-08-09T07:18:00Z">
              <w:r w:rsidRPr="009229B2">
                <w:rPr>
                  <w:rFonts w:ascii="Arial" w:hAnsi="Arial" w:cs="Arial"/>
                  <w:sz w:val="18"/>
                  <w:lang w:val="en-US"/>
                </w:rPr>
                <w:t>MHz</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4531F8CE" w14:textId="77777777" w:rsidR="00574245" w:rsidRPr="009229B2" w:rsidRDefault="00574245" w:rsidP="00DB6704">
            <w:pPr>
              <w:keepNext/>
              <w:keepLines/>
              <w:spacing w:after="0" w:line="252" w:lineRule="auto"/>
              <w:jc w:val="center"/>
              <w:rPr>
                <w:ins w:id="82" w:author="Zhang, Meng" w:date="2024-08-09T15:18:00Z" w16du:dateUtc="2024-08-09T07:18:00Z"/>
                <w:rFonts w:ascii="Arial" w:hAnsi="Arial" w:cs="Arial"/>
                <w:sz w:val="18"/>
                <w:lang w:val="en-US" w:eastAsia="zh-CN"/>
              </w:rPr>
            </w:pPr>
            <w:ins w:id="83" w:author="Zhang, Meng" w:date="2024-08-09T15:18:00Z" w16du:dateUtc="2024-08-09T07:18:00Z">
              <w:r w:rsidRPr="009229B2">
                <w:rPr>
                  <w:rFonts w:ascii="Arial" w:hAnsi="Arial" w:cs="Arial"/>
                  <w:sz w:val="18"/>
                  <w:lang w:val="en-US" w:eastAsia="zh-CN"/>
                </w:rPr>
                <w:t>10</w:t>
              </w:r>
              <w:r w:rsidRPr="009229B2">
                <w:rPr>
                  <w:rFonts w:ascii="Arial" w:hAnsi="Arial" w:cs="Arial"/>
                  <w:sz w:val="18"/>
                  <w:lang w:val="en-US"/>
                </w:rPr>
                <w:t xml:space="preserve">: </w:t>
              </w:r>
              <w:proofErr w:type="spellStart"/>
              <w:proofErr w:type="gramStart"/>
              <w:r w:rsidRPr="009229B2">
                <w:rPr>
                  <w:rFonts w:ascii="Arial" w:hAnsi="Arial" w:cs="Arial"/>
                  <w:sz w:val="18"/>
                  <w:lang w:val="en-US"/>
                </w:rPr>
                <w:t>N</w:t>
              </w:r>
              <w:r w:rsidRPr="009229B2">
                <w:rPr>
                  <w:rFonts w:ascii="Arial" w:hAnsi="Arial" w:cs="Arial"/>
                  <w:sz w:val="18"/>
                  <w:vertAlign w:val="subscript"/>
                  <w:lang w:val="en-US"/>
                </w:rPr>
                <w:t>RB,c</w:t>
              </w:r>
              <w:proofErr w:type="spellEnd"/>
              <w:proofErr w:type="gramEnd"/>
              <w:r w:rsidRPr="009229B2">
                <w:rPr>
                  <w:rFonts w:ascii="Arial" w:hAnsi="Arial" w:cs="Arial"/>
                  <w:sz w:val="18"/>
                  <w:lang w:val="en-US"/>
                </w:rPr>
                <w:t xml:space="preserve"> = </w:t>
              </w:r>
              <w:r w:rsidRPr="009229B2">
                <w:rPr>
                  <w:rFonts w:ascii="Arial" w:hAnsi="Arial" w:cs="Arial"/>
                  <w:sz w:val="18"/>
                  <w:lang w:val="en-US" w:eastAsia="zh-CN"/>
                </w:rPr>
                <w:t>52</w:t>
              </w:r>
            </w:ins>
          </w:p>
        </w:tc>
      </w:tr>
      <w:tr w:rsidR="00574245" w:rsidRPr="009229B2" w14:paraId="187EE8CC" w14:textId="77777777" w:rsidTr="00DB6704">
        <w:trPr>
          <w:trHeight w:val="187"/>
          <w:jc w:val="center"/>
          <w:ins w:id="84"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283FFB" w14:textId="77777777" w:rsidR="00574245" w:rsidRPr="009229B2" w:rsidRDefault="00574245" w:rsidP="00DB6704">
            <w:pPr>
              <w:spacing w:after="0"/>
              <w:rPr>
                <w:ins w:id="85"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412B4677" w14:textId="77777777" w:rsidR="00574245" w:rsidRPr="009229B2" w:rsidRDefault="00574245" w:rsidP="00DB6704">
            <w:pPr>
              <w:keepNext/>
              <w:keepLines/>
              <w:spacing w:after="0" w:line="252" w:lineRule="auto"/>
              <w:jc w:val="center"/>
              <w:rPr>
                <w:ins w:id="86" w:author="Zhang, Meng" w:date="2024-08-09T15:18:00Z" w16du:dateUtc="2024-08-09T07:18:00Z"/>
                <w:rFonts w:ascii="Arial" w:hAnsi="Arial" w:cs="Arial"/>
                <w:sz w:val="18"/>
                <w:lang w:val="en-US" w:eastAsia="en-GB"/>
              </w:rPr>
            </w:pPr>
            <w:ins w:id="87"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B2B9B" w14:textId="77777777" w:rsidR="00574245" w:rsidRPr="009229B2" w:rsidRDefault="00574245" w:rsidP="00DB6704">
            <w:pPr>
              <w:spacing w:after="0"/>
              <w:rPr>
                <w:ins w:id="88"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D04B41F" w14:textId="77777777" w:rsidR="00574245" w:rsidRPr="009229B2" w:rsidRDefault="00574245" w:rsidP="00DB6704">
            <w:pPr>
              <w:keepNext/>
              <w:keepLines/>
              <w:spacing w:after="0" w:line="252" w:lineRule="auto"/>
              <w:jc w:val="center"/>
              <w:rPr>
                <w:ins w:id="89" w:author="Zhang, Meng" w:date="2024-08-09T15:18:00Z" w16du:dateUtc="2024-08-09T07:18:00Z"/>
                <w:rFonts w:ascii="Arial" w:hAnsi="Arial" w:cs="Arial"/>
                <w:sz w:val="18"/>
                <w:szCs w:val="18"/>
                <w:lang w:val="en-US"/>
              </w:rPr>
            </w:pPr>
            <w:ins w:id="90" w:author="Zhang, Meng" w:date="2024-08-09T15:18:00Z" w16du:dateUtc="2024-08-09T07:18:00Z">
              <w:r w:rsidRPr="009229B2">
                <w:rPr>
                  <w:rFonts w:ascii="Arial" w:hAnsi="Arial" w:cs="Arial"/>
                  <w:sz w:val="18"/>
                  <w:lang w:val="en-US" w:eastAsia="zh-CN"/>
                </w:rPr>
                <w:t>10</w:t>
              </w:r>
              <w:r w:rsidRPr="009229B2">
                <w:rPr>
                  <w:rFonts w:ascii="Arial" w:hAnsi="Arial" w:cs="Arial"/>
                  <w:sz w:val="18"/>
                  <w:lang w:val="en-US"/>
                </w:rPr>
                <w:t xml:space="preserve">: </w:t>
              </w:r>
              <w:proofErr w:type="spellStart"/>
              <w:proofErr w:type="gramStart"/>
              <w:r w:rsidRPr="009229B2">
                <w:rPr>
                  <w:rFonts w:ascii="Arial" w:hAnsi="Arial" w:cs="Arial"/>
                  <w:sz w:val="18"/>
                  <w:lang w:val="en-US"/>
                </w:rPr>
                <w:t>N</w:t>
              </w:r>
              <w:r w:rsidRPr="009229B2">
                <w:rPr>
                  <w:rFonts w:ascii="Arial" w:hAnsi="Arial" w:cs="Arial"/>
                  <w:sz w:val="18"/>
                  <w:vertAlign w:val="subscript"/>
                  <w:lang w:val="en-US"/>
                </w:rPr>
                <w:t>RB,c</w:t>
              </w:r>
              <w:proofErr w:type="spellEnd"/>
              <w:proofErr w:type="gramEnd"/>
              <w:r w:rsidRPr="009229B2">
                <w:rPr>
                  <w:rFonts w:ascii="Arial" w:hAnsi="Arial" w:cs="Arial"/>
                  <w:sz w:val="18"/>
                  <w:lang w:val="en-US"/>
                </w:rPr>
                <w:t xml:space="preserve"> = </w:t>
              </w:r>
              <w:r w:rsidRPr="009229B2">
                <w:rPr>
                  <w:rFonts w:ascii="Arial" w:hAnsi="Arial" w:cs="Arial"/>
                  <w:sz w:val="18"/>
                  <w:lang w:val="en-US" w:eastAsia="zh-CN"/>
                </w:rPr>
                <w:t>52</w:t>
              </w:r>
            </w:ins>
          </w:p>
        </w:tc>
      </w:tr>
      <w:tr w:rsidR="00574245" w:rsidRPr="009229B2" w14:paraId="2DA328F7" w14:textId="77777777" w:rsidTr="00DB6704">
        <w:trPr>
          <w:trHeight w:val="187"/>
          <w:jc w:val="center"/>
          <w:ins w:id="91"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7B5A44A" w14:textId="77777777" w:rsidR="00574245" w:rsidRPr="009229B2" w:rsidRDefault="00574245" w:rsidP="00DB6704">
            <w:pPr>
              <w:spacing w:after="0"/>
              <w:rPr>
                <w:ins w:id="92"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E6C7DFA" w14:textId="77777777" w:rsidR="00574245" w:rsidRPr="009229B2" w:rsidRDefault="00574245" w:rsidP="00DB6704">
            <w:pPr>
              <w:keepNext/>
              <w:keepLines/>
              <w:spacing w:after="0" w:line="252" w:lineRule="auto"/>
              <w:jc w:val="center"/>
              <w:rPr>
                <w:ins w:id="93" w:author="Zhang, Meng" w:date="2024-08-09T15:18:00Z" w16du:dateUtc="2024-08-09T07:18:00Z"/>
                <w:rFonts w:ascii="Arial" w:hAnsi="Arial" w:cs="Arial"/>
                <w:sz w:val="18"/>
                <w:lang w:val="en-US"/>
              </w:rPr>
            </w:pPr>
            <w:ins w:id="94"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29CA84" w14:textId="77777777" w:rsidR="00574245" w:rsidRPr="009229B2" w:rsidRDefault="00574245" w:rsidP="00DB6704">
            <w:pPr>
              <w:spacing w:after="0"/>
              <w:rPr>
                <w:ins w:id="95"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54B1CF9" w14:textId="77777777" w:rsidR="00574245" w:rsidRPr="009229B2" w:rsidRDefault="00574245" w:rsidP="00DB6704">
            <w:pPr>
              <w:keepNext/>
              <w:keepLines/>
              <w:spacing w:after="0" w:line="252" w:lineRule="auto"/>
              <w:jc w:val="center"/>
              <w:rPr>
                <w:ins w:id="96" w:author="Zhang, Meng" w:date="2024-08-09T15:18:00Z" w16du:dateUtc="2024-08-09T07:18:00Z"/>
                <w:rFonts w:ascii="Arial" w:hAnsi="Arial" w:cs="Arial"/>
                <w:sz w:val="18"/>
                <w:lang w:val="en-US"/>
              </w:rPr>
            </w:pPr>
            <w:ins w:id="97" w:author="Zhang, Meng" w:date="2024-08-09T15:18:00Z" w16du:dateUtc="2024-08-09T07:18:00Z">
              <w:r w:rsidRPr="009229B2">
                <w:rPr>
                  <w:rFonts w:ascii="Arial" w:hAnsi="Arial" w:cs="Arial"/>
                  <w:sz w:val="18"/>
                  <w:lang w:val="en-US" w:eastAsia="zh-CN"/>
                </w:rPr>
                <w:t>20</w:t>
              </w:r>
              <w:r w:rsidRPr="009229B2">
                <w:rPr>
                  <w:rFonts w:ascii="Arial" w:hAnsi="Arial" w:cs="Arial"/>
                  <w:sz w:val="18"/>
                  <w:lang w:val="en-US"/>
                </w:rPr>
                <w:t xml:space="preserve">: </w:t>
              </w:r>
              <w:proofErr w:type="spellStart"/>
              <w:proofErr w:type="gramStart"/>
              <w:r w:rsidRPr="009229B2">
                <w:rPr>
                  <w:rFonts w:ascii="Arial" w:hAnsi="Arial" w:cs="Arial"/>
                  <w:sz w:val="18"/>
                  <w:lang w:val="en-US"/>
                </w:rPr>
                <w:t>N</w:t>
              </w:r>
              <w:r w:rsidRPr="009229B2">
                <w:rPr>
                  <w:rFonts w:ascii="Arial" w:hAnsi="Arial" w:cs="Arial"/>
                  <w:sz w:val="18"/>
                  <w:vertAlign w:val="subscript"/>
                  <w:lang w:val="en-US"/>
                </w:rPr>
                <w:t>RB,c</w:t>
              </w:r>
              <w:proofErr w:type="spellEnd"/>
              <w:proofErr w:type="gramEnd"/>
              <w:r w:rsidRPr="009229B2">
                <w:rPr>
                  <w:rFonts w:ascii="Arial" w:hAnsi="Arial" w:cs="Arial"/>
                  <w:sz w:val="18"/>
                  <w:lang w:val="en-US"/>
                </w:rPr>
                <w:t xml:space="preserve"> = </w:t>
              </w:r>
              <w:r w:rsidRPr="009229B2">
                <w:rPr>
                  <w:rFonts w:ascii="Arial" w:hAnsi="Arial" w:cs="Arial"/>
                  <w:sz w:val="18"/>
                  <w:lang w:val="en-US" w:eastAsia="zh-CN"/>
                </w:rPr>
                <w:t>51</w:t>
              </w:r>
            </w:ins>
          </w:p>
        </w:tc>
      </w:tr>
      <w:tr w:rsidR="00574245" w:rsidRPr="009229B2" w14:paraId="6AEE8AF7" w14:textId="77777777" w:rsidTr="00DB6704">
        <w:trPr>
          <w:trHeight w:val="187"/>
          <w:jc w:val="center"/>
          <w:ins w:id="98"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7676185" w14:textId="77777777" w:rsidR="00574245" w:rsidRPr="009229B2" w:rsidRDefault="00574245" w:rsidP="00DB6704">
            <w:pPr>
              <w:spacing w:after="0"/>
              <w:rPr>
                <w:ins w:id="99"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4152AB3" w14:textId="77777777" w:rsidR="00574245" w:rsidRPr="009229B2" w:rsidRDefault="00574245" w:rsidP="00DB6704">
            <w:pPr>
              <w:keepNext/>
              <w:keepLines/>
              <w:spacing w:after="0" w:line="252" w:lineRule="auto"/>
              <w:jc w:val="center"/>
              <w:rPr>
                <w:ins w:id="100" w:author="Zhang, Meng" w:date="2024-08-09T15:18:00Z" w16du:dateUtc="2024-08-09T07:18:00Z"/>
                <w:rFonts w:ascii="Arial" w:hAnsi="Arial" w:cs="Arial"/>
                <w:sz w:val="18"/>
                <w:lang w:val="en-US"/>
              </w:rPr>
            </w:pPr>
            <w:ins w:id="101"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3C069" w14:textId="77777777" w:rsidR="00574245" w:rsidRPr="009229B2" w:rsidRDefault="00574245" w:rsidP="00DB6704">
            <w:pPr>
              <w:spacing w:after="0"/>
              <w:rPr>
                <w:ins w:id="102"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FC95C80" w14:textId="77777777" w:rsidR="00574245" w:rsidRPr="009229B2" w:rsidRDefault="00574245" w:rsidP="00DB6704">
            <w:pPr>
              <w:keepNext/>
              <w:keepLines/>
              <w:spacing w:after="0" w:line="252" w:lineRule="auto"/>
              <w:jc w:val="center"/>
              <w:rPr>
                <w:ins w:id="103" w:author="Zhang, Meng" w:date="2024-08-09T15:18:00Z" w16du:dateUtc="2024-08-09T07:18:00Z"/>
                <w:rFonts w:ascii="Arial" w:hAnsi="Arial" w:cs="Arial"/>
                <w:sz w:val="18"/>
                <w:lang w:val="en-US" w:eastAsia="zh-CN"/>
              </w:rPr>
            </w:pPr>
            <w:ins w:id="104" w:author="Zhang, Meng" w:date="2024-08-09T15:18:00Z" w16du:dateUtc="2024-08-09T07:18:00Z">
              <w:r w:rsidRPr="009229B2">
                <w:rPr>
                  <w:rFonts w:ascii="Arial" w:hAnsi="Arial" w:cs="Arial"/>
                  <w:sz w:val="18"/>
                  <w:lang w:val="en-US" w:eastAsia="zh-CN"/>
                </w:rPr>
                <w:t>10</w:t>
              </w:r>
              <w:r w:rsidRPr="009229B2">
                <w:rPr>
                  <w:rFonts w:ascii="Arial" w:hAnsi="Arial" w:cs="Arial"/>
                  <w:sz w:val="18"/>
                  <w:lang w:val="en-US"/>
                </w:rPr>
                <w:t xml:space="preserve">: </w:t>
              </w:r>
              <w:proofErr w:type="spellStart"/>
              <w:proofErr w:type="gramStart"/>
              <w:r w:rsidRPr="009229B2">
                <w:rPr>
                  <w:rFonts w:ascii="Arial" w:hAnsi="Arial" w:cs="Arial"/>
                  <w:sz w:val="18"/>
                  <w:lang w:val="en-US"/>
                </w:rPr>
                <w:t>N</w:t>
              </w:r>
              <w:r w:rsidRPr="009229B2">
                <w:rPr>
                  <w:rFonts w:ascii="Arial" w:hAnsi="Arial" w:cs="Arial"/>
                  <w:sz w:val="18"/>
                  <w:vertAlign w:val="subscript"/>
                  <w:lang w:val="en-US"/>
                </w:rPr>
                <w:t>RB,c</w:t>
              </w:r>
              <w:proofErr w:type="spellEnd"/>
              <w:proofErr w:type="gramEnd"/>
              <w:r w:rsidRPr="009229B2">
                <w:rPr>
                  <w:rFonts w:ascii="Arial" w:hAnsi="Arial" w:cs="Arial"/>
                  <w:sz w:val="18"/>
                  <w:lang w:val="en-US"/>
                </w:rPr>
                <w:t xml:space="preserve"> = </w:t>
              </w:r>
              <w:r w:rsidRPr="009229B2">
                <w:rPr>
                  <w:rFonts w:ascii="Arial" w:hAnsi="Arial" w:cs="Arial"/>
                  <w:sz w:val="18"/>
                  <w:lang w:val="en-US" w:eastAsia="zh-CN"/>
                </w:rPr>
                <w:t>52</w:t>
              </w:r>
            </w:ins>
          </w:p>
        </w:tc>
      </w:tr>
      <w:tr w:rsidR="00574245" w:rsidRPr="009229B2" w14:paraId="163FA2DF" w14:textId="77777777" w:rsidTr="00DB6704">
        <w:trPr>
          <w:trHeight w:val="187"/>
          <w:jc w:val="center"/>
          <w:ins w:id="105"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5C56184B" w14:textId="77777777" w:rsidR="00574245" w:rsidRPr="009229B2" w:rsidRDefault="00574245" w:rsidP="00DB6704">
            <w:pPr>
              <w:keepNext/>
              <w:keepLines/>
              <w:spacing w:after="0" w:line="252" w:lineRule="auto"/>
              <w:rPr>
                <w:ins w:id="106" w:author="Zhang, Meng" w:date="2024-08-09T15:18:00Z" w16du:dateUtc="2024-08-09T07:18:00Z"/>
                <w:rFonts w:ascii="Arial" w:hAnsi="Arial" w:cs="Arial"/>
                <w:sz w:val="18"/>
                <w:lang w:val="en-US"/>
              </w:rPr>
            </w:pPr>
            <w:ins w:id="107" w:author="Zhang, Meng" w:date="2024-08-09T15:18:00Z" w16du:dateUtc="2024-08-09T07:18:00Z">
              <w:r w:rsidRPr="009229B2">
                <w:rPr>
                  <w:rFonts w:ascii="Arial" w:hAnsi="Arial" w:cs="Arial"/>
                  <w:sz w:val="18"/>
                  <w:lang w:val="en-US"/>
                </w:rPr>
                <w:t>Duplex mode</w:t>
              </w:r>
            </w:ins>
          </w:p>
        </w:tc>
        <w:tc>
          <w:tcPr>
            <w:tcW w:w="973" w:type="dxa"/>
            <w:tcBorders>
              <w:top w:val="single" w:sz="4" w:space="0" w:color="auto"/>
              <w:left w:val="single" w:sz="4" w:space="0" w:color="auto"/>
              <w:bottom w:val="single" w:sz="4" w:space="0" w:color="auto"/>
              <w:right w:val="single" w:sz="4" w:space="0" w:color="auto"/>
            </w:tcBorders>
            <w:hideMark/>
          </w:tcPr>
          <w:p w14:paraId="6DEEEB1B" w14:textId="77777777" w:rsidR="00574245" w:rsidRPr="009229B2" w:rsidRDefault="00574245" w:rsidP="00DB6704">
            <w:pPr>
              <w:keepNext/>
              <w:keepLines/>
              <w:spacing w:after="0" w:line="252" w:lineRule="auto"/>
              <w:jc w:val="center"/>
              <w:rPr>
                <w:ins w:id="108" w:author="Zhang, Meng" w:date="2024-08-09T15:18:00Z" w16du:dateUtc="2024-08-09T07:18:00Z"/>
                <w:rFonts w:ascii="Arial" w:hAnsi="Arial" w:cs="Arial"/>
                <w:sz w:val="18"/>
                <w:lang w:val="en-US"/>
              </w:rPr>
            </w:pPr>
            <w:ins w:id="109"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1BE604D" w14:textId="77777777" w:rsidR="00574245" w:rsidRPr="009229B2" w:rsidRDefault="00574245" w:rsidP="00DB6704">
            <w:pPr>
              <w:keepNext/>
              <w:keepLines/>
              <w:spacing w:after="0" w:line="252" w:lineRule="auto"/>
              <w:jc w:val="center"/>
              <w:rPr>
                <w:ins w:id="110"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F811640" w14:textId="77777777" w:rsidR="00574245" w:rsidRPr="009229B2" w:rsidRDefault="00574245" w:rsidP="00DB6704">
            <w:pPr>
              <w:keepNext/>
              <w:keepLines/>
              <w:spacing w:after="0" w:line="252" w:lineRule="auto"/>
              <w:jc w:val="center"/>
              <w:rPr>
                <w:ins w:id="111" w:author="Zhang, Meng" w:date="2024-08-09T15:18:00Z" w16du:dateUtc="2024-08-09T07:18:00Z"/>
                <w:rFonts w:ascii="Arial" w:hAnsi="Arial" w:cs="Arial"/>
                <w:sz w:val="18"/>
                <w:szCs w:val="18"/>
                <w:lang w:val="en-US"/>
              </w:rPr>
            </w:pPr>
            <w:ins w:id="112" w:author="Zhang, Meng" w:date="2024-08-09T15:18:00Z" w16du:dateUtc="2024-08-09T07:18:00Z">
              <w:r w:rsidRPr="009229B2">
                <w:rPr>
                  <w:rFonts w:ascii="Arial" w:hAnsi="Arial" w:cs="Arial"/>
                  <w:sz w:val="18"/>
                  <w:szCs w:val="18"/>
                  <w:lang w:val="en-US"/>
                </w:rPr>
                <w:t>FDD</w:t>
              </w:r>
            </w:ins>
          </w:p>
        </w:tc>
      </w:tr>
      <w:tr w:rsidR="00574245" w:rsidRPr="009229B2" w14:paraId="49D6674C" w14:textId="77777777" w:rsidTr="00DB6704">
        <w:trPr>
          <w:trHeight w:val="187"/>
          <w:jc w:val="center"/>
          <w:ins w:id="113"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257F4BE" w14:textId="77777777" w:rsidR="00574245" w:rsidRPr="009229B2" w:rsidRDefault="00574245" w:rsidP="00DB6704">
            <w:pPr>
              <w:spacing w:after="0"/>
              <w:rPr>
                <w:ins w:id="114"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354EB8D" w14:textId="77777777" w:rsidR="00574245" w:rsidRPr="009229B2" w:rsidRDefault="00574245" w:rsidP="00DB6704">
            <w:pPr>
              <w:keepNext/>
              <w:keepLines/>
              <w:spacing w:after="0" w:line="252" w:lineRule="auto"/>
              <w:jc w:val="center"/>
              <w:rPr>
                <w:ins w:id="115" w:author="Zhang, Meng" w:date="2024-08-09T15:18:00Z" w16du:dateUtc="2024-08-09T07:18:00Z"/>
                <w:rFonts w:ascii="Arial" w:hAnsi="Arial" w:cs="Arial"/>
                <w:sz w:val="18"/>
                <w:lang w:val="en-US"/>
              </w:rPr>
            </w:pPr>
            <w:ins w:id="116"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DD417D" w14:textId="77777777" w:rsidR="00574245" w:rsidRPr="009229B2" w:rsidRDefault="00574245" w:rsidP="00DB6704">
            <w:pPr>
              <w:spacing w:after="0"/>
              <w:rPr>
                <w:ins w:id="117"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22613E7" w14:textId="77777777" w:rsidR="00574245" w:rsidRPr="009229B2" w:rsidRDefault="00574245" w:rsidP="00DB6704">
            <w:pPr>
              <w:keepNext/>
              <w:keepLines/>
              <w:spacing w:after="0" w:line="252" w:lineRule="auto"/>
              <w:jc w:val="center"/>
              <w:rPr>
                <w:ins w:id="118" w:author="Zhang, Meng" w:date="2024-08-09T15:18:00Z" w16du:dateUtc="2024-08-09T07:18:00Z"/>
                <w:rFonts w:ascii="Arial" w:hAnsi="Arial" w:cs="Arial"/>
                <w:sz w:val="18"/>
                <w:lang w:val="en-US"/>
              </w:rPr>
            </w:pPr>
            <w:ins w:id="119" w:author="Zhang, Meng" w:date="2024-08-09T15:18:00Z" w16du:dateUtc="2024-08-09T07:18:00Z">
              <w:r w:rsidRPr="009229B2">
                <w:rPr>
                  <w:rFonts w:ascii="Arial" w:hAnsi="Arial" w:cs="Arial"/>
                  <w:sz w:val="18"/>
                  <w:lang w:val="en-US"/>
                </w:rPr>
                <w:t>TDD</w:t>
              </w:r>
            </w:ins>
          </w:p>
        </w:tc>
      </w:tr>
      <w:tr w:rsidR="00574245" w:rsidRPr="009229B2" w14:paraId="0DCDF205" w14:textId="77777777" w:rsidTr="00DB6704">
        <w:trPr>
          <w:trHeight w:val="187"/>
          <w:jc w:val="center"/>
          <w:ins w:id="120"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145BB68" w14:textId="77777777" w:rsidR="00574245" w:rsidRPr="009229B2" w:rsidRDefault="00574245" w:rsidP="00DB6704">
            <w:pPr>
              <w:spacing w:after="0"/>
              <w:rPr>
                <w:ins w:id="121"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B3354BB" w14:textId="77777777" w:rsidR="00574245" w:rsidRPr="009229B2" w:rsidRDefault="00574245" w:rsidP="00DB6704">
            <w:pPr>
              <w:keepNext/>
              <w:keepLines/>
              <w:spacing w:after="0" w:line="252" w:lineRule="auto"/>
              <w:jc w:val="center"/>
              <w:rPr>
                <w:ins w:id="122" w:author="Zhang, Meng" w:date="2024-08-09T15:18:00Z" w16du:dateUtc="2024-08-09T07:18:00Z"/>
                <w:rFonts w:ascii="Arial" w:hAnsi="Arial" w:cs="Arial"/>
                <w:sz w:val="18"/>
                <w:lang w:val="en-US"/>
              </w:rPr>
            </w:pPr>
            <w:ins w:id="123"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465C81" w14:textId="77777777" w:rsidR="00574245" w:rsidRPr="009229B2" w:rsidRDefault="00574245" w:rsidP="00DB6704">
            <w:pPr>
              <w:spacing w:after="0"/>
              <w:rPr>
                <w:ins w:id="124"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557A126" w14:textId="77777777" w:rsidR="00574245" w:rsidRPr="009229B2" w:rsidRDefault="00574245" w:rsidP="00DB6704">
            <w:pPr>
              <w:keepNext/>
              <w:keepLines/>
              <w:spacing w:after="0" w:line="252" w:lineRule="auto"/>
              <w:jc w:val="center"/>
              <w:rPr>
                <w:ins w:id="125" w:author="Zhang, Meng" w:date="2024-08-09T15:18:00Z" w16du:dateUtc="2024-08-09T07:18:00Z"/>
                <w:rFonts w:ascii="Arial" w:hAnsi="Arial" w:cs="Arial"/>
                <w:sz w:val="18"/>
                <w:lang w:val="en-US"/>
              </w:rPr>
            </w:pPr>
            <w:ins w:id="126" w:author="Zhang, Meng" w:date="2024-08-09T15:18:00Z" w16du:dateUtc="2024-08-09T07:18:00Z">
              <w:r w:rsidRPr="009229B2">
                <w:rPr>
                  <w:rFonts w:ascii="Arial" w:hAnsi="Arial" w:cs="Arial"/>
                  <w:sz w:val="18"/>
                  <w:lang w:val="en-US"/>
                </w:rPr>
                <w:t>TDD</w:t>
              </w:r>
            </w:ins>
          </w:p>
        </w:tc>
      </w:tr>
      <w:tr w:rsidR="00574245" w:rsidRPr="009229B2" w14:paraId="4FF63403" w14:textId="77777777" w:rsidTr="00DB6704">
        <w:trPr>
          <w:trHeight w:val="187"/>
          <w:jc w:val="center"/>
          <w:ins w:id="127"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0CA5AAC" w14:textId="77777777" w:rsidR="00574245" w:rsidRPr="009229B2" w:rsidRDefault="00574245" w:rsidP="00DB6704">
            <w:pPr>
              <w:spacing w:after="0"/>
              <w:rPr>
                <w:ins w:id="128"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5E053C71" w14:textId="77777777" w:rsidR="00574245" w:rsidRPr="009229B2" w:rsidRDefault="00574245" w:rsidP="00DB6704">
            <w:pPr>
              <w:keepNext/>
              <w:keepLines/>
              <w:spacing w:after="0" w:line="252" w:lineRule="auto"/>
              <w:jc w:val="center"/>
              <w:rPr>
                <w:ins w:id="129" w:author="Zhang, Meng" w:date="2024-08-09T15:18:00Z" w16du:dateUtc="2024-08-09T07:18:00Z"/>
                <w:rFonts w:ascii="Arial" w:hAnsi="Arial" w:cs="Arial"/>
                <w:sz w:val="18"/>
                <w:lang w:val="en-US"/>
              </w:rPr>
            </w:pPr>
            <w:ins w:id="130"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ECB197" w14:textId="77777777" w:rsidR="00574245" w:rsidRPr="009229B2" w:rsidRDefault="00574245" w:rsidP="00DB6704">
            <w:pPr>
              <w:spacing w:after="0"/>
              <w:rPr>
                <w:ins w:id="131"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865AEF8" w14:textId="77777777" w:rsidR="00574245" w:rsidRPr="009229B2" w:rsidRDefault="00574245" w:rsidP="00DB6704">
            <w:pPr>
              <w:keepNext/>
              <w:keepLines/>
              <w:spacing w:after="0" w:line="252" w:lineRule="auto"/>
              <w:jc w:val="center"/>
              <w:rPr>
                <w:ins w:id="132" w:author="Zhang, Meng" w:date="2024-08-09T15:18:00Z" w16du:dateUtc="2024-08-09T07:18:00Z"/>
                <w:rFonts w:ascii="Arial" w:hAnsi="Arial" w:cs="Arial"/>
                <w:sz w:val="18"/>
                <w:lang w:val="en-US"/>
              </w:rPr>
            </w:pPr>
            <w:ins w:id="133" w:author="Zhang, Meng" w:date="2024-08-09T15:18:00Z" w16du:dateUtc="2024-08-09T07:18:00Z">
              <w:r w:rsidRPr="009229B2">
                <w:rPr>
                  <w:rFonts w:ascii="Arial" w:hAnsi="Arial" w:cs="Arial"/>
                  <w:sz w:val="18"/>
                  <w:lang w:val="fr-FR"/>
                </w:rPr>
                <w:t>HD-FDD</w:t>
              </w:r>
            </w:ins>
          </w:p>
        </w:tc>
      </w:tr>
      <w:tr w:rsidR="00574245" w:rsidRPr="009229B2" w14:paraId="6EBE75A8" w14:textId="77777777" w:rsidTr="00DB6704">
        <w:trPr>
          <w:trHeight w:val="187"/>
          <w:jc w:val="center"/>
          <w:ins w:id="134"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333641B7" w14:textId="77777777" w:rsidR="00574245" w:rsidRPr="009229B2" w:rsidRDefault="00574245" w:rsidP="00DB6704">
            <w:pPr>
              <w:keepNext/>
              <w:keepLines/>
              <w:spacing w:after="0" w:line="252" w:lineRule="auto"/>
              <w:rPr>
                <w:ins w:id="135" w:author="Zhang, Meng" w:date="2024-08-09T15:18:00Z" w16du:dateUtc="2024-08-09T07:18:00Z"/>
                <w:rFonts w:ascii="Arial" w:hAnsi="Arial" w:cs="Arial"/>
                <w:sz w:val="18"/>
                <w:lang w:val="en-US"/>
              </w:rPr>
            </w:pPr>
            <w:ins w:id="136" w:author="Zhang, Meng" w:date="2024-08-09T15:18:00Z" w16du:dateUtc="2024-08-09T07:18:00Z">
              <w:r w:rsidRPr="009229B2">
                <w:rPr>
                  <w:rFonts w:ascii="Arial" w:hAnsi="Arial" w:cs="Arial"/>
                  <w:sz w:val="18"/>
                  <w:lang w:val="en-US"/>
                </w:rPr>
                <w:t>TDD configuration</w:t>
              </w:r>
            </w:ins>
          </w:p>
        </w:tc>
        <w:tc>
          <w:tcPr>
            <w:tcW w:w="973" w:type="dxa"/>
            <w:tcBorders>
              <w:top w:val="single" w:sz="4" w:space="0" w:color="auto"/>
              <w:left w:val="single" w:sz="4" w:space="0" w:color="auto"/>
              <w:bottom w:val="single" w:sz="4" w:space="0" w:color="auto"/>
              <w:right w:val="single" w:sz="4" w:space="0" w:color="auto"/>
            </w:tcBorders>
            <w:hideMark/>
          </w:tcPr>
          <w:p w14:paraId="4383CF2A" w14:textId="77777777" w:rsidR="00574245" w:rsidRPr="009229B2" w:rsidRDefault="00574245" w:rsidP="00DB6704">
            <w:pPr>
              <w:keepNext/>
              <w:keepLines/>
              <w:spacing w:after="0" w:line="252" w:lineRule="auto"/>
              <w:jc w:val="center"/>
              <w:rPr>
                <w:ins w:id="137" w:author="Zhang, Meng" w:date="2024-08-09T15:18:00Z" w16du:dateUtc="2024-08-09T07:18:00Z"/>
                <w:rFonts w:ascii="Arial" w:hAnsi="Arial" w:cs="Arial"/>
                <w:sz w:val="18"/>
                <w:lang w:val="en-US"/>
              </w:rPr>
            </w:pPr>
            <w:ins w:id="138"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2AF5540" w14:textId="77777777" w:rsidR="00574245" w:rsidRPr="009229B2" w:rsidRDefault="00574245" w:rsidP="00DB6704">
            <w:pPr>
              <w:keepNext/>
              <w:keepLines/>
              <w:spacing w:after="0" w:line="252" w:lineRule="auto"/>
              <w:jc w:val="center"/>
              <w:rPr>
                <w:ins w:id="139"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B664DAC" w14:textId="77777777" w:rsidR="00574245" w:rsidRPr="009229B2" w:rsidRDefault="00574245" w:rsidP="00DB6704">
            <w:pPr>
              <w:keepNext/>
              <w:keepLines/>
              <w:spacing w:after="0" w:line="252" w:lineRule="auto"/>
              <w:jc w:val="center"/>
              <w:rPr>
                <w:ins w:id="140" w:author="Zhang, Meng" w:date="2024-08-09T15:18:00Z" w16du:dateUtc="2024-08-09T07:18:00Z"/>
                <w:rFonts w:ascii="Arial" w:hAnsi="Arial" w:cs="Arial"/>
                <w:sz w:val="18"/>
                <w:szCs w:val="18"/>
                <w:lang w:val="en-US"/>
              </w:rPr>
            </w:pPr>
            <w:ins w:id="141" w:author="Zhang, Meng" w:date="2024-08-09T15:18:00Z" w16du:dateUtc="2024-08-09T07:18:00Z">
              <w:r w:rsidRPr="009229B2">
                <w:rPr>
                  <w:rFonts w:ascii="Arial" w:hAnsi="Arial" w:cs="Arial"/>
                  <w:sz w:val="18"/>
                  <w:szCs w:val="18"/>
                  <w:lang w:val="en-US"/>
                </w:rPr>
                <w:t>N/A</w:t>
              </w:r>
            </w:ins>
          </w:p>
        </w:tc>
      </w:tr>
      <w:tr w:rsidR="00574245" w:rsidRPr="009229B2" w14:paraId="0E4CD387" w14:textId="77777777" w:rsidTr="00DB6704">
        <w:trPr>
          <w:trHeight w:val="187"/>
          <w:jc w:val="center"/>
          <w:ins w:id="142"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B49463" w14:textId="77777777" w:rsidR="00574245" w:rsidRPr="009229B2" w:rsidRDefault="00574245" w:rsidP="00DB6704">
            <w:pPr>
              <w:spacing w:after="0"/>
              <w:rPr>
                <w:ins w:id="143"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9AD523C" w14:textId="77777777" w:rsidR="00574245" w:rsidRPr="009229B2" w:rsidRDefault="00574245" w:rsidP="00DB6704">
            <w:pPr>
              <w:keepNext/>
              <w:keepLines/>
              <w:spacing w:after="0" w:line="252" w:lineRule="auto"/>
              <w:jc w:val="center"/>
              <w:rPr>
                <w:ins w:id="144" w:author="Zhang, Meng" w:date="2024-08-09T15:18:00Z" w16du:dateUtc="2024-08-09T07:18:00Z"/>
                <w:rFonts w:ascii="Arial" w:hAnsi="Arial" w:cs="Arial"/>
                <w:sz w:val="18"/>
                <w:lang w:val="en-US"/>
              </w:rPr>
            </w:pPr>
            <w:ins w:id="145"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38B173" w14:textId="77777777" w:rsidR="00574245" w:rsidRPr="009229B2" w:rsidRDefault="00574245" w:rsidP="00DB6704">
            <w:pPr>
              <w:spacing w:after="0"/>
              <w:rPr>
                <w:ins w:id="146"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EFC40BF" w14:textId="77777777" w:rsidR="00574245" w:rsidRPr="009229B2" w:rsidRDefault="00574245" w:rsidP="00DB6704">
            <w:pPr>
              <w:keepNext/>
              <w:keepLines/>
              <w:spacing w:after="0" w:line="252" w:lineRule="auto"/>
              <w:jc w:val="center"/>
              <w:rPr>
                <w:ins w:id="147" w:author="Zhang, Meng" w:date="2024-08-09T15:18:00Z" w16du:dateUtc="2024-08-09T07:18:00Z"/>
                <w:rFonts w:ascii="Arial" w:hAnsi="Arial" w:cs="Arial"/>
                <w:sz w:val="18"/>
                <w:lang w:val="en-US"/>
              </w:rPr>
            </w:pPr>
            <w:ins w:id="148" w:author="Zhang, Meng" w:date="2024-08-09T15:18:00Z" w16du:dateUtc="2024-08-09T07:18:00Z">
              <w:r w:rsidRPr="009229B2">
                <w:rPr>
                  <w:rFonts w:ascii="Arial" w:hAnsi="Arial" w:cs="Arial"/>
                  <w:sz w:val="18"/>
                  <w:lang w:val="en-US"/>
                </w:rPr>
                <w:t>TDDConf.1.1</w:t>
              </w:r>
            </w:ins>
          </w:p>
        </w:tc>
      </w:tr>
      <w:tr w:rsidR="00574245" w:rsidRPr="009229B2" w14:paraId="560BC402" w14:textId="77777777" w:rsidTr="00DB6704">
        <w:trPr>
          <w:trHeight w:val="187"/>
          <w:jc w:val="center"/>
          <w:ins w:id="149"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45BAA5A" w14:textId="77777777" w:rsidR="00574245" w:rsidRPr="009229B2" w:rsidRDefault="00574245" w:rsidP="00DB6704">
            <w:pPr>
              <w:spacing w:after="0"/>
              <w:rPr>
                <w:ins w:id="150"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BA2FD09" w14:textId="77777777" w:rsidR="00574245" w:rsidRPr="009229B2" w:rsidRDefault="00574245" w:rsidP="00DB6704">
            <w:pPr>
              <w:keepNext/>
              <w:keepLines/>
              <w:spacing w:after="0" w:line="252" w:lineRule="auto"/>
              <w:jc w:val="center"/>
              <w:rPr>
                <w:ins w:id="151" w:author="Zhang, Meng" w:date="2024-08-09T15:18:00Z" w16du:dateUtc="2024-08-09T07:18:00Z"/>
                <w:rFonts w:ascii="Arial" w:hAnsi="Arial" w:cs="Arial"/>
                <w:sz w:val="18"/>
                <w:lang w:val="en-US"/>
              </w:rPr>
            </w:pPr>
            <w:ins w:id="152"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D220E7" w14:textId="77777777" w:rsidR="00574245" w:rsidRPr="009229B2" w:rsidRDefault="00574245" w:rsidP="00DB6704">
            <w:pPr>
              <w:spacing w:after="0"/>
              <w:rPr>
                <w:ins w:id="153"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6452790" w14:textId="77777777" w:rsidR="00574245" w:rsidRPr="009229B2" w:rsidRDefault="00574245" w:rsidP="00DB6704">
            <w:pPr>
              <w:keepNext/>
              <w:keepLines/>
              <w:spacing w:after="0" w:line="252" w:lineRule="auto"/>
              <w:jc w:val="center"/>
              <w:rPr>
                <w:ins w:id="154" w:author="Zhang, Meng" w:date="2024-08-09T15:18:00Z" w16du:dateUtc="2024-08-09T07:18:00Z"/>
                <w:rFonts w:ascii="Arial" w:hAnsi="Arial" w:cs="Arial"/>
                <w:sz w:val="18"/>
                <w:lang w:val="en-US"/>
              </w:rPr>
            </w:pPr>
            <w:ins w:id="155" w:author="Zhang, Meng" w:date="2024-08-09T15:18:00Z" w16du:dateUtc="2024-08-09T07:18:00Z">
              <w:r w:rsidRPr="009229B2">
                <w:rPr>
                  <w:rFonts w:ascii="Arial" w:hAnsi="Arial" w:cs="Arial"/>
                  <w:sz w:val="18"/>
                  <w:lang w:val="en-US"/>
                </w:rPr>
                <w:t>TDDConf.2.1</w:t>
              </w:r>
            </w:ins>
          </w:p>
        </w:tc>
      </w:tr>
      <w:tr w:rsidR="00574245" w:rsidRPr="009229B2" w14:paraId="5531B7F6" w14:textId="77777777" w:rsidTr="00DB6704">
        <w:trPr>
          <w:trHeight w:val="187"/>
          <w:jc w:val="center"/>
          <w:ins w:id="156"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6B74F1" w14:textId="77777777" w:rsidR="00574245" w:rsidRPr="009229B2" w:rsidRDefault="00574245" w:rsidP="00DB6704">
            <w:pPr>
              <w:spacing w:after="0"/>
              <w:rPr>
                <w:ins w:id="157"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17210D3" w14:textId="77777777" w:rsidR="00574245" w:rsidRPr="009229B2" w:rsidRDefault="00574245" w:rsidP="00DB6704">
            <w:pPr>
              <w:keepNext/>
              <w:keepLines/>
              <w:spacing w:after="0" w:line="252" w:lineRule="auto"/>
              <w:jc w:val="center"/>
              <w:rPr>
                <w:ins w:id="158" w:author="Zhang, Meng" w:date="2024-08-09T15:18:00Z" w16du:dateUtc="2024-08-09T07:18:00Z"/>
                <w:rFonts w:ascii="Arial" w:hAnsi="Arial" w:cs="Arial"/>
                <w:sz w:val="18"/>
                <w:lang w:val="en-US"/>
              </w:rPr>
            </w:pPr>
            <w:ins w:id="159"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FC4F3B" w14:textId="77777777" w:rsidR="00574245" w:rsidRPr="009229B2" w:rsidRDefault="00574245" w:rsidP="00DB6704">
            <w:pPr>
              <w:spacing w:after="0"/>
              <w:rPr>
                <w:ins w:id="160"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D788FCE" w14:textId="77777777" w:rsidR="00574245" w:rsidRPr="009229B2" w:rsidRDefault="00574245" w:rsidP="00DB6704">
            <w:pPr>
              <w:keepNext/>
              <w:keepLines/>
              <w:spacing w:after="0" w:line="252" w:lineRule="auto"/>
              <w:jc w:val="center"/>
              <w:rPr>
                <w:ins w:id="161" w:author="Zhang, Meng" w:date="2024-08-09T15:18:00Z" w16du:dateUtc="2024-08-09T07:18:00Z"/>
                <w:rFonts w:ascii="Arial" w:hAnsi="Arial" w:cs="Arial"/>
                <w:sz w:val="18"/>
                <w:lang w:val="en-US"/>
              </w:rPr>
            </w:pPr>
            <w:ins w:id="162" w:author="Zhang, Meng" w:date="2024-08-09T15:18:00Z" w16du:dateUtc="2024-08-09T07:18:00Z">
              <w:r w:rsidRPr="009229B2">
                <w:rPr>
                  <w:rFonts w:ascii="Arial" w:hAnsi="Arial" w:cs="Arial"/>
                  <w:sz w:val="18"/>
                  <w:szCs w:val="18"/>
                  <w:lang w:val="en-US"/>
                </w:rPr>
                <w:t>N/A</w:t>
              </w:r>
            </w:ins>
          </w:p>
        </w:tc>
      </w:tr>
      <w:tr w:rsidR="00574245" w:rsidRPr="009229B2" w14:paraId="22CA4DB5" w14:textId="77777777" w:rsidTr="00DB6704">
        <w:trPr>
          <w:trHeight w:val="187"/>
          <w:jc w:val="center"/>
          <w:ins w:id="163"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6F6B484F" w14:textId="77777777" w:rsidR="00574245" w:rsidRPr="009229B2" w:rsidRDefault="00574245" w:rsidP="00DB6704">
            <w:pPr>
              <w:keepNext/>
              <w:keepLines/>
              <w:spacing w:after="0" w:line="252" w:lineRule="auto"/>
              <w:rPr>
                <w:ins w:id="164" w:author="Zhang, Meng" w:date="2024-08-09T15:18:00Z" w16du:dateUtc="2024-08-09T07:18:00Z"/>
                <w:rFonts w:ascii="Arial" w:hAnsi="Arial" w:cs="Arial"/>
                <w:sz w:val="18"/>
                <w:lang w:val="en-US"/>
              </w:rPr>
            </w:pPr>
            <w:ins w:id="165" w:author="Zhang, Meng" w:date="2024-08-09T15:18:00Z" w16du:dateUtc="2024-08-09T07:18:00Z">
              <w:r w:rsidRPr="009229B2">
                <w:rPr>
                  <w:rFonts w:ascii="Arial" w:hAnsi="Arial" w:cs="Arial"/>
                  <w:sz w:val="18"/>
                  <w:lang w:val="en-US" w:eastAsia="zh-CN"/>
                </w:rPr>
                <w:t>Measurement gap</w:t>
              </w:r>
            </w:ins>
          </w:p>
        </w:tc>
        <w:tc>
          <w:tcPr>
            <w:tcW w:w="973" w:type="dxa"/>
            <w:tcBorders>
              <w:top w:val="single" w:sz="4" w:space="0" w:color="auto"/>
              <w:left w:val="single" w:sz="4" w:space="0" w:color="auto"/>
              <w:bottom w:val="single" w:sz="4" w:space="0" w:color="auto"/>
              <w:right w:val="single" w:sz="4" w:space="0" w:color="auto"/>
            </w:tcBorders>
            <w:hideMark/>
          </w:tcPr>
          <w:p w14:paraId="01C1E6C7" w14:textId="77777777" w:rsidR="00574245" w:rsidRPr="009229B2" w:rsidRDefault="00574245" w:rsidP="00DB6704">
            <w:pPr>
              <w:keepNext/>
              <w:keepLines/>
              <w:spacing w:after="0" w:line="252" w:lineRule="auto"/>
              <w:jc w:val="center"/>
              <w:rPr>
                <w:ins w:id="166" w:author="Zhang, Meng" w:date="2024-08-09T15:18:00Z" w16du:dateUtc="2024-08-09T07:18:00Z"/>
                <w:rFonts w:ascii="Arial" w:hAnsi="Arial" w:cs="Arial"/>
                <w:sz w:val="18"/>
                <w:lang w:val="en-US"/>
              </w:rPr>
            </w:pPr>
            <w:ins w:id="167" w:author="Zhang, Meng" w:date="2024-08-09T15:18:00Z" w16du:dateUtc="2024-08-09T07:18:00Z">
              <w:r w:rsidRPr="009229B2">
                <w:rPr>
                  <w:rFonts w:ascii="Arial" w:hAnsi="Arial" w:cs="Arial"/>
                  <w:bCs/>
                  <w:sz w:val="18"/>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tcPr>
          <w:p w14:paraId="06BF1F50" w14:textId="77777777" w:rsidR="00574245" w:rsidRPr="009229B2" w:rsidRDefault="00574245" w:rsidP="00DB6704">
            <w:pPr>
              <w:keepNext/>
              <w:keepLines/>
              <w:spacing w:after="0" w:line="252" w:lineRule="auto"/>
              <w:jc w:val="center"/>
              <w:rPr>
                <w:ins w:id="168"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D20EA52" w14:textId="77777777" w:rsidR="00574245" w:rsidRPr="009229B2" w:rsidRDefault="00574245" w:rsidP="00DB6704">
            <w:pPr>
              <w:keepNext/>
              <w:keepLines/>
              <w:spacing w:after="0" w:line="252" w:lineRule="auto"/>
              <w:jc w:val="center"/>
              <w:rPr>
                <w:ins w:id="169" w:author="Zhang, Meng" w:date="2024-08-09T15:18:00Z" w16du:dateUtc="2024-08-09T07:18:00Z"/>
                <w:rFonts w:ascii="Arial" w:hAnsi="Arial" w:cs="Arial"/>
                <w:sz w:val="18"/>
                <w:lang w:val="en-US"/>
              </w:rPr>
            </w:pPr>
            <w:ins w:id="170" w:author="Zhang, Meng" w:date="2024-08-09T15:18:00Z" w16du:dateUtc="2024-08-09T07:18:00Z">
              <w:r w:rsidRPr="009229B2">
                <w:rPr>
                  <w:rFonts w:ascii="Arial" w:hAnsi="Arial" w:cs="Arial"/>
                  <w:bCs/>
                  <w:sz w:val="18"/>
                  <w:lang w:val="en-US" w:eastAsia="zh-CN"/>
                </w:rPr>
                <w:t>GP#24 or GP#0</w:t>
              </w:r>
            </w:ins>
          </w:p>
        </w:tc>
      </w:tr>
      <w:tr w:rsidR="00574245" w:rsidRPr="009229B2" w14:paraId="2769AC4F" w14:textId="77777777" w:rsidTr="00DB6704">
        <w:trPr>
          <w:trHeight w:val="187"/>
          <w:jc w:val="center"/>
          <w:ins w:id="171"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4613E21C" w14:textId="77777777" w:rsidR="00574245" w:rsidRPr="009229B2" w:rsidRDefault="00574245" w:rsidP="00DB6704">
            <w:pPr>
              <w:keepNext/>
              <w:keepLines/>
              <w:spacing w:after="0" w:line="252" w:lineRule="auto"/>
              <w:rPr>
                <w:ins w:id="172" w:author="Zhang, Meng" w:date="2024-08-09T15:18:00Z" w16du:dateUtc="2024-08-09T07:18:00Z"/>
                <w:rFonts w:ascii="Arial" w:hAnsi="Arial" w:cs="Arial"/>
                <w:sz w:val="18"/>
                <w:lang w:val="en-US"/>
              </w:rPr>
            </w:pPr>
            <w:ins w:id="173" w:author="Zhang, Meng" w:date="2024-08-09T15:18:00Z" w16du:dateUtc="2024-08-09T07:18:00Z">
              <w:r w:rsidRPr="009229B2">
                <w:rPr>
                  <w:rFonts w:ascii="Arial" w:hAnsi="Arial" w:cs="Arial"/>
                  <w:sz w:val="18"/>
                  <w:lang w:val="en-US"/>
                </w:rPr>
                <w:t>PDSCH Reference measurement channel</w:t>
              </w:r>
            </w:ins>
          </w:p>
        </w:tc>
        <w:tc>
          <w:tcPr>
            <w:tcW w:w="973" w:type="dxa"/>
            <w:tcBorders>
              <w:top w:val="single" w:sz="4" w:space="0" w:color="auto"/>
              <w:left w:val="single" w:sz="4" w:space="0" w:color="auto"/>
              <w:bottom w:val="single" w:sz="4" w:space="0" w:color="auto"/>
              <w:right w:val="single" w:sz="4" w:space="0" w:color="auto"/>
            </w:tcBorders>
            <w:hideMark/>
          </w:tcPr>
          <w:p w14:paraId="03D61F59" w14:textId="77777777" w:rsidR="00574245" w:rsidRPr="009229B2" w:rsidRDefault="00574245" w:rsidP="00DB6704">
            <w:pPr>
              <w:keepNext/>
              <w:keepLines/>
              <w:spacing w:after="0" w:line="252" w:lineRule="auto"/>
              <w:jc w:val="center"/>
              <w:rPr>
                <w:ins w:id="174" w:author="Zhang, Meng" w:date="2024-08-09T15:18:00Z" w16du:dateUtc="2024-08-09T07:18:00Z"/>
                <w:rFonts w:ascii="Arial" w:hAnsi="Arial" w:cs="Arial"/>
                <w:sz w:val="18"/>
                <w:lang w:val="en-US"/>
              </w:rPr>
            </w:pPr>
            <w:ins w:id="175"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87D3E46" w14:textId="77777777" w:rsidR="00574245" w:rsidRPr="009229B2" w:rsidRDefault="00574245" w:rsidP="00DB6704">
            <w:pPr>
              <w:keepNext/>
              <w:keepLines/>
              <w:spacing w:after="0" w:line="252" w:lineRule="auto"/>
              <w:jc w:val="center"/>
              <w:rPr>
                <w:ins w:id="176"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7CACBF7" w14:textId="77777777" w:rsidR="00574245" w:rsidRPr="009229B2" w:rsidRDefault="00574245" w:rsidP="00DB6704">
            <w:pPr>
              <w:keepNext/>
              <w:keepLines/>
              <w:spacing w:after="0" w:line="252" w:lineRule="auto"/>
              <w:jc w:val="center"/>
              <w:rPr>
                <w:ins w:id="177" w:author="Zhang, Meng" w:date="2024-08-09T15:18:00Z" w16du:dateUtc="2024-08-09T07:18:00Z"/>
                <w:rFonts w:ascii="Arial" w:hAnsi="Arial" w:cs="Arial"/>
                <w:sz w:val="16"/>
                <w:szCs w:val="16"/>
                <w:lang w:val="en-US"/>
              </w:rPr>
            </w:pPr>
            <w:ins w:id="178" w:author="Zhang, Meng" w:date="2024-08-09T15:18:00Z" w16du:dateUtc="2024-08-09T07:18:00Z">
              <w:r w:rsidRPr="009229B2">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09FF6F9E" w14:textId="77777777" w:rsidR="00574245" w:rsidRPr="009229B2" w:rsidRDefault="00574245" w:rsidP="00DB6704">
            <w:pPr>
              <w:keepNext/>
              <w:keepLines/>
              <w:spacing w:after="0" w:line="252" w:lineRule="auto"/>
              <w:jc w:val="center"/>
              <w:rPr>
                <w:ins w:id="179" w:author="Zhang, Meng" w:date="2024-08-09T15:18:00Z" w16du:dateUtc="2024-08-09T07:18:00Z"/>
                <w:rFonts w:ascii="Arial" w:hAnsi="Arial" w:cs="Arial"/>
                <w:sz w:val="18"/>
                <w:lang w:val="en-US"/>
              </w:rPr>
            </w:pPr>
            <w:ins w:id="180" w:author="Zhang, Meng" w:date="2024-08-09T15:18:00Z" w16du:dateUtc="2024-08-09T07:18:00Z">
              <w:r w:rsidRPr="009229B2">
                <w:rPr>
                  <w:rFonts w:ascii="Arial" w:hAnsi="Arial" w:cs="Arial"/>
                  <w:sz w:val="18"/>
                  <w:lang w:val="en-US"/>
                </w:rPr>
                <w:t>-</w:t>
              </w:r>
            </w:ins>
          </w:p>
        </w:tc>
      </w:tr>
      <w:tr w:rsidR="00574245" w:rsidRPr="009229B2" w14:paraId="4B7BC985" w14:textId="77777777" w:rsidTr="00DB6704">
        <w:trPr>
          <w:trHeight w:val="187"/>
          <w:jc w:val="center"/>
          <w:ins w:id="181"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04171C" w14:textId="77777777" w:rsidR="00574245" w:rsidRPr="009229B2" w:rsidRDefault="00574245" w:rsidP="00DB6704">
            <w:pPr>
              <w:spacing w:after="0"/>
              <w:rPr>
                <w:ins w:id="182"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3F760CA" w14:textId="77777777" w:rsidR="00574245" w:rsidRPr="009229B2" w:rsidRDefault="00574245" w:rsidP="00DB6704">
            <w:pPr>
              <w:keepNext/>
              <w:keepLines/>
              <w:spacing w:after="0" w:line="252" w:lineRule="auto"/>
              <w:jc w:val="center"/>
              <w:rPr>
                <w:ins w:id="183" w:author="Zhang, Meng" w:date="2024-08-09T15:18:00Z" w16du:dateUtc="2024-08-09T07:18:00Z"/>
                <w:rFonts w:ascii="Arial" w:hAnsi="Arial" w:cs="Arial"/>
                <w:sz w:val="18"/>
                <w:lang w:val="en-US"/>
              </w:rPr>
            </w:pPr>
            <w:ins w:id="184"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491A7F" w14:textId="77777777" w:rsidR="00574245" w:rsidRPr="009229B2" w:rsidRDefault="00574245" w:rsidP="00DB6704">
            <w:pPr>
              <w:spacing w:after="0"/>
              <w:rPr>
                <w:ins w:id="185"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38A504E" w14:textId="77777777" w:rsidR="00574245" w:rsidRPr="009229B2" w:rsidRDefault="00574245" w:rsidP="00DB6704">
            <w:pPr>
              <w:keepNext/>
              <w:keepLines/>
              <w:spacing w:after="0" w:line="252" w:lineRule="auto"/>
              <w:jc w:val="center"/>
              <w:rPr>
                <w:ins w:id="186" w:author="Zhang, Meng" w:date="2024-08-09T15:18:00Z" w16du:dateUtc="2024-08-09T07:18:00Z"/>
                <w:rFonts w:ascii="Arial" w:hAnsi="Arial" w:cs="Arial"/>
                <w:sz w:val="18"/>
                <w:lang w:val="en-US"/>
              </w:rPr>
            </w:pPr>
            <w:ins w:id="187" w:author="Zhang, Meng" w:date="2024-08-09T15:18:00Z" w16du:dateUtc="2024-08-09T07:18:00Z">
              <w:r w:rsidRPr="009229B2">
                <w:rPr>
                  <w:rFonts w:ascii="Arial" w:hAnsi="Arial" w:cs="Arial"/>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0C3795D5" w14:textId="77777777" w:rsidR="00574245" w:rsidRPr="009229B2" w:rsidRDefault="00574245" w:rsidP="00DB6704">
            <w:pPr>
              <w:keepNext/>
              <w:keepLines/>
              <w:spacing w:after="0" w:line="252" w:lineRule="auto"/>
              <w:jc w:val="center"/>
              <w:rPr>
                <w:ins w:id="188" w:author="Zhang, Meng" w:date="2024-08-09T15:18:00Z" w16du:dateUtc="2024-08-09T07:18:00Z"/>
                <w:rFonts w:ascii="Arial" w:hAnsi="Arial" w:cs="Arial"/>
                <w:sz w:val="18"/>
                <w:lang w:val="en-US"/>
              </w:rPr>
            </w:pPr>
          </w:p>
        </w:tc>
      </w:tr>
      <w:tr w:rsidR="00574245" w:rsidRPr="009229B2" w14:paraId="3B4CF273" w14:textId="77777777" w:rsidTr="00DB6704">
        <w:trPr>
          <w:trHeight w:val="187"/>
          <w:jc w:val="center"/>
          <w:ins w:id="189"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EED58C" w14:textId="77777777" w:rsidR="00574245" w:rsidRPr="009229B2" w:rsidRDefault="00574245" w:rsidP="00DB6704">
            <w:pPr>
              <w:spacing w:after="0"/>
              <w:rPr>
                <w:ins w:id="190"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3833AB7" w14:textId="77777777" w:rsidR="00574245" w:rsidRPr="009229B2" w:rsidRDefault="00574245" w:rsidP="00DB6704">
            <w:pPr>
              <w:keepNext/>
              <w:keepLines/>
              <w:spacing w:after="0" w:line="252" w:lineRule="auto"/>
              <w:jc w:val="center"/>
              <w:rPr>
                <w:ins w:id="191" w:author="Zhang, Meng" w:date="2024-08-09T15:18:00Z" w16du:dateUtc="2024-08-09T07:18:00Z"/>
                <w:rFonts w:ascii="Arial" w:hAnsi="Arial" w:cs="Arial"/>
                <w:sz w:val="18"/>
                <w:lang w:val="en-US"/>
              </w:rPr>
            </w:pPr>
            <w:ins w:id="192"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707D0A" w14:textId="77777777" w:rsidR="00574245" w:rsidRPr="009229B2" w:rsidRDefault="00574245" w:rsidP="00DB6704">
            <w:pPr>
              <w:spacing w:after="0"/>
              <w:rPr>
                <w:ins w:id="193"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279942A" w14:textId="77777777" w:rsidR="00574245" w:rsidRPr="009229B2" w:rsidRDefault="00574245" w:rsidP="00DB6704">
            <w:pPr>
              <w:keepNext/>
              <w:keepLines/>
              <w:spacing w:after="0" w:line="252" w:lineRule="auto"/>
              <w:jc w:val="center"/>
              <w:rPr>
                <w:ins w:id="194" w:author="Zhang, Meng" w:date="2024-08-09T15:18:00Z" w16du:dateUtc="2024-08-09T07:18:00Z"/>
                <w:rFonts w:ascii="Arial" w:hAnsi="Arial" w:cs="Arial"/>
                <w:sz w:val="18"/>
                <w:lang w:val="en-US"/>
              </w:rPr>
            </w:pPr>
            <w:ins w:id="195" w:author="Zhang, Meng" w:date="2024-08-09T15:18:00Z" w16du:dateUtc="2024-08-09T07:18:00Z">
              <w:r w:rsidRPr="009229B2">
                <w:rPr>
                  <w:rFonts w:ascii="Arial" w:hAnsi="Arial" w:cs="Arial"/>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1D35FD8E" w14:textId="77777777" w:rsidR="00574245" w:rsidRPr="009229B2" w:rsidRDefault="00574245" w:rsidP="00DB6704">
            <w:pPr>
              <w:keepNext/>
              <w:keepLines/>
              <w:spacing w:after="0" w:line="252" w:lineRule="auto"/>
              <w:jc w:val="center"/>
              <w:rPr>
                <w:ins w:id="196" w:author="Zhang, Meng" w:date="2024-08-09T15:18:00Z" w16du:dateUtc="2024-08-09T07:18:00Z"/>
                <w:rFonts w:ascii="Arial" w:hAnsi="Arial" w:cs="Arial"/>
                <w:sz w:val="18"/>
                <w:lang w:val="en-US"/>
              </w:rPr>
            </w:pPr>
          </w:p>
        </w:tc>
      </w:tr>
      <w:tr w:rsidR="00574245" w:rsidRPr="009229B2" w14:paraId="7B826B9C" w14:textId="77777777" w:rsidTr="00DB6704">
        <w:trPr>
          <w:trHeight w:val="187"/>
          <w:jc w:val="center"/>
          <w:ins w:id="197"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1FDF2A8" w14:textId="77777777" w:rsidR="00574245" w:rsidRPr="009229B2" w:rsidRDefault="00574245" w:rsidP="00DB6704">
            <w:pPr>
              <w:spacing w:after="0"/>
              <w:rPr>
                <w:ins w:id="198"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5652D871" w14:textId="77777777" w:rsidR="00574245" w:rsidRPr="009229B2" w:rsidRDefault="00574245" w:rsidP="00DB6704">
            <w:pPr>
              <w:keepNext/>
              <w:keepLines/>
              <w:spacing w:after="0" w:line="252" w:lineRule="auto"/>
              <w:jc w:val="center"/>
              <w:rPr>
                <w:ins w:id="199" w:author="Zhang, Meng" w:date="2024-08-09T15:18:00Z" w16du:dateUtc="2024-08-09T07:18:00Z"/>
                <w:rFonts w:ascii="Arial" w:hAnsi="Arial" w:cs="Arial"/>
                <w:sz w:val="18"/>
                <w:lang w:val="en-US"/>
              </w:rPr>
            </w:pPr>
            <w:ins w:id="200"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4656D8" w14:textId="77777777" w:rsidR="00574245" w:rsidRPr="009229B2" w:rsidRDefault="00574245" w:rsidP="00DB6704">
            <w:pPr>
              <w:spacing w:after="0"/>
              <w:rPr>
                <w:ins w:id="201"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7C7E769B" w14:textId="77777777" w:rsidR="00574245" w:rsidRPr="009229B2" w:rsidRDefault="00574245" w:rsidP="00DB6704">
            <w:pPr>
              <w:keepNext/>
              <w:keepLines/>
              <w:spacing w:after="0" w:line="252" w:lineRule="auto"/>
              <w:jc w:val="center"/>
              <w:rPr>
                <w:ins w:id="202" w:author="Zhang, Meng" w:date="2024-08-09T15:18:00Z" w16du:dateUtc="2024-08-09T07:18:00Z"/>
                <w:rFonts w:ascii="Arial" w:hAnsi="Arial" w:cs="Arial"/>
                <w:sz w:val="16"/>
                <w:szCs w:val="16"/>
                <w:lang w:val="en-US"/>
              </w:rPr>
            </w:pPr>
            <w:ins w:id="203" w:author="Zhang, Meng" w:date="2024-08-09T15:18:00Z" w16du:dateUtc="2024-08-09T07:18:00Z">
              <w:r w:rsidRPr="009229B2">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1A9905DB" w14:textId="77777777" w:rsidR="00574245" w:rsidRPr="009229B2" w:rsidRDefault="00574245" w:rsidP="00DB6704">
            <w:pPr>
              <w:keepNext/>
              <w:keepLines/>
              <w:spacing w:after="0" w:line="252" w:lineRule="auto"/>
              <w:jc w:val="center"/>
              <w:rPr>
                <w:ins w:id="204" w:author="Zhang, Meng" w:date="2024-08-09T15:18:00Z" w16du:dateUtc="2024-08-09T07:18:00Z"/>
                <w:rFonts w:ascii="Arial" w:hAnsi="Arial" w:cs="Arial"/>
                <w:sz w:val="18"/>
                <w:lang w:val="en-US"/>
              </w:rPr>
            </w:pPr>
          </w:p>
        </w:tc>
      </w:tr>
      <w:tr w:rsidR="00574245" w:rsidRPr="009229B2" w14:paraId="61486E20" w14:textId="77777777" w:rsidTr="00DB6704">
        <w:trPr>
          <w:trHeight w:val="187"/>
          <w:jc w:val="center"/>
          <w:ins w:id="205"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556743B2" w14:textId="77777777" w:rsidR="00574245" w:rsidRPr="009229B2" w:rsidRDefault="00574245" w:rsidP="00DB6704">
            <w:pPr>
              <w:keepNext/>
              <w:keepLines/>
              <w:spacing w:after="0" w:line="252" w:lineRule="auto"/>
              <w:rPr>
                <w:ins w:id="206" w:author="Zhang, Meng" w:date="2024-08-09T15:18:00Z" w16du:dateUtc="2024-08-09T07:18:00Z"/>
                <w:rFonts w:ascii="Arial" w:hAnsi="Arial" w:cs="Arial"/>
                <w:sz w:val="18"/>
                <w:lang w:val="en-US"/>
              </w:rPr>
            </w:pPr>
            <w:ins w:id="207" w:author="Zhang, Meng" w:date="2024-08-09T15:18:00Z" w16du:dateUtc="2024-08-09T07:18:00Z">
              <w:r w:rsidRPr="009229B2">
                <w:rPr>
                  <w:rFonts w:ascii="Arial" w:hAnsi="Arial" w:cs="Arial"/>
                  <w:sz w:val="18"/>
                  <w:lang w:val="en-US"/>
                </w:rPr>
                <w:t>RMSI CORESET Reference Channel</w:t>
              </w:r>
            </w:ins>
          </w:p>
        </w:tc>
        <w:tc>
          <w:tcPr>
            <w:tcW w:w="973" w:type="dxa"/>
            <w:tcBorders>
              <w:top w:val="single" w:sz="4" w:space="0" w:color="auto"/>
              <w:left w:val="single" w:sz="4" w:space="0" w:color="auto"/>
              <w:bottom w:val="single" w:sz="4" w:space="0" w:color="auto"/>
              <w:right w:val="single" w:sz="4" w:space="0" w:color="auto"/>
            </w:tcBorders>
            <w:hideMark/>
          </w:tcPr>
          <w:p w14:paraId="759CDF99" w14:textId="77777777" w:rsidR="00574245" w:rsidRPr="009229B2" w:rsidRDefault="00574245" w:rsidP="00DB6704">
            <w:pPr>
              <w:keepNext/>
              <w:keepLines/>
              <w:spacing w:after="0" w:line="252" w:lineRule="auto"/>
              <w:jc w:val="center"/>
              <w:rPr>
                <w:ins w:id="208" w:author="Zhang, Meng" w:date="2024-08-09T15:18:00Z" w16du:dateUtc="2024-08-09T07:18:00Z"/>
                <w:rFonts w:ascii="Arial" w:hAnsi="Arial" w:cs="Arial"/>
                <w:sz w:val="18"/>
                <w:lang w:val="en-US"/>
              </w:rPr>
            </w:pPr>
            <w:ins w:id="209"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E3AEBEB" w14:textId="77777777" w:rsidR="00574245" w:rsidRPr="009229B2" w:rsidRDefault="00574245" w:rsidP="00DB6704">
            <w:pPr>
              <w:keepNext/>
              <w:keepLines/>
              <w:spacing w:after="0" w:line="252" w:lineRule="auto"/>
              <w:jc w:val="center"/>
              <w:rPr>
                <w:ins w:id="210"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579493F" w14:textId="77777777" w:rsidR="00574245" w:rsidRPr="009229B2" w:rsidRDefault="00574245" w:rsidP="00DB6704">
            <w:pPr>
              <w:keepNext/>
              <w:keepLines/>
              <w:spacing w:after="0" w:line="252" w:lineRule="auto"/>
              <w:jc w:val="center"/>
              <w:rPr>
                <w:ins w:id="211" w:author="Zhang, Meng" w:date="2024-08-09T15:18:00Z" w16du:dateUtc="2024-08-09T07:18:00Z"/>
                <w:rFonts w:ascii="Arial" w:hAnsi="Arial" w:cs="Arial"/>
                <w:sz w:val="18"/>
                <w:lang w:val="en-US"/>
              </w:rPr>
            </w:pPr>
            <w:ins w:id="212" w:author="Zhang, Meng" w:date="2024-08-09T15:18:00Z" w16du:dateUtc="2024-08-09T07:18:00Z">
              <w:r w:rsidRPr="009229B2">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28FBDC8A" w14:textId="77777777" w:rsidR="00574245" w:rsidRPr="009229B2" w:rsidRDefault="00574245" w:rsidP="00DB6704">
            <w:pPr>
              <w:keepNext/>
              <w:keepLines/>
              <w:spacing w:after="0" w:line="252" w:lineRule="auto"/>
              <w:jc w:val="center"/>
              <w:rPr>
                <w:ins w:id="213" w:author="Zhang, Meng" w:date="2024-08-09T15:18:00Z" w16du:dateUtc="2024-08-09T07:18:00Z"/>
                <w:rFonts w:ascii="Arial" w:hAnsi="Arial" w:cs="Arial"/>
                <w:sz w:val="18"/>
                <w:lang w:val="en-US"/>
              </w:rPr>
            </w:pPr>
            <w:ins w:id="214" w:author="Zhang, Meng" w:date="2024-08-09T15:18:00Z" w16du:dateUtc="2024-08-09T07:18:00Z">
              <w:r w:rsidRPr="009229B2">
                <w:rPr>
                  <w:rFonts w:ascii="Arial" w:hAnsi="Arial" w:cs="Arial"/>
                  <w:sz w:val="18"/>
                  <w:lang w:val="en-US"/>
                </w:rPr>
                <w:t>-</w:t>
              </w:r>
            </w:ins>
          </w:p>
        </w:tc>
      </w:tr>
      <w:tr w:rsidR="00574245" w:rsidRPr="009229B2" w14:paraId="12B7F34D" w14:textId="77777777" w:rsidTr="00DB6704">
        <w:trPr>
          <w:trHeight w:val="187"/>
          <w:jc w:val="center"/>
          <w:ins w:id="215"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2B5B338" w14:textId="77777777" w:rsidR="00574245" w:rsidRPr="009229B2" w:rsidRDefault="00574245" w:rsidP="00DB6704">
            <w:pPr>
              <w:spacing w:after="0"/>
              <w:rPr>
                <w:ins w:id="216"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FA92CE7" w14:textId="77777777" w:rsidR="00574245" w:rsidRPr="009229B2" w:rsidRDefault="00574245" w:rsidP="00DB6704">
            <w:pPr>
              <w:keepNext/>
              <w:keepLines/>
              <w:spacing w:after="0" w:line="252" w:lineRule="auto"/>
              <w:jc w:val="center"/>
              <w:rPr>
                <w:ins w:id="217" w:author="Zhang, Meng" w:date="2024-08-09T15:18:00Z" w16du:dateUtc="2024-08-09T07:18:00Z"/>
                <w:rFonts w:ascii="Arial" w:hAnsi="Arial" w:cs="Arial"/>
                <w:sz w:val="18"/>
                <w:lang w:val="en-US"/>
              </w:rPr>
            </w:pPr>
            <w:ins w:id="218"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2C97A7" w14:textId="77777777" w:rsidR="00574245" w:rsidRPr="009229B2" w:rsidRDefault="00574245" w:rsidP="00DB6704">
            <w:pPr>
              <w:spacing w:after="0"/>
              <w:rPr>
                <w:ins w:id="219"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1C28D5B" w14:textId="77777777" w:rsidR="00574245" w:rsidRPr="009229B2" w:rsidRDefault="00574245" w:rsidP="00DB6704">
            <w:pPr>
              <w:keepNext/>
              <w:keepLines/>
              <w:spacing w:after="0" w:line="252" w:lineRule="auto"/>
              <w:jc w:val="center"/>
              <w:rPr>
                <w:ins w:id="220" w:author="Zhang, Meng" w:date="2024-08-09T15:18:00Z" w16du:dateUtc="2024-08-09T07:18:00Z"/>
                <w:rFonts w:ascii="Arial" w:hAnsi="Arial" w:cs="Arial"/>
                <w:sz w:val="18"/>
                <w:lang w:val="en-US"/>
              </w:rPr>
            </w:pPr>
            <w:ins w:id="221" w:author="Zhang, Meng" w:date="2024-08-09T15:18:00Z" w16du:dateUtc="2024-08-09T07:18:00Z">
              <w:r w:rsidRPr="009229B2">
                <w:rPr>
                  <w:rFonts w:ascii="Arial" w:hAnsi="Arial" w:cs="Arial"/>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1FB58B91" w14:textId="77777777" w:rsidR="00574245" w:rsidRPr="009229B2" w:rsidRDefault="00574245" w:rsidP="00DB6704">
            <w:pPr>
              <w:keepNext/>
              <w:keepLines/>
              <w:spacing w:after="0" w:line="252" w:lineRule="auto"/>
              <w:jc w:val="center"/>
              <w:rPr>
                <w:ins w:id="222" w:author="Zhang, Meng" w:date="2024-08-09T15:18:00Z" w16du:dateUtc="2024-08-09T07:18:00Z"/>
                <w:rFonts w:ascii="Arial" w:hAnsi="Arial" w:cs="Arial"/>
                <w:sz w:val="18"/>
                <w:lang w:val="en-US"/>
              </w:rPr>
            </w:pPr>
            <w:ins w:id="223" w:author="Zhang, Meng" w:date="2024-08-09T15:18:00Z" w16du:dateUtc="2024-08-09T07:18:00Z">
              <w:r w:rsidRPr="009229B2">
                <w:rPr>
                  <w:rFonts w:ascii="Arial" w:hAnsi="Arial" w:cs="Arial"/>
                  <w:sz w:val="18"/>
                  <w:lang w:val="en-US"/>
                </w:rPr>
                <w:t>-</w:t>
              </w:r>
            </w:ins>
          </w:p>
        </w:tc>
      </w:tr>
      <w:tr w:rsidR="00574245" w:rsidRPr="009229B2" w14:paraId="7903A9FE" w14:textId="77777777" w:rsidTr="00DB6704">
        <w:trPr>
          <w:trHeight w:val="187"/>
          <w:jc w:val="center"/>
          <w:ins w:id="224"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5FD8F3D" w14:textId="77777777" w:rsidR="00574245" w:rsidRPr="009229B2" w:rsidRDefault="00574245" w:rsidP="00DB6704">
            <w:pPr>
              <w:spacing w:after="0"/>
              <w:rPr>
                <w:ins w:id="225"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5B6CEED3" w14:textId="77777777" w:rsidR="00574245" w:rsidRPr="009229B2" w:rsidRDefault="00574245" w:rsidP="00DB6704">
            <w:pPr>
              <w:keepNext/>
              <w:keepLines/>
              <w:spacing w:after="0" w:line="252" w:lineRule="auto"/>
              <w:jc w:val="center"/>
              <w:rPr>
                <w:ins w:id="226" w:author="Zhang, Meng" w:date="2024-08-09T15:18:00Z" w16du:dateUtc="2024-08-09T07:18:00Z"/>
                <w:rFonts w:ascii="Arial" w:hAnsi="Arial" w:cs="Arial"/>
                <w:sz w:val="18"/>
                <w:lang w:val="en-US"/>
              </w:rPr>
            </w:pPr>
            <w:ins w:id="227"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13026B" w14:textId="77777777" w:rsidR="00574245" w:rsidRPr="009229B2" w:rsidRDefault="00574245" w:rsidP="00DB6704">
            <w:pPr>
              <w:spacing w:after="0"/>
              <w:rPr>
                <w:ins w:id="228"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D50C70B" w14:textId="77777777" w:rsidR="00574245" w:rsidRPr="009229B2" w:rsidRDefault="00574245" w:rsidP="00DB6704">
            <w:pPr>
              <w:keepNext/>
              <w:keepLines/>
              <w:spacing w:after="0" w:line="252" w:lineRule="auto"/>
              <w:jc w:val="center"/>
              <w:rPr>
                <w:ins w:id="229" w:author="Zhang, Meng" w:date="2024-08-09T15:18:00Z" w16du:dateUtc="2024-08-09T07:18:00Z"/>
                <w:rFonts w:ascii="Arial" w:hAnsi="Arial" w:cs="Arial"/>
                <w:sz w:val="18"/>
                <w:lang w:val="en-US"/>
              </w:rPr>
            </w:pPr>
            <w:ins w:id="230" w:author="Zhang, Meng" w:date="2024-08-09T15:18:00Z" w16du:dateUtc="2024-08-09T07:18:00Z">
              <w:r w:rsidRPr="009229B2">
                <w:rPr>
                  <w:rFonts w:ascii="Arial" w:hAnsi="Arial" w:cs="Arial"/>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7EF0DAB7" w14:textId="77777777" w:rsidR="00574245" w:rsidRPr="009229B2" w:rsidRDefault="00574245" w:rsidP="00DB6704">
            <w:pPr>
              <w:keepNext/>
              <w:keepLines/>
              <w:spacing w:after="0" w:line="252" w:lineRule="auto"/>
              <w:jc w:val="center"/>
              <w:rPr>
                <w:ins w:id="231" w:author="Zhang, Meng" w:date="2024-08-09T15:18:00Z" w16du:dateUtc="2024-08-09T07:18:00Z"/>
                <w:rFonts w:ascii="Arial" w:hAnsi="Arial" w:cs="Arial"/>
                <w:sz w:val="18"/>
                <w:lang w:val="en-US"/>
              </w:rPr>
            </w:pPr>
            <w:ins w:id="232" w:author="Zhang, Meng" w:date="2024-08-09T15:18:00Z" w16du:dateUtc="2024-08-09T07:18:00Z">
              <w:r w:rsidRPr="009229B2">
                <w:rPr>
                  <w:rFonts w:ascii="Arial" w:hAnsi="Arial" w:cs="Arial"/>
                  <w:sz w:val="18"/>
                  <w:lang w:val="en-US"/>
                </w:rPr>
                <w:t>-</w:t>
              </w:r>
            </w:ins>
          </w:p>
        </w:tc>
      </w:tr>
      <w:tr w:rsidR="00574245" w:rsidRPr="009229B2" w14:paraId="03B16BD8" w14:textId="77777777" w:rsidTr="00DB6704">
        <w:trPr>
          <w:trHeight w:val="187"/>
          <w:jc w:val="center"/>
          <w:ins w:id="233"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9D7DDF" w14:textId="77777777" w:rsidR="00574245" w:rsidRPr="009229B2" w:rsidRDefault="00574245" w:rsidP="00DB6704">
            <w:pPr>
              <w:spacing w:after="0"/>
              <w:rPr>
                <w:ins w:id="234"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0F28C95" w14:textId="77777777" w:rsidR="00574245" w:rsidRPr="009229B2" w:rsidRDefault="00574245" w:rsidP="00DB6704">
            <w:pPr>
              <w:keepNext/>
              <w:keepLines/>
              <w:spacing w:after="0" w:line="252" w:lineRule="auto"/>
              <w:jc w:val="center"/>
              <w:rPr>
                <w:ins w:id="235" w:author="Zhang, Meng" w:date="2024-08-09T15:18:00Z" w16du:dateUtc="2024-08-09T07:18:00Z"/>
                <w:rFonts w:ascii="Arial" w:hAnsi="Arial" w:cs="Arial"/>
                <w:sz w:val="18"/>
                <w:lang w:val="en-US"/>
              </w:rPr>
            </w:pPr>
            <w:ins w:id="236"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80F49" w14:textId="77777777" w:rsidR="00574245" w:rsidRPr="009229B2" w:rsidRDefault="00574245" w:rsidP="00DB6704">
            <w:pPr>
              <w:spacing w:after="0"/>
              <w:rPr>
                <w:ins w:id="237"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43F5795" w14:textId="77777777" w:rsidR="00574245" w:rsidRPr="009229B2" w:rsidRDefault="00574245" w:rsidP="00DB6704">
            <w:pPr>
              <w:keepNext/>
              <w:keepLines/>
              <w:spacing w:after="0" w:line="252" w:lineRule="auto"/>
              <w:jc w:val="center"/>
              <w:rPr>
                <w:ins w:id="238" w:author="Zhang, Meng" w:date="2024-08-09T15:18:00Z" w16du:dateUtc="2024-08-09T07:18:00Z"/>
                <w:rFonts w:ascii="Arial" w:hAnsi="Arial" w:cs="Arial"/>
                <w:sz w:val="16"/>
                <w:szCs w:val="16"/>
                <w:lang w:val="en-US"/>
              </w:rPr>
            </w:pPr>
            <w:ins w:id="239" w:author="Zhang, Meng" w:date="2024-08-09T15:18:00Z" w16du:dateUtc="2024-08-09T07:18:00Z">
              <w:r w:rsidRPr="009229B2">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1D0FD6D5" w14:textId="77777777" w:rsidR="00574245" w:rsidRPr="009229B2" w:rsidRDefault="00574245" w:rsidP="00DB6704">
            <w:pPr>
              <w:keepNext/>
              <w:keepLines/>
              <w:spacing w:after="0" w:line="252" w:lineRule="auto"/>
              <w:jc w:val="center"/>
              <w:rPr>
                <w:ins w:id="240" w:author="Zhang, Meng" w:date="2024-08-09T15:18:00Z" w16du:dateUtc="2024-08-09T07:18:00Z"/>
                <w:rFonts w:ascii="Arial" w:hAnsi="Arial" w:cs="Arial"/>
                <w:sz w:val="18"/>
                <w:lang w:val="en-US"/>
              </w:rPr>
            </w:pPr>
          </w:p>
        </w:tc>
      </w:tr>
      <w:tr w:rsidR="00574245" w:rsidRPr="009229B2" w14:paraId="0D942887" w14:textId="77777777" w:rsidTr="00DB6704">
        <w:trPr>
          <w:trHeight w:val="187"/>
          <w:jc w:val="center"/>
          <w:ins w:id="241"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4882F55D" w14:textId="77777777" w:rsidR="00574245" w:rsidRPr="009229B2" w:rsidRDefault="00574245" w:rsidP="00DB6704">
            <w:pPr>
              <w:keepNext/>
              <w:keepLines/>
              <w:spacing w:after="0" w:line="252" w:lineRule="auto"/>
              <w:rPr>
                <w:ins w:id="242" w:author="Zhang, Meng" w:date="2024-08-09T15:18:00Z" w16du:dateUtc="2024-08-09T07:18:00Z"/>
                <w:rFonts w:ascii="Arial" w:hAnsi="Arial" w:cs="Arial"/>
                <w:sz w:val="18"/>
                <w:lang w:val="en-US"/>
              </w:rPr>
            </w:pPr>
            <w:ins w:id="243" w:author="Zhang, Meng" w:date="2024-08-09T15:18:00Z" w16du:dateUtc="2024-08-09T07:18:00Z">
              <w:r w:rsidRPr="009229B2">
                <w:rPr>
                  <w:rFonts w:ascii="Arial" w:hAnsi="Arial" w:cs="Arial"/>
                  <w:sz w:val="18"/>
                  <w:lang w:val="en-US"/>
                </w:rPr>
                <w:t>Dedicated CORESET Reference Channel</w:t>
              </w:r>
            </w:ins>
          </w:p>
        </w:tc>
        <w:tc>
          <w:tcPr>
            <w:tcW w:w="973" w:type="dxa"/>
            <w:tcBorders>
              <w:top w:val="single" w:sz="4" w:space="0" w:color="auto"/>
              <w:left w:val="single" w:sz="4" w:space="0" w:color="auto"/>
              <w:bottom w:val="single" w:sz="4" w:space="0" w:color="auto"/>
              <w:right w:val="single" w:sz="4" w:space="0" w:color="auto"/>
            </w:tcBorders>
            <w:hideMark/>
          </w:tcPr>
          <w:p w14:paraId="630BDDF4" w14:textId="77777777" w:rsidR="00574245" w:rsidRPr="009229B2" w:rsidRDefault="00574245" w:rsidP="00DB6704">
            <w:pPr>
              <w:keepNext/>
              <w:keepLines/>
              <w:spacing w:after="0" w:line="252" w:lineRule="auto"/>
              <w:jc w:val="center"/>
              <w:rPr>
                <w:ins w:id="244" w:author="Zhang, Meng" w:date="2024-08-09T15:18:00Z" w16du:dateUtc="2024-08-09T07:18:00Z"/>
                <w:rFonts w:ascii="Arial" w:hAnsi="Arial" w:cs="Arial"/>
                <w:sz w:val="18"/>
                <w:lang w:val="en-US"/>
              </w:rPr>
            </w:pPr>
            <w:ins w:id="245"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94ECC6E" w14:textId="77777777" w:rsidR="00574245" w:rsidRPr="009229B2" w:rsidRDefault="00574245" w:rsidP="00DB6704">
            <w:pPr>
              <w:keepNext/>
              <w:keepLines/>
              <w:spacing w:after="0" w:line="252" w:lineRule="auto"/>
              <w:jc w:val="center"/>
              <w:rPr>
                <w:ins w:id="246"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3F057C4A" w14:textId="77777777" w:rsidR="00574245" w:rsidRPr="009229B2" w:rsidRDefault="00574245" w:rsidP="00DB6704">
            <w:pPr>
              <w:keepNext/>
              <w:keepLines/>
              <w:spacing w:after="0" w:line="252" w:lineRule="auto"/>
              <w:jc w:val="center"/>
              <w:rPr>
                <w:ins w:id="247" w:author="Zhang, Meng" w:date="2024-08-09T15:18:00Z" w16du:dateUtc="2024-08-09T07:18:00Z"/>
                <w:rFonts w:ascii="Arial" w:hAnsi="Arial" w:cs="Arial"/>
                <w:sz w:val="14"/>
                <w:szCs w:val="14"/>
                <w:lang w:val="en-US"/>
              </w:rPr>
            </w:pPr>
            <w:ins w:id="248" w:author="Zhang, Meng" w:date="2024-08-09T15:18:00Z" w16du:dateUtc="2024-08-09T07:18:00Z">
              <w:r w:rsidRPr="009229B2">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507E050A" w14:textId="77777777" w:rsidR="00574245" w:rsidRPr="009229B2" w:rsidRDefault="00574245" w:rsidP="00DB6704">
            <w:pPr>
              <w:keepNext/>
              <w:keepLines/>
              <w:spacing w:after="0" w:line="252" w:lineRule="auto"/>
              <w:jc w:val="center"/>
              <w:rPr>
                <w:ins w:id="249" w:author="Zhang, Meng" w:date="2024-08-09T15:18:00Z" w16du:dateUtc="2024-08-09T07:18:00Z"/>
                <w:rFonts w:ascii="Arial" w:hAnsi="Arial" w:cs="Arial"/>
                <w:sz w:val="18"/>
                <w:lang w:val="en-US"/>
              </w:rPr>
            </w:pPr>
            <w:ins w:id="250" w:author="Zhang, Meng" w:date="2024-08-09T15:18:00Z" w16du:dateUtc="2024-08-09T07:18:00Z">
              <w:r w:rsidRPr="009229B2">
                <w:rPr>
                  <w:rFonts w:ascii="Arial" w:hAnsi="Arial" w:cs="Arial"/>
                  <w:sz w:val="18"/>
                  <w:lang w:val="en-US"/>
                </w:rPr>
                <w:t>-</w:t>
              </w:r>
            </w:ins>
          </w:p>
        </w:tc>
      </w:tr>
      <w:tr w:rsidR="00574245" w:rsidRPr="009229B2" w14:paraId="5E8EFA0B" w14:textId="77777777" w:rsidTr="00DB6704">
        <w:trPr>
          <w:trHeight w:val="187"/>
          <w:jc w:val="center"/>
          <w:ins w:id="251"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7E378FF" w14:textId="77777777" w:rsidR="00574245" w:rsidRPr="009229B2" w:rsidRDefault="00574245" w:rsidP="00DB6704">
            <w:pPr>
              <w:spacing w:after="0"/>
              <w:rPr>
                <w:ins w:id="252"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CA579B9" w14:textId="77777777" w:rsidR="00574245" w:rsidRPr="009229B2" w:rsidRDefault="00574245" w:rsidP="00DB6704">
            <w:pPr>
              <w:keepNext/>
              <w:keepLines/>
              <w:spacing w:after="0" w:line="252" w:lineRule="auto"/>
              <w:jc w:val="center"/>
              <w:rPr>
                <w:ins w:id="253" w:author="Zhang, Meng" w:date="2024-08-09T15:18:00Z" w16du:dateUtc="2024-08-09T07:18:00Z"/>
                <w:rFonts w:ascii="Arial" w:hAnsi="Arial" w:cs="Arial"/>
                <w:sz w:val="18"/>
                <w:lang w:val="en-US"/>
              </w:rPr>
            </w:pPr>
            <w:ins w:id="254"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3B72B1" w14:textId="77777777" w:rsidR="00574245" w:rsidRPr="009229B2" w:rsidRDefault="00574245" w:rsidP="00DB6704">
            <w:pPr>
              <w:spacing w:after="0"/>
              <w:rPr>
                <w:ins w:id="255"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AABCAE5" w14:textId="77777777" w:rsidR="00574245" w:rsidRPr="009229B2" w:rsidRDefault="00574245" w:rsidP="00DB6704">
            <w:pPr>
              <w:keepNext/>
              <w:keepLines/>
              <w:spacing w:after="0" w:line="252" w:lineRule="auto"/>
              <w:jc w:val="center"/>
              <w:rPr>
                <w:ins w:id="256" w:author="Zhang, Meng" w:date="2024-08-09T15:18:00Z" w16du:dateUtc="2024-08-09T07:18:00Z"/>
                <w:rFonts w:ascii="Arial" w:hAnsi="Arial" w:cs="Arial"/>
                <w:sz w:val="14"/>
                <w:szCs w:val="14"/>
                <w:lang w:val="en-US"/>
              </w:rPr>
            </w:pPr>
            <w:ins w:id="257" w:author="Zhang, Meng" w:date="2024-08-09T15:18:00Z" w16du:dateUtc="2024-08-09T07:18:00Z">
              <w:r w:rsidRPr="009229B2">
                <w:rPr>
                  <w:rFonts w:ascii="Arial" w:hAnsi="Arial" w:cs="Arial"/>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7B935774" w14:textId="77777777" w:rsidR="00574245" w:rsidRPr="009229B2" w:rsidRDefault="00574245" w:rsidP="00DB6704">
            <w:pPr>
              <w:keepNext/>
              <w:keepLines/>
              <w:spacing w:after="0" w:line="252" w:lineRule="auto"/>
              <w:jc w:val="center"/>
              <w:rPr>
                <w:ins w:id="258" w:author="Zhang, Meng" w:date="2024-08-09T15:18:00Z" w16du:dateUtc="2024-08-09T07:18:00Z"/>
                <w:rFonts w:ascii="Arial" w:hAnsi="Arial" w:cs="Arial"/>
                <w:sz w:val="18"/>
                <w:lang w:val="en-US"/>
              </w:rPr>
            </w:pPr>
            <w:ins w:id="259" w:author="Zhang, Meng" w:date="2024-08-09T15:18:00Z" w16du:dateUtc="2024-08-09T07:18:00Z">
              <w:r w:rsidRPr="009229B2">
                <w:rPr>
                  <w:rFonts w:ascii="Arial" w:hAnsi="Arial" w:cs="Arial"/>
                  <w:sz w:val="18"/>
                  <w:lang w:val="en-US"/>
                </w:rPr>
                <w:t>-</w:t>
              </w:r>
            </w:ins>
          </w:p>
        </w:tc>
      </w:tr>
      <w:tr w:rsidR="00574245" w:rsidRPr="009229B2" w14:paraId="6374EBD7" w14:textId="77777777" w:rsidTr="00DB6704">
        <w:trPr>
          <w:trHeight w:val="187"/>
          <w:jc w:val="center"/>
          <w:ins w:id="260"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E1B7068" w14:textId="77777777" w:rsidR="00574245" w:rsidRPr="009229B2" w:rsidRDefault="00574245" w:rsidP="00DB6704">
            <w:pPr>
              <w:spacing w:after="0"/>
              <w:rPr>
                <w:ins w:id="261"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DB41BA6" w14:textId="77777777" w:rsidR="00574245" w:rsidRPr="009229B2" w:rsidRDefault="00574245" w:rsidP="00DB6704">
            <w:pPr>
              <w:keepNext/>
              <w:keepLines/>
              <w:spacing w:after="0" w:line="252" w:lineRule="auto"/>
              <w:jc w:val="center"/>
              <w:rPr>
                <w:ins w:id="262" w:author="Zhang, Meng" w:date="2024-08-09T15:18:00Z" w16du:dateUtc="2024-08-09T07:18:00Z"/>
                <w:rFonts w:ascii="Arial" w:hAnsi="Arial" w:cs="Arial"/>
                <w:sz w:val="18"/>
                <w:lang w:val="en-US"/>
              </w:rPr>
            </w:pPr>
            <w:ins w:id="263"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958F4A" w14:textId="77777777" w:rsidR="00574245" w:rsidRPr="009229B2" w:rsidRDefault="00574245" w:rsidP="00DB6704">
            <w:pPr>
              <w:spacing w:after="0"/>
              <w:rPr>
                <w:ins w:id="264"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1A6D795" w14:textId="77777777" w:rsidR="00574245" w:rsidRPr="009229B2" w:rsidRDefault="00574245" w:rsidP="00DB6704">
            <w:pPr>
              <w:keepNext/>
              <w:keepLines/>
              <w:spacing w:after="0" w:line="252" w:lineRule="auto"/>
              <w:jc w:val="center"/>
              <w:rPr>
                <w:ins w:id="265" w:author="Zhang, Meng" w:date="2024-08-09T15:18:00Z" w16du:dateUtc="2024-08-09T07:18:00Z"/>
                <w:rFonts w:ascii="Arial" w:hAnsi="Arial" w:cs="Arial"/>
                <w:sz w:val="14"/>
                <w:szCs w:val="14"/>
                <w:lang w:val="en-US"/>
              </w:rPr>
            </w:pPr>
            <w:ins w:id="266" w:author="Zhang, Meng" w:date="2024-08-09T15:18:00Z" w16du:dateUtc="2024-08-09T07:18:00Z">
              <w:r w:rsidRPr="009229B2">
                <w:rPr>
                  <w:rFonts w:ascii="Arial" w:hAnsi="Arial" w:cs="Arial"/>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08A956D5" w14:textId="77777777" w:rsidR="00574245" w:rsidRPr="009229B2" w:rsidRDefault="00574245" w:rsidP="00DB6704">
            <w:pPr>
              <w:keepNext/>
              <w:keepLines/>
              <w:spacing w:after="0" w:line="252" w:lineRule="auto"/>
              <w:jc w:val="center"/>
              <w:rPr>
                <w:ins w:id="267" w:author="Zhang, Meng" w:date="2024-08-09T15:18:00Z" w16du:dateUtc="2024-08-09T07:18:00Z"/>
                <w:rFonts w:ascii="Arial" w:hAnsi="Arial" w:cs="Arial"/>
                <w:sz w:val="18"/>
                <w:lang w:val="en-US"/>
              </w:rPr>
            </w:pPr>
            <w:ins w:id="268" w:author="Zhang, Meng" w:date="2024-08-09T15:18:00Z" w16du:dateUtc="2024-08-09T07:18:00Z">
              <w:r w:rsidRPr="009229B2">
                <w:rPr>
                  <w:rFonts w:ascii="Arial" w:hAnsi="Arial" w:cs="Arial"/>
                  <w:sz w:val="18"/>
                  <w:lang w:val="en-US"/>
                </w:rPr>
                <w:t>-</w:t>
              </w:r>
            </w:ins>
          </w:p>
        </w:tc>
      </w:tr>
      <w:tr w:rsidR="00574245" w:rsidRPr="009229B2" w14:paraId="3FAE8865" w14:textId="77777777" w:rsidTr="00DB6704">
        <w:trPr>
          <w:trHeight w:val="187"/>
          <w:jc w:val="center"/>
          <w:ins w:id="269"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788755E" w14:textId="77777777" w:rsidR="00574245" w:rsidRPr="009229B2" w:rsidRDefault="00574245" w:rsidP="00DB6704">
            <w:pPr>
              <w:spacing w:after="0"/>
              <w:rPr>
                <w:ins w:id="270"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90B5DF4" w14:textId="77777777" w:rsidR="00574245" w:rsidRPr="009229B2" w:rsidRDefault="00574245" w:rsidP="00DB6704">
            <w:pPr>
              <w:keepNext/>
              <w:keepLines/>
              <w:spacing w:after="0" w:line="252" w:lineRule="auto"/>
              <w:jc w:val="center"/>
              <w:rPr>
                <w:ins w:id="271" w:author="Zhang, Meng" w:date="2024-08-09T15:18:00Z" w16du:dateUtc="2024-08-09T07:18:00Z"/>
                <w:rFonts w:ascii="Arial" w:hAnsi="Arial" w:cs="Arial"/>
                <w:sz w:val="18"/>
                <w:lang w:val="en-US"/>
              </w:rPr>
            </w:pPr>
            <w:ins w:id="272"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204C6E" w14:textId="77777777" w:rsidR="00574245" w:rsidRPr="009229B2" w:rsidRDefault="00574245" w:rsidP="00DB6704">
            <w:pPr>
              <w:spacing w:after="0"/>
              <w:rPr>
                <w:ins w:id="273"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620FC4B" w14:textId="77777777" w:rsidR="00574245" w:rsidRPr="009229B2" w:rsidRDefault="00574245" w:rsidP="00DB6704">
            <w:pPr>
              <w:keepNext/>
              <w:keepLines/>
              <w:spacing w:after="0" w:line="252" w:lineRule="auto"/>
              <w:jc w:val="center"/>
              <w:rPr>
                <w:ins w:id="274" w:author="Zhang, Meng" w:date="2024-08-09T15:18:00Z" w16du:dateUtc="2024-08-09T07:18:00Z"/>
                <w:rFonts w:ascii="Arial" w:hAnsi="Arial" w:cs="Arial"/>
                <w:sz w:val="14"/>
                <w:szCs w:val="14"/>
                <w:lang w:val="en-US"/>
              </w:rPr>
            </w:pPr>
            <w:ins w:id="275" w:author="Zhang, Meng" w:date="2024-08-09T15:18:00Z" w16du:dateUtc="2024-08-09T07:18:00Z">
              <w:r w:rsidRPr="009229B2">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tcPr>
          <w:p w14:paraId="0A7B851E" w14:textId="77777777" w:rsidR="00574245" w:rsidRPr="009229B2" w:rsidRDefault="00574245" w:rsidP="00DB6704">
            <w:pPr>
              <w:keepNext/>
              <w:keepLines/>
              <w:spacing w:after="0" w:line="252" w:lineRule="auto"/>
              <w:jc w:val="center"/>
              <w:rPr>
                <w:ins w:id="276" w:author="Zhang, Meng" w:date="2024-08-09T15:18:00Z" w16du:dateUtc="2024-08-09T07:18:00Z"/>
                <w:rFonts w:ascii="Arial" w:hAnsi="Arial" w:cs="Arial"/>
                <w:sz w:val="18"/>
                <w:lang w:val="en-US"/>
              </w:rPr>
            </w:pPr>
          </w:p>
        </w:tc>
      </w:tr>
      <w:tr w:rsidR="00574245" w:rsidRPr="009229B2" w14:paraId="186C777C" w14:textId="77777777" w:rsidTr="00DB6704">
        <w:trPr>
          <w:trHeight w:val="187"/>
          <w:jc w:val="center"/>
          <w:ins w:id="277"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25B362E2" w14:textId="77777777" w:rsidR="00574245" w:rsidRPr="009229B2" w:rsidRDefault="00574245" w:rsidP="00DB6704">
            <w:pPr>
              <w:keepNext/>
              <w:keepLines/>
              <w:spacing w:after="0" w:line="252" w:lineRule="auto"/>
              <w:rPr>
                <w:ins w:id="278" w:author="Zhang, Meng" w:date="2024-08-09T15:18:00Z" w16du:dateUtc="2024-08-09T07:18:00Z"/>
                <w:rFonts w:ascii="Arial" w:hAnsi="Arial" w:cs="Arial"/>
                <w:sz w:val="18"/>
                <w:lang w:val="en-US"/>
              </w:rPr>
            </w:pPr>
            <w:ins w:id="279" w:author="Zhang, Meng" w:date="2024-08-09T15:18:00Z" w16du:dateUtc="2024-08-09T07:18:00Z">
              <w:r w:rsidRPr="009229B2">
                <w:rPr>
                  <w:rFonts w:ascii="Arial" w:hAnsi="Arial" w:cs="Arial"/>
                  <w:sz w:val="18"/>
                  <w:lang w:val="en-US"/>
                </w:rPr>
                <w:lastRenderedPageBreak/>
                <w:t>SSB configuration</w:t>
              </w:r>
            </w:ins>
          </w:p>
        </w:tc>
        <w:tc>
          <w:tcPr>
            <w:tcW w:w="973" w:type="dxa"/>
            <w:tcBorders>
              <w:top w:val="single" w:sz="4" w:space="0" w:color="auto"/>
              <w:left w:val="single" w:sz="4" w:space="0" w:color="auto"/>
              <w:bottom w:val="single" w:sz="4" w:space="0" w:color="auto"/>
              <w:right w:val="single" w:sz="4" w:space="0" w:color="auto"/>
            </w:tcBorders>
            <w:hideMark/>
          </w:tcPr>
          <w:p w14:paraId="6DE549EC" w14:textId="77777777" w:rsidR="00574245" w:rsidRPr="009229B2" w:rsidRDefault="00574245" w:rsidP="00DB6704">
            <w:pPr>
              <w:keepNext/>
              <w:keepLines/>
              <w:spacing w:after="0" w:line="252" w:lineRule="auto"/>
              <w:jc w:val="center"/>
              <w:rPr>
                <w:ins w:id="280" w:author="Zhang, Meng" w:date="2024-08-09T15:18:00Z" w16du:dateUtc="2024-08-09T07:18:00Z"/>
                <w:rFonts w:ascii="Arial" w:hAnsi="Arial" w:cs="Arial"/>
                <w:sz w:val="18"/>
                <w:lang w:val="en-US"/>
              </w:rPr>
            </w:pPr>
            <w:ins w:id="281"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051CA10" w14:textId="77777777" w:rsidR="00574245" w:rsidRPr="009229B2" w:rsidRDefault="00574245" w:rsidP="00DB6704">
            <w:pPr>
              <w:keepNext/>
              <w:keepLines/>
              <w:spacing w:after="0" w:line="252" w:lineRule="auto"/>
              <w:jc w:val="center"/>
              <w:rPr>
                <w:ins w:id="282"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CC18DDF" w14:textId="77777777" w:rsidR="00574245" w:rsidRPr="009229B2" w:rsidRDefault="00574245" w:rsidP="00DB6704">
            <w:pPr>
              <w:keepNext/>
              <w:keepLines/>
              <w:spacing w:after="0" w:line="252" w:lineRule="auto"/>
              <w:jc w:val="center"/>
              <w:rPr>
                <w:ins w:id="283" w:author="Zhang, Meng" w:date="2024-08-09T15:18:00Z" w16du:dateUtc="2024-08-09T07:18:00Z"/>
                <w:rFonts w:ascii="Arial" w:hAnsi="Arial" w:cs="Arial"/>
                <w:sz w:val="18"/>
                <w:lang w:val="en-US"/>
              </w:rPr>
            </w:pPr>
            <w:ins w:id="284" w:author="Zhang, Meng" w:date="2024-08-09T15:18:00Z" w16du:dateUtc="2024-08-09T07:18:00Z">
              <w:r w:rsidRPr="009229B2">
                <w:rPr>
                  <w:rFonts w:ascii="Arial" w:hAnsi="Arial" w:cs="Arial"/>
                  <w:sz w:val="18"/>
                  <w:lang w:val="en-US"/>
                </w:rPr>
                <w:t>SSB.1 FR1</w:t>
              </w:r>
            </w:ins>
          </w:p>
        </w:tc>
      </w:tr>
      <w:tr w:rsidR="00574245" w:rsidRPr="009229B2" w14:paraId="007058EE" w14:textId="77777777" w:rsidTr="00DB6704">
        <w:trPr>
          <w:trHeight w:val="187"/>
          <w:jc w:val="center"/>
          <w:ins w:id="285"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43090DD" w14:textId="77777777" w:rsidR="00574245" w:rsidRPr="009229B2" w:rsidRDefault="00574245" w:rsidP="00DB6704">
            <w:pPr>
              <w:spacing w:after="0"/>
              <w:rPr>
                <w:ins w:id="286"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6322655" w14:textId="77777777" w:rsidR="00574245" w:rsidRPr="009229B2" w:rsidRDefault="00574245" w:rsidP="00DB6704">
            <w:pPr>
              <w:keepNext/>
              <w:keepLines/>
              <w:spacing w:after="0" w:line="252" w:lineRule="auto"/>
              <w:jc w:val="center"/>
              <w:rPr>
                <w:ins w:id="287" w:author="Zhang, Meng" w:date="2024-08-09T15:18:00Z" w16du:dateUtc="2024-08-09T07:18:00Z"/>
                <w:rFonts w:ascii="Arial" w:hAnsi="Arial" w:cs="Arial"/>
                <w:sz w:val="18"/>
                <w:lang w:val="en-US"/>
              </w:rPr>
            </w:pPr>
            <w:ins w:id="288"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F55F9F" w14:textId="77777777" w:rsidR="00574245" w:rsidRPr="009229B2" w:rsidRDefault="00574245" w:rsidP="00DB6704">
            <w:pPr>
              <w:spacing w:after="0"/>
              <w:rPr>
                <w:ins w:id="289"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C624150" w14:textId="77777777" w:rsidR="00574245" w:rsidRPr="009229B2" w:rsidRDefault="00574245" w:rsidP="00DB6704">
            <w:pPr>
              <w:keepNext/>
              <w:keepLines/>
              <w:spacing w:after="0" w:line="252" w:lineRule="auto"/>
              <w:jc w:val="center"/>
              <w:rPr>
                <w:ins w:id="290" w:author="Zhang, Meng" w:date="2024-08-09T15:18:00Z" w16du:dateUtc="2024-08-09T07:18:00Z"/>
                <w:rFonts w:ascii="Arial" w:hAnsi="Arial" w:cs="Arial"/>
                <w:sz w:val="18"/>
                <w:lang w:val="en-US"/>
              </w:rPr>
            </w:pPr>
            <w:ins w:id="291" w:author="Zhang, Meng" w:date="2024-08-09T15:18:00Z" w16du:dateUtc="2024-08-09T07:18:00Z">
              <w:r w:rsidRPr="009229B2">
                <w:rPr>
                  <w:rFonts w:ascii="Arial" w:hAnsi="Arial" w:cs="Arial"/>
                  <w:sz w:val="18"/>
                  <w:lang w:val="en-US"/>
                </w:rPr>
                <w:t>SSB.1 FR1</w:t>
              </w:r>
            </w:ins>
          </w:p>
        </w:tc>
      </w:tr>
      <w:tr w:rsidR="00574245" w:rsidRPr="009229B2" w14:paraId="3D6AECBF" w14:textId="77777777" w:rsidTr="00DB6704">
        <w:trPr>
          <w:trHeight w:val="187"/>
          <w:jc w:val="center"/>
          <w:ins w:id="292"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1106525" w14:textId="77777777" w:rsidR="00574245" w:rsidRPr="009229B2" w:rsidRDefault="00574245" w:rsidP="00DB6704">
            <w:pPr>
              <w:spacing w:after="0"/>
              <w:rPr>
                <w:ins w:id="293"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D052F9C" w14:textId="77777777" w:rsidR="00574245" w:rsidRPr="009229B2" w:rsidRDefault="00574245" w:rsidP="00DB6704">
            <w:pPr>
              <w:keepNext/>
              <w:keepLines/>
              <w:spacing w:after="0" w:line="252" w:lineRule="auto"/>
              <w:jc w:val="center"/>
              <w:rPr>
                <w:ins w:id="294" w:author="Zhang, Meng" w:date="2024-08-09T15:18:00Z" w16du:dateUtc="2024-08-09T07:18:00Z"/>
                <w:rFonts w:ascii="Arial" w:hAnsi="Arial" w:cs="Arial"/>
                <w:sz w:val="18"/>
                <w:lang w:val="en-US"/>
              </w:rPr>
            </w:pPr>
            <w:ins w:id="295"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039BA" w14:textId="77777777" w:rsidR="00574245" w:rsidRPr="009229B2" w:rsidRDefault="00574245" w:rsidP="00DB6704">
            <w:pPr>
              <w:spacing w:after="0"/>
              <w:rPr>
                <w:ins w:id="296"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2B38E68" w14:textId="77777777" w:rsidR="00574245" w:rsidRPr="009229B2" w:rsidRDefault="00574245" w:rsidP="00DB6704">
            <w:pPr>
              <w:keepNext/>
              <w:keepLines/>
              <w:spacing w:after="0" w:line="252" w:lineRule="auto"/>
              <w:jc w:val="center"/>
              <w:rPr>
                <w:ins w:id="297" w:author="Zhang, Meng" w:date="2024-08-09T15:18:00Z" w16du:dateUtc="2024-08-09T07:18:00Z"/>
                <w:rFonts w:ascii="Arial" w:hAnsi="Arial" w:cs="Arial"/>
                <w:sz w:val="18"/>
                <w:lang w:val="en-US"/>
              </w:rPr>
            </w:pPr>
            <w:ins w:id="298" w:author="Zhang, Meng" w:date="2024-08-09T15:18:00Z" w16du:dateUtc="2024-08-09T07:18:00Z">
              <w:r w:rsidRPr="009229B2">
                <w:rPr>
                  <w:rFonts w:ascii="Arial" w:hAnsi="Arial" w:cs="Arial"/>
                  <w:bCs/>
                  <w:sz w:val="18"/>
                  <w:lang w:val="fr-FR" w:eastAsia="zh-CN"/>
                </w:rPr>
                <w:t xml:space="preserve">SSB.1 </w:t>
              </w:r>
              <w:proofErr w:type="spellStart"/>
              <w:r w:rsidRPr="009229B2">
                <w:rPr>
                  <w:rFonts w:ascii="Arial" w:hAnsi="Arial" w:cs="Arial"/>
                  <w:bCs/>
                  <w:sz w:val="18"/>
                  <w:lang w:val="fr-FR" w:eastAsia="zh-CN"/>
                </w:rPr>
                <w:t>RedCap</w:t>
              </w:r>
              <w:proofErr w:type="spellEnd"/>
              <w:r w:rsidRPr="009229B2">
                <w:rPr>
                  <w:rFonts w:ascii="Arial" w:hAnsi="Arial" w:cs="Arial"/>
                  <w:bCs/>
                  <w:sz w:val="18"/>
                  <w:lang w:val="fr-FR" w:eastAsia="zh-CN"/>
                </w:rPr>
                <w:t xml:space="preserve"> FR1</w:t>
              </w:r>
            </w:ins>
          </w:p>
        </w:tc>
      </w:tr>
      <w:tr w:rsidR="00574245" w:rsidRPr="009229B2" w14:paraId="128856AB" w14:textId="77777777" w:rsidTr="00DB6704">
        <w:trPr>
          <w:trHeight w:val="187"/>
          <w:jc w:val="center"/>
          <w:ins w:id="299"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09215F" w14:textId="77777777" w:rsidR="00574245" w:rsidRPr="009229B2" w:rsidRDefault="00574245" w:rsidP="00DB6704">
            <w:pPr>
              <w:spacing w:after="0"/>
              <w:rPr>
                <w:ins w:id="300"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5B521D04" w14:textId="77777777" w:rsidR="00574245" w:rsidRPr="009229B2" w:rsidRDefault="00574245" w:rsidP="00DB6704">
            <w:pPr>
              <w:keepNext/>
              <w:keepLines/>
              <w:spacing w:after="0" w:line="252" w:lineRule="auto"/>
              <w:jc w:val="center"/>
              <w:rPr>
                <w:ins w:id="301" w:author="Zhang, Meng" w:date="2024-08-09T15:18:00Z" w16du:dateUtc="2024-08-09T07:18:00Z"/>
                <w:rFonts w:ascii="Arial" w:hAnsi="Arial" w:cs="Arial"/>
                <w:sz w:val="18"/>
                <w:lang w:val="en-US"/>
              </w:rPr>
            </w:pPr>
            <w:ins w:id="302"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3004AE" w14:textId="77777777" w:rsidR="00574245" w:rsidRPr="009229B2" w:rsidRDefault="00574245" w:rsidP="00DB6704">
            <w:pPr>
              <w:spacing w:after="0"/>
              <w:rPr>
                <w:ins w:id="303"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5308C6E" w14:textId="77777777" w:rsidR="00574245" w:rsidRPr="009229B2" w:rsidRDefault="00574245" w:rsidP="00DB6704">
            <w:pPr>
              <w:keepNext/>
              <w:keepLines/>
              <w:spacing w:after="0" w:line="252" w:lineRule="auto"/>
              <w:jc w:val="center"/>
              <w:rPr>
                <w:ins w:id="304" w:author="Zhang, Meng" w:date="2024-08-09T15:18:00Z" w16du:dateUtc="2024-08-09T07:18:00Z"/>
                <w:rFonts w:ascii="Arial" w:hAnsi="Arial" w:cs="Arial"/>
                <w:sz w:val="18"/>
                <w:lang w:val="en-US"/>
              </w:rPr>
            </w:pPr>
            <w:ins w:id="305" w:author="Zhang, Meng" w:date="2024-08-09T15:18:00Z" w16du:dateUtc="2024-08-09T07:18:00Z">
              <w:r w:rsidRPr="009229B2">
                <w:rPr>
                  <w:rFonts w:ascii="Arial" w:hAnsi="Arial" w:cs="Arial"/>
                  <w:sz w:val="18"/>
                  <w:lang w:val="en-US"/>
                </w:rPr>
                <w:t>SSB.1 FR1</w:t>
              </w:r>
            </w:ins>
          </w:p>
        </w:tc>
      </w:tr>
      <w:tr w:rsidR="00574245" w:rsidRPr="009229B2" w14:paraId="14E331C3" w14:textId="77777777" w:rsidTr="00DB6704">
        <w:trPr>
          <w:trHeight w:val="187"/>
          <w:jc w:val="center"/>
          <w:ins w:id="306"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13719785" w14:textId="77777777" w:rsidR="00574245" w:rsidRPr="009229B2" w:rsidRDefault="00574245" w:rsidP="00DB6704">
            <w:pPr>
              <w:keepNext/>
              <w:keepLines/>
              <w:spacing w:after="0" w:line="252" w:lineRule="auto"/>
              <w:rPr>
                <w:ins w:id="307" w:author="Zhang, Meng" w:date="2024-08-09T15:18:00Z" w16du:dateUtc="2024-08-09T07:18:00Z"/>
                <w:rFonts w:ascii="Arial" w:hAnsi="Arial" w:cs="Arial"/>
                <w:sz w:val="18"/>
                <w:lang w:val="en-US"/>
              </w:rPr>
            </w:pPr>
            <w:ins w:id="308" w:author="Zhang, Meng" w:date="2024-08-09T15:18:00Z" w16du:dateUtc="2024-08-09T07:18:00Z">
              <w:r w:rsidRPr="009229B2">
                <w:rPr>
                  <w:rFonts w:ascii="Arial" w:hAnsi="Arial" w:cs="Arial"/>
                  <w:sz w:val="18"/>
                  <w:lang w:val="en-US"/>
                </w:rPr>
                <w:t>OCNG Patterns</w:t>
              </w:r>
            </w:ins>
          </w:p>
        </w:tc>
        <w:tc>
          <w:tcPr>
            <w:tcW w:w="973" w:type="dxa"/>
            <w:tcBorders>
              <w:top w:val="single" w:sz="4" w:space="0" w:color="auto"/>
              <w:left w:val="single" w:sz="4" w:space="0" w:color="auto"/>
              <w:bottom w:val="single" w:sz="4" w:space="0" w:color="auto"/>
              <w:right w:val="single" w:sz="4" w:space="0" w:color="auto"/>
            </w:tcBorders>
            <w:hideMark/>
          </w:tcPr>
          <w:p w14:paraId="07CE820A" w14:textId="77777777" w:rsidR="00574245" w:rsidRPr="009229B2" w:rsidRDefault="00574245" w:rsidP="00DB6704">
            <w:pPr>
              <w:keepNext/>
              <w:keepLines/>
              <w:spacing w:after="0" w:line="252" w:lineRule="auto"/>
              <w:jc w:val="center"/>
              <w:rPr>
                <w:ins w:id="309" w:author="Zhang, Meng" w:date="2024-08-09T15:18:00Z" w16du:dateUtc="2024-08-09T07:18:00Z"/>
                <w:rFonts w:ascii="Arial" w:hAnsi="Arial" w:cs="Arial"/>
                <w:sz w:val="18"/>
                <w:lang w:val="en-US"/>
              </w:rPr>
            </w:pPr>
            <w:ins w:id="310"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185F805E" w14:textId="77777777" w:rsidR="00574245" w:rsidRPr="009229B2" w:rsidRDefault="00574245" w:rsidP="00DB6704">
            <w:pPr>
              <w:keepNext/>
              <w:keepLines/>
              <w:spacing w:after="0" w:line="252" w:lineRule="auto"/>
              <w:jc w:val="center"/>
              <w:rPr>
                <w:ins w:id="311"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2CC5B9C" w14:textId="77777777" w:rsidR="00574245" w:rsidRPr="009229B2" w:rsidRDefault="00574245" w:rsidP="00DB6704">
            <w:pPr>
              <w:keepNext/>
              <w:keepLines/>
              <w:spacing w:after="0" w:line="252" w:lineRule="auto"/>
              <w:jc w:val="center"/>
              <w:rPr>
                <w:ins w:id="312" w:author="Zhang, Meng" w:date="2024-08-09T15:18:00Z" w16du:dateUtc="2024-08-09T07:18:00Z"/>
                <w:rFonts w:ascii="Arial" w:hAnsi="Arial" w:cs="Arial"/>
                <w:sz w:val="18"/>
                <w:lang w:val="en-US"/>
              </w:rPr>
            </w:pPr>
            <w:ins w:id="313" w:author="Zhang, Meng" w:date="2024-08-09T15:18:00Z" w16du:dateUtc="2024-08-09T07:18:00Z">
              <w:r w:rsidRPr="009229B2">
                <w:rPr>
                  <w:rFonts w:ascii="Arial" w:hAnsi="Arial" w:cs="Arial"/>
                  <w:sz w:val="18"/>
                  <w:lang w:val="en-US"/>
                </w:rPr>
                <w:t>OP.1</w:t>
              </w:r>
            </w:ins>
          </w:p>
        </w:tc>
      </w:tr>
      <w:tr w:rsidR="00574245" w:rsidRPr="009229B2" w14:paraId="0E2274D2" w14:textId="77777777" w:rsidTr="00DB6704">
        <w:trPr>
          <w:trHeight w:val="187"/>
          <w:jc w:val="center"/>
          <w:ins w:id="314"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6AF8C141" w14:textId="77777777" w:rsidR="00574245" w:rsidRPr="009229B2" w:rsidRDefault="00574245" w:rsidP="00DB6704">
            <w:pPr>
              <w:keepNext/>
              <w:keepLines/>
              <w:spacing w:after="0" w:line="252" w:lineRule="auto"/>
              <w:rPr>
                <w:ins w:id="315" w:author="Zhang, Meng" w:date="2024-08-09T15:18:00Z" w16du:dateUtc="2024-08-09T07:18:00Z"/>
                <w:rFonts w:ascii="Arial" w:hAnsi="Arial" w:cs="Arial"/>
                <w:sz w:val="18"/>
                <w:lang w:val="en-US"/>
              </w:rPr>
            </w:pPr>
            <w:ins w:id="316" w:author="Zhang, Meng" w:date="2024-08-09T15:18:00Z" w16du:dateUtc="2024-08-09T07:18:00Z">
              <w:r w:rsidRPr="009229B2">
                <w:rPr>
                  <w:rFonts w:ascii="Arial" w:hAnsi="Arial" w:cs="Arial"/>
                  <w:sz w:val="18"/>
                  <w:lang w:val="en-US"/>
                </w:rPr>
                <w:t>TRS configuration</w:t>
              </w:r>
            </w:ins>
          </w:p>
        </w:tc>
        <w:tc>
          <w:tcPr>
            <w:tcW w:w="973" w:type="dxa"/>
            <w:tcBorders>
              <w:top w:val="single" w:sz="4" w:space="0" w:color="auto"/>
              <w:left w:val="single" w:sz="4" w:space="0" w:color="auto"/>
              <w:bottom w:val="single" w:sz="4" w:space="0" w:color="auto"/>
              <w:right w:val="single" w:sz="4" w:space="0" w:color="auto"/>
            </w:tcBorders>
            <w:hideMark/>
          </w:tcPr>
          <w:p w14:paraId="641ADC63" w14:textId="77777777" w:rsidR="00574245" w:rsidRPr="009229B2" w:rsidRDefault="00574245" w:rsidP="00DB6704">
            <w:pPr>
              <w:keepNext/>
              <w:keepLines/>
              <w:spacing w:after="0" w:line="252" w:lineRule="auto"/>
              <w:jc w:val="center"/>
              <w:rPr>
                <w:ins w:id="317" w:author="Zhang, Meng" w:date="2024-08-09T15:18:00Z" w16du:dateUtc="2024-08-09T07:18:00Z"/>
                <w:rFonts w:ascii="Arial" w:hAnsi="Arial" w:cs="Arial"/>
                <w:sz w:val="18"/>
                <w:lang w:val="en-US"/>
              </w:rPr>
            </w:pPr>
            <w:ins w:id="318" w:author="Zhang, Meng" w:date="2024-08-09T15:18:00Z" w16du:dateUtc="2024-08-09T07:18:00Z">
              <w:r w:rsidRPr="009229B2">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585B2E1" w14:textId="77777777" w:rsidR="00574245" w:rsidRPr="009229B2" w:rsidRDefault="00574245" w:rsidP="00DB6704">
            <w:pPr>
              <w:keepNext/>
              <w:keepLines/>
              <w:spacing w:after="0" w:line="252" w:lineRule="auto"/>
              <w:jc w:val="center"/>
              <w:rPr>
                <w:ins w:id="319" w:author="Zhang, Meng" w:date="2024-08-09T15:18:00Z" w16du:dateUtc="2024-08-09T07:18:00Z"/>
                <w:rFonts w:ascii="Arial" w:hAnsi="Arial" w:cs="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52C57AD" w14:textId="77777777" w:rsidR="00574245" w:rsidRPr="009229B2" w:rsidRDefault="00574245" w:rsidP="00DB6704">
            <w:pPr>
              <w:keepNext/>
              <w:keepLines/>
              <w:spacing w:after="0" w:line="252" w:lineRule="auto"/>
              <w:jc w:val="center"/>
              <w:rPr>
                <w:ins w:id="320" w:author="Zhang, Meng" w:date="2024-08-09T15:18:00Z" w16du:dateUtc="2024-08-09T07:18:00Z"/>
                <w:rFonts w:ascii="Arial" w:hAnsi="Arial" w:cs="Arial"/>
                <w:sz w:val="18"/>
                <w:lang w:val="en-US"/>
              </w:rPr>
            </w:pPr>
            <w:ins w:id="321" w:author="Zhang, Meng" w:date="2024-08-09T15:18:00Z" w16du:dateUtc="2024-08-09T07:18:00Z">
              <w:r w:rsidRPr="009229B2">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312C5E17" w14:textId="77777777" w:rsidR="00574245" w:rsidRPr="009229B2" w:rsidRDefault="00574245" w:rsidP="00DB6704">
            <w:pPr>
              <w:keepNext/>
              <w:keepLines/>
              <w:spacing w:after="0" w:line="252" w:lineRule="auto"/>
              <w:jc w:val="center"/>
              <w:rPr>
                <w:ins w:id="322" w:author="Zhang, Meng" w:date="2024-08-09T15:18:00Z" w16du:dateUtc="2024-08-09T07:18:00Z"/>
                <w:rFonts w:ascii="Arial" w:hAnsi="Arial" w:cs="Arial"/>
                <w:sz w:val="18"/>
                <w:lang w:val="en-US"/>
              </w:rPr>
            </w:pPr>
            <w:ins w:id="323" w:author="Zhang, Meng" w:date="2024-08-09T15:18:00Z" w16du:dateUtc="2024-08-09T07:18:00Z">
              <w:r w:rsidRPr="009229B2">
                <w:rPr>
                  <w:rFonts w:ascii="Arial" w:hAnsi="Arial" w:cs="Arial"/>
                  <w:sz w:val="18"/>
                  <w:lang w:val="en-US" w:eastAsia="zh-CN"/>
                </w:rPr>
                <w:t>-</w:t>
              </w:r>
            </w:ins>
          </w:p>
        </w:tc>
      </w:tr>
      <w:tr w:rsidR="00574245" w:rsidRPr="009229B2" w14:paraId="09CED45B" w14:textId="77777777" w:rsidTr="00DB6704">
        <w:trPr>
          <w:trHeight w:val="187"/>
          <w:jc w:val="center"/>
          <w:ins w:id="324"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AE8554F" w14:textId="77777777" w:rsidR="00574245" w:rsidRPr="009229B2" w:rsidRDefault="00574245" w:rsidP="00DB6704">
            <w:pPr>
              <w:spacing w:after="0"/>
              <w:rPr>
                <w:ins w:id="325"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E1D9A4F" w14:textId="77777777" w:rsidR="00574245" w:rsidRPr="009229B2" w:rsidRDefault="00574245" w:rsidP="00DB6704">
            <w:pPr>
              <w:keepNext/>
              <w:keepLines/>
              <w:spacing w:after="0" w:line="252" w:lineRule="auto"/>
              <w:jc w:val="center"/>
              <w:rPr>
                <w:ins w:id="326" w:author="Zhang, Meng" w:date="2024-08-09T15:18:00Z" w16du:dateUtc="2024-08-09T07:18:00Z"/>
                <w:rFonts w:ascii="Arial" w:hAnsi="Arial" w:cs="Arial"/>
                <w:sz w:val="18"/>
                <w:lang w:val="en-US"/>
              </w:rPr>
            </w:pPr>
            <w:ins w:id="327" w:author="Zhang, Meng" w:date="2024-08-09T15:18:00Z" w16du:dateUtc="2024-08-09T07:18:00Z">
              <w:r w:rsidRPr="009229B2">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B57DAC" w14:textId="77777777" w:rsidR="00574245" w:rsidRPr="009229B2" w:rsidRDefault="00574245" w:rsidP="00DB6704">
            <w:pPr>
              <w:spacing w:after="0"/>
              <w:rPr>
                <w:ins w:id="328"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7DA3196E" w14:textId="77777777" w:rsidR="00574245" w:rsidRPr="009229B2" w:rsidRDefault="00574245" w:rsidP="00DB6704">
            <w:pPr>
              <w:keepNext/>
              <w:keepLines/>
              <w:spacing w:after="0" w:line="252" w:lineRule="auto"/>
              <w:jc w:val="center"/>
              <w:rPr>
                <w:ins w:id="329" w:author="Zhang, Meng" w:date="2024-08-09T15:18:00Z" w16du:dateUtc="2024-08-09T07:18:00Z"/>
                <w:rFonts w:ascii="Arial" w:hAnsi="Arial" w:cs="Arial"/>
                <w:sz w:val="18"/>
                <w:lang w:val="en-US"/>
              </w:rPr>
            </w:pPr>
            <w:ins w:id="330" w:author="Zhang, Meng" w:date="2024-08-09T15:18:00Z" w16du:dateUtc="2024-08-09T07:18:00Z">
              <w:r w:rsidRPr="009229B2">
                <w:rPr>
                  <w:rFonts w:ascii="Arial" w:hAnsi="Arial" w:cs="Arial"/>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75138B2B" w14:textId="77777777" w:rsidR="00574245" w:rsidRPr="009229B2" w:rsidRDefault="00574245" w:rsidP="00DB6704">
            <w:pPr>
              <w:keepNext/>
              <w:keepLines/>
              <w:spacing w:after="0" w:line="252" w:lineRule="auto"/>
              <w:jc w:val="center"/>
              <w:rPr>
                <w:ins w:id="331" w:author="Zhang, Meng" w:date="2024-08-09T15:18:00Z" w16du:dateUtc="2024-08-09T07:18:00Z"/>
                <w:rFonts w:ascii="Arial" w:hAnsi="Arial" w:cs="Arial"/>
                <w:sz w:val="18"/>
                <w:lang w:val="en-US"/>
              </w:rPr>
            </w:pPr>
          </w:p>
        </w:tc>
      </w:tr>
      <w:tr w:rsidR="00574245" w:rsidRPr="009229B2" w14:paraId="0A326EF5" w14:textId="77777777" w:rsidTr="00DB6704">
        <w:trPr>
          <w:trHeight w:val="187"/>
          <w:jc w:val="center"/>
          <w:ins w:id="332"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EB5518B" w14:textId="77777777" w:rsidR="00574245" w:rsidRPr="009229B2" w:rsidRDefault="00574245" w:rsidP="00DB6704">
            <w:pPr>
              <w:spacing w:after="0"/>
              <w:rPr>
                <w:ins w:id="333"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D061AF5" w14:textId="77777777" w:rsidR="00574245" w:rsidRPr="009229B2" w:rsidRDefault="00574245" w:rsidP="00DB6704">
            <w:pPr>
              <w:keepNext/>
              <w:keepLines/>
              <w:spacing w:after="0" w:line="252" w:lineRule="auto"/>
              <w:jc w:val="center"/>
              <w:rPr>
                <w:ins w:id="334" w:author="Zhang, Meng" w:date="2024-08-09T15:18:00Z" w16du:dateUtc="2024-08-09T07:18:00Z"/>
                <w:rFonts w:ascii="Arial" w:hAnsi="Arial" w:cs="Arial"/>
                <w:sz w:val="18"/>
                <w:lang w:val="en-US"/>
              </w:rPr>
            </w:pPr>
            <w:ins w:id="335"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452490" w14:textId="77777777" w:rsidR="00574245" w:rsidRPr="009229B2" w:rsidRDefault="00574245" w:rsidP="00DB6704">
            <w:pPr>
              <w:spacing w:after="0"/>
              <w:rPr>
                <w:ins w:id="336"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D987004" w14:textId="77777777" w:rsidR="00574245" w:rsidRPr="009229B2" w:rsidRDefault="00574245" w:rsidP="00DB6704">
            <w:pPr>
              <w:keepNext/>
              <w:keepLines/>
              <w:spacing w:after="0" w:line="252" w:lineRule="auto"/>
              <w:jc w:val="center"/>
              <w:rPr>
                <w:ins w:id="337" w:author="Zhang, Meng" w:date="2024-08-09T15:18:00Z" w16du:dateUtc="2024-08-09T07:18:00Z"/>
                <w:rFonts w:ascii="Arial" w:hAnsi="Arial" w:cs="Arial"/>
                <w:sz w:val="18"/>
                <w:lang w:val="en-US"/>
              </w:rPr>
            </w:pPr>
            <w:ins w:id="338" w:author="Zhang, Meng" w:date="2024-08-09T15:18:00Z" w16du:dateUtc="2024-08-09T07:18:00Z">
              <w:r w:rsidRPr="009229B2">
                <w:rPr>
                  <w:rFonts w:ascii="Arial" w:hAnsi="Arial" w:cs="Arial"/>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3C0E4323" w14:textId="77777777" w:rsidR="00574245" w:rsidRPr="009229B2" w:rsidRDefault="00574245" w:rsidP="00DB6704">
            <w:pPr>
              <w:keepNext/>
              <w:keepLines/>
              <w:spacing w:after="0" w:line="252" w:lineRule="auto"/>
              <w:jc w:val="center"/>
              <w:rPr>
                <w:ins w:id="339" w:author="Zhang, Meng" w:date="2024-08-09T15:18:00Z" w16du:dateUtc="2024-08-09T07:18:00Z"/>
                <w:rFonts w:ascii="Arial" w:hAnsi="Arial" w:cs="Arial"/>
                <w:sz w:val="18"/>
                <w:lang w:val="en-US"/>
              </w:rPr>
            </w:pPr>
          </w:p>
        </w:tc>
      </w:tr>
      <w:tr w:rsidR="00574245" w:rsidRPr="009229B2" w14:paraId="69862BBF" w14:textId="77777777" w:rsidTr="00DB6704">
        <w:trPr>
          <w:trHeight w:val="187"/>
          <w:jc w:val="center"/>
          <w:ins w:id="340"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BD76D4B" w14:textId="77777777" w:rsidR="00574245" w:rsidRPr="009229B2" w:rsidRDefault="00574245" w:rsidP="00DB6704">
            <w:pPr>
              <w:spacing w:after="0"/>
              <w:rPr>
                <w:ins w:id="341"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288AA3E" w14:textId="77777777" w:rsidR="00574245" w:rsidRPr="009229B2" w:rsidRDefault="00574245" w:rsidP="00DB6704">
            <w:pPr>
              <w:keepNext/>
              <w:keepLines/>
              <w:spacing w:after="0" w:line="252" w:lineRule="auto"/>
              <w:jc w:val="center"/>
              <w:rPr>
                <w:ins w:id="342" w:author="Zhang, Meng" w:date="2024-08-09T15:18:00Z" w16du:dateUtc="2024-08-09T07:18:00Z"/>
                <w:rFonts w:ascii="Arial" w:hAnsi="Arial" w:cs="Arial"/>
                <w:sz w:val="18"/>
                <w:lang w:val="en-US"/>
              </w:rPr>
            </w:pPr>
            <w:ins w:id="343" w:author="Zhang, Meng" w:date="2024-08-09T15:18:00Z" w16du:dateUtc="2024-08-09T07:18:00Z">
              <w:r w:rsidRPr="009229B2">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F7D7C0" w14:textId="77777777" w:rsidR="00574245" w:rsidRPr="009229B2" w:rsidRDefault="00574245" w:rsidP="00DB6704">
            <w:pPr>
              <w:spacing w:after="0"/>
              <w:rPr>
                <w:ins w:id="344"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21CC8AE" w14:textId="77777777" w:rsidR="00574245" w:rsidRPr="009229B2" w:rsidRDefault="00574245" w:rsidP="00DB6704">
            <w:pPr>
              <w:keepNext/>
              <w:keepLines/>
              <w:spacing w:after="0" w:line="252" w:lineRule="auto"/>
              <w:jc w:val="center"/>
              <w:rPr>
                <w:ins w:id="345" w:author="Zhang, Meng" w:date="2024-08-09T15:18:00Z" w16du:dateUtc="2024-08-09T07:18:00Z"/>
                <w:rFonts w:ascii="Arial" w:hAnsi="Arial" w:cs="Arial"/>
                <w:sz w:val="16"/>
                <w:szCs w:val="16"/>
                <w:lang w:val="en-US"/>
              </w:rPr>
            </w:pPr>
            <w:ins w:id="346" w:author="Zhang, Meng" w:date="2024-08-09T15:18:00Z" w16du:dateUtc="2024-08-09T07:18:00Z">
              <w:r w:rsidRPr="009229B2">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754B6C49" w14:textId="77777777" w:rsidR="00574245" w:rsidRPr="009229B2" w:rsidRDefault="00574245" w:rsidP="00DB6704">
            <w:pPr>
              <w:keepNext/>
              <w:keepLines/>
              <w:spacing w:after="0" w:line="252" w:lineRule="auto"/>
              <w:jc w:val="center"/>
              <w:rPr>
                <w:ins w:id="347" w:author="Zhang, Meng" w:date="2024-08-09T15:18:00Z" w16du:dateUtc="2024-08-09T07:18:00Z"/>
                <w:rFonts w:ascii="Arial" w:hAnsi="Arial" w:cs="Arial"/>
                <w:sz w:val="18"/>
                <w:lang w:val="en-US"/>
              </w:rPr>
            </w:pPr>
          </w:p>
        </w:tc>
      </w:tr>
      <w:tr w:rsidR="00574245" w:rsidRPr="009229B2" w14:paraId="771F7A1D" w14:textId="77777777" w:rsidTr="00DB6704">
        <w:trPr>
          <w:trHeight w:val="187"/>
          <w:jc w:val="center"/>
          <w:ins w:id="348"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5B4928B5" w14:textId="77777777" w:rsidR="00574245" w:rsidRPr="009229B2" w:rsidRDefault="00574245" w:rsidP="00DB6704">
            <w:pPr>
              <w:keepNext/>
              <w:keepLines/>
              <w:spacing w:after="0" w:line="252" w:lineRule="auto"/>
              <w:rPr>
                <w:ins w:id="349" w:author="Zhang, Meng" w:date="2024-08-09T15:18:00Z" w16du:dateUtc="2024-08-09T07:18:00Z"/>
                <w:rFonts w:ascii="Arial" w:hAnsi="Arial" w:cs="Arial"/>
                <w:sz w:val="18"/>
                <w:lang w:val="en-US"/>
              </w:rPr>
            </w:pPr>
            <w:ins w:id="350" w:author="Zhang, Meng" w:date="2024-08-09T15:18:00Z" w16du:dateUtc="2024-08-09T07:18:00Z">
              <w:r w:rsidRPr="009229B2">
                <w:rPr>
                  <w:rFonts w:ascii="Arial" w:hAnsi="Arial" w:cs="Arial"/>
                  <w:sz w:val="18"/>
                  <w:lang w:val="en-US"/>
                </w:rPr>
                <w:t>Initial BWP Configuration</w:t>
              </w:r>
            </w:ins>
          </w:p>
        </w:tc>
        <w:tc>
          <w:tcPr>
            <w:tcW w:w="973" w:type="dxa"/>
            <w:tcBorders>
              <w:top w:val="single" w:sz="4" w:space="0" w:color="auto"/>
              <w:left w:val="single" w:sz="4" w:space="0" w:color="auto"/>
              <w:bottom w:val="single" w:sz="4" w:space="0" w:color="auto"/>
              <w:right w:val="single" w:sz="4" w:space="0" w:color="auto"/>
            </w:tcBorders>
            <w:hideMark/>
          </w:tcPr>
          <w:p w14:paraId="20AB9E4B" w14:textId="77777777" w:rsidR="00574245" w:rsidRPr="009229B2" w:rsidRDefault="00574245" w:rsidP="00DB6704">
            <w:pPr>
              <w:keepNext/>
              <w:keepLines/>
              <w:spacing w:after="0" w:line="252" w:lineRule="auto"/>
              <w:jc w:val="center"/>
              <w:rPr>
                <w:ins w:id="351" w:author="Zhang, Meng" w:date="2024-08-09T15:18:00Z" w16du:dateUtc="2024-08-09T07:18:00Z"/>
                <w:rFonts w:ascii="Arial" w:hAnsi="Arial" w:cs="Arial"/>
                <w:sz w:val="18"/>
                <w:lang w:val="en-US"/>
              </w:rPr>
            </w:pPr>
            <w:ins w:id="352"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2E4645B" w14:textId="77777777" w:rsidR="00574245" w:rsidRPr="009229B2" w:rsidRDefault="00574245" w:rsidP="00DB6704">
            <w:pPr>
              <w:keepNext/>
              <w:keepLines/>
              <w:spacing w:after="0" w:line="252" w:lineRule="auto"/>
              <w:jc w:val="center"/>
              <w:rPr>
                <w:ins w:id="353"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EEAF158" w14:textId="77777777" w:rsidR="00574245" w:rsidRPr="009229B2" w:rsidRDefault="00574245" w:rsidP="00DB6704">
            <w:pPr>
              <w:keepNext/>
              <w:keepLines/>
              <w:spacing w:after="0" w:line="252" w:lineRule="auto"/>
              <w:jc w:val="center"/>
              <w:rPr>
                <w:ins w:id="354" w:author="Zhang, Meng" w:date="2024-08-09T15:18:00Z" w16du:dateUtc="2024-08-09T07:18:00Z"/>
                <w:rFonts w:ascii="Arial" w:hAnsi="Arial" w:cs="Arial"/>
                <w:sz w:val="18"/>
                <w:lang w:val="en-US"/>
              </w:rPr>
            </w:pPr>
            <w:ins w:id="355" w:author="Zhang, Meng" w:date="2024-08-09T15:18:00Z" w16du:dateUtc="2024-08-09T07:18:00Z">
              <w:r w:rsidRPr="009229B2">
                <w:rPr>
                  <w:rFonts w:ascii="Arial" w:hAnsi="Arial" w:cs="Arial"/>
                  <w:sz w:val="18"/>
                  <w:lang w:val="en-US"/>
                </w:rPr>
                <w:t>DLBWP.0.1</w:t>
              </w:r>
            </w:ins>
          </w:p>
          <w:p w14:paraId="5639813A" w14:textId="77777777" w:rsidR="00574245" w:rsidRPr="009229B2" w:rsidRDefault="00574245" w:rsidP="00DB6704">
            <w:pPr>
              <w:keepNext/>
              <w:keepLines/>
              <w:spacing w:after="0" w:line="252" w:lineRule="auto"/>
              <w:jc w:val="center"/>
              <w:rPr>
                <w:ins w:id="356" w:author="Zhang, Meng" w:date="2024-08-09T15:18:00Z" w16du:dateUtc="2024-08-09T07:18:00Z"/>
                <w:rFonts w:ascii="Arial" w:hAnsi="Arial" w:cs="Arial"/>
                <w:sz w:val="18"/>
                <w:lang w:val="en-US" w:eastAsia="zh-CN"/>
              </w:rPr>
            </w:pPr>
            <w:ins w:id="357" w:author="Zhang, Meng" w:date="2024-08-09T15:18:00Z" w16du:dateUtc="2024-08-09T07:18:00Z">
              <w:r w:rsidRPr="009229B2">
                <w:rPr>
                  <w:rFonts w:ascii="Arial" w:hAnsi="Arial" w:cs="Arial"/>
                  <w:sz w:val="18"/>
                  <w:lang w:val="en-US"/>
                </w:rPr>
                <w:t>ULBWP.0.1</w:t>
              </w:r>
            </w:ins>
          </w:p>
        </w:tc>
      </w:tr>
      <w:tr w:rsidR="00574245" w:rsidRPr="009229B2" w14:paraId="55B1BAE7" w14:textId="77777777" w:rsidTr="00DB6704">
        <w:trPr>
          <w:trHeight w:val="187"/>
          <w:jc w:val="center"/>
          <w:ins w:id="358"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0D9CA7E5" w14:textId="77777777" w:rsidR="00574245" w:rsidRPr="009229B2" w:rsidRDefault="00574245" w:rsidP="00DB6704">
            <w:pPr>
              <w:keepNext/>
              <w:keepLines/>
              <w:spacing w:after="0" w:line="252" w:lineRule="auto"/>
              <w:rPr>
                <w:ins w:id="359" w:author="Zhang, Meng" w:date="2024-08-09T15:18:00Z" w16du:dateUtc="2024-08-09T07:18:00Z"/>
                <w:rFonts w:ascii="Arial" w:hAnsi="Arial" w:cs="Arial"/>
                <w:sz w:val="18"/>
                <w:lang w:val="en-US" w:eastAsia="zh-CN"/>
              </w:rPr>
            </w:pPr>
            <w:ins w:id="360" w:author="Zhang, Meng" w:date="2024-08-09T15:18:00Z" w16du:dateUtc="2024-08-09T07:18:00Z">
              <w:r w:rsidRPr="009229B2">
                <w:rPr>
                  <w:rFonts w:ascii="Arial" w:hAnsi="Arial" w:cs="Arial"/>
                  <w:sz w:val="18"/>
                  <w:lang w:val="en-US"/>
                </w:rPr>
                <w:t>Dedicated BWP configuration</w:t>
              </w:r>
            </w:ins>
          </w:p>
        </w:tc>
        <w:tc>
          <w:tcPr>
            <w:tcW w:w="973" w:type="dxa"/>
            <w:tcBorders>
              <w:top w:val="single" w:sz="4" w:space="0" w:color="auto"/>
              <w:left w:val="single" w:sz="4" w:space="0" w:color="auto"/>
              <w:bottom w:val="single" w:sz="4" w:space="0" w:color="auto"/>
              <w:right w:val="single" w:sz="4" w:space="0" w:color="auto"/>
            </w:tcBorders>
            <w:hideMark/>
          </w:tcPr>
          <w:p w14:paraId="4DE1AB52" w14:textId="77777777" w:rsidR="00574245" w:rsidRPr="009229B2" w:rsidRDefault="00574245" w:rsidP="00DB6704">
            <w:pPr>
              <w:keepNext/>
              <w:keepLines/>
              <w:spacing w:after="0" w:line="252" w:lineRule="auto"/>
              <w:jc w:val="center"/>
              <w:rPr>
                <w:ins w:id="361" w:author="Zhang, Meng" w:date="2024-08-09T15:18:00Z" w16du:dateUtc="2024-08-09T07:18:00Z"/>
                <w:rFonts w:ascii="Arial" w:hAnsi="Arial" w:cs="Arial"/>
                <w:sz w:val="18"/>
                <w:lang w:val="en-US" w:eastAsia="zh-CN"/>
              </w:rPr>
            </w:pPr>
            <w:ins w:id="362"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65764C4B" w14:textId="77777777" w:rsidR="00574245" w:rsidRPr="009229B2" w:rsidRDefault="00574245" w:rsidP="00DB6704">
            <w:pPr>
              <w:keepNext/>
              <w:keepLines/>
              <w:spacing w:after="0" w:line="252" w:lineRule="auto"/>
              <w:jc w:val="center"/>
              <w:rPr>
                <w:ins w:id="363" w:author="Zhang, Meng" w:date="2024-08-09T15:18:00Z" w16du:dateUtc="2024-08-09T07:18:00Z"/>
                <w:rFonts w:ascii="Arial" w:hAnsi="Arial" w:cs="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659BB7B" w14:textId="77777777" w:rsidR="00574245" w:rsidRPr="009229B2" w:rsidRDefault="00574245" w:rsidP="00DB6704">
            <w:pPr>
              <w:keepNext/>
              <w:keepLines/>
              <w:spacing w:after="0" w:line="252" w:lineRule="auto"/>
              <w:jc w:val="center"/>
              <w:rPr>
                <w:ins w:id="364" w:author="Zhang, Meng" w:date="2024-08-09T15:18:00Z" w16du:dateUtc="2024-08-09T07:18:00Z"/>
                <w:rFonts w:ascii="Arial" w:hAnsi="Arial" w:cs="Arial"/>
                <w:sz w:val="18"/>
                <w:lang w:val="en-US"/>
              </w:rPr>
            </w:pPr>
            <w:ins w:id="365" w:author="Zhang, Meng" w:date="2024-08-09T15:18:00Z" w16du:dateUtc="2024-08-09T07:18:00Z">
              <w:r w:rsidRPr="009229B2">
                <w:rPr>
                  <w:rFonts w:ascii="Arial" w:hAnsi="Arial" w:cs="Arial"/>
                  <w:sz w:val="18"/>
                  <w:lang w:val="en-US"/>
                </w:rPr>
                <w:t>DLBWP.1.1</w:t>
              </w:r>
            </w:ins>
          </w:p>
          <w:p w14:paraId="3B7A162E" w14:textId="77777777" w:rsidR="00574245" w:rsidRPr="009229B2" w:rsidRDefault="00574245" w:rsidP="00DB6704">
            <w:pPr>
              <w:keepNext/>
              <w:keepLines/>
              <w:spacing w:after="0" w:line="252" w:lineRule="auto"/>
              <w:jc w:val="center"/>
              <w:rPr>
                <w:ins w:id="366" w:author="Zhang, Meng" w:date="2024-08-09T15:18:00Z" w16du:dateUtc="2024-08-09T07:18:00Z"/>
                <w:rFonts w:ascii="Arial" w:hAnsi="Arial" w:cs="Arial"/>
                <w:sz w:val="18"/>
                <w:lang w:val="en-US"/>
              </w:rPr>
            </w:pPr>
            <w:ins w:id="367" w:author="Zhang, Meng" w:date="2024-08-09T15:18:00Z" w16du:dateUtc="2024-08-09T07:18:00Z">
              <w:r w:rsidRPr="009229B2">
                <w:rPr>
                  <w:rFonts w:ascii="Arial" w:hAnsi="Arial" w:cs="Arial"/>
                  <w:sz w:val="18"/>
                  <w:lang w:val="en-US"/>
                </w:rPr>
                <w:t>ULBWP.1.1</w:t>
              </w:r>
            </w:ins>
          </w:p>
        </w:tc>
      </w:tr>
      <w:tr w:rsidR="00574245" w:rsidRPr="009229B2" w14:paraId="500CF4F4" w14:textId="77777777" w:rsidTr="00DB6704">
        <w:trPr>
          <w:trHeight w:val="452"/>
          <w:jc w:val="center"/>
          <w:ins w:id="368"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1E5C01BE" w14:textId="77777777" w:rsidR="00574245" w:rsidRPr="009229B2" w:rsidRDefault="00574245" w:rsidP="00DB6704">
            <w:pPr>
              <w:keepNext/>
              <w:keepLines/>
              <w:spacing w:after="0" w:line="252" w:lineRule="auto"/>
              <w:rPr>
                <w:ins w:id="369" w:author="Zhang, Meng" w:date="2024-08-09T15:18:00Z" w16du:dateUtc="2024-08-09T07:18:00Z"/>
                <w:rFonts w:ascii="Arial" w:hAnsi="Arial" w:cs="Arial"/>
                <w:sz w:val="18"/>
                <w:lang w:val="en-US"/>
              </w:rPr>
            </w:pPr>
            <w:ins w:id="370" w:author="Zhang, Meng" w:date="2024-08-09T15:18:00Z" w16du:dateUtc="2024-08-09T07:18:00Z">
              <w:r w:rsidRPr="009229B2">
                <w:rPr>
                  <w:rFonts w:ascii="Arial" w:hAnsi="Arial" w:cs="Arial"/>
                  <w:sz w:val="18"/>
                  <w:lang w:val="en-US"/>
                </w:rPr>
                <w:t>Time offset with Cell 1</w:t>
              </w:r>
            </w:ins>
          </w:p>
        </w:tc>
        <w:tc>
          <w:tcPr>
            <w:tcW w:w="973" w:type="dxa"/>
            <w:tcBorders>
              <w:top w:val="single" w:sz="4" w:space="0" w:color="auto"/>
              <w:left w:val="single" w:sz="4" w:space="0" w:color="auto"/>
              <w:bottom w:val="single" w:sz="4" w:space="0" w:color="auto"/>
              <w:right w:val="single" w:sz="4" w:space="0" w:color="auto"/>
            </w:tcBorders>
            <w:vAlign w:val="center"/>
          </w:tcPr>
          <w:p w14:paraId="4ABB96FC" w14:textId="77777777" w:rsidR="00574245" w:rsidRPr="009229B2" w:rsidRDefault="00574245" w:rsidP="00DB6704">
            <w:pPr>
              <w:keepNext/>
              <w:keepLines/>
              <w:spacing w:after="0" w:line="252" w:lineRule="auto"/>
              <w:jc w:val="center"/>
              <w:rPr>
                <w:ins w:id="371" w:author="Zhang, Meng" w:date="2024-08-09T15:18:00Z" w16du:dateUtc="2024-08-09T07:18:00Z"/>
                <w:rFonts w:ascii="Arial" w:hAnsi="Arial" w:cs="Arial"/>
                <w:sz w:val="18"/>
                <w:lang w:val="en-US"/>
              </w:rPr>
            </w:pPr>
          </w:p>
          <w:p w14:paraId="199C2DE5" w14:textId="77777777" w:rsidR="00574245" w:rsidRPr="009229B2" w:rsidRDefault="00574245" w:rsidP="00DB6704">
            <w:pPr>
              <w:keepNext/>
              <w:keepLines/>
              <w:spacing w:after="0" w:line="252" w:lineRule="auto"/>
              <w:jc w:val="center"/>
              <w:rPr>
                <w:ins w:id="372" w:author="Zhang, Meng" w:date="2024-08-09T15:18:00Z" w16du:dateUtc="2024-08-09T07:18:00Z"/>
                <w:rFonts w:ascii="Arial" w:hAnsi="Arial" w:cs="Arial"/>
                <w:sz w:val="18"/>
                <w:lang w:val="en-US"/>
              </w:rPr>
            </w:pPr>
            <w:ins w:id="373" w:author="Zhang, Meng" w:date="2024-08-09T15:18:00Z" w16du:dateUtc="2024-08-09T07:18:00Z">
              <w:r w:rsidRPr="009229B2">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179976B2" w14:textId="77777777" w:rsidR="00574245" w:rsidRPr="009229B2" w:rsidRDefault="00574245" w:rsidP="00DB6704">
            <w:pPr>
              <w:keepNext/>
              <w:keepLines/>
              <w:spacing w:after="0" w:line="252" w:lineRule="auto"/>
              <w:jc w:val="center"/>
              <w:rPr>
                <w:ins w:id="374" w:author="Zhang, Meng" w:date="2024-08-09T15:18:00Z" w16du:dateUtc="2024-08-09T07:18:00Z"/>
                <w:rFonts w:ascii="Arial" w:hAnsi="Arial" w:cs="Arial"/>
                <w:sz w:val="18"/>
                <w:lang w:val="en-US"/>
              </w:rPr>
            </w:pPr>
            <w:ins w:id="375" w:author="Zhang, Meng" w:date="2024-08-09T15:18:00Z" w16du:dateUtc="2024-08-09T07:18:00Z">
              <w:r w:rsidRPr="009229B2">
                <w:rPr>
                  <w:rFonts w:ascii="Arial" w:hAnsi="Arial" w:cs="Arial"/>
                  <w:sz w:val="18"/>
                  <w:szCs w:val="18"/>
                  <w:lang w:val="en-US"/>
                </w:rPr>
                <w:sym w:font="Symbol" w:char="F06D"/>
              </w:r>
              <w:r w:rsidRPr="009229B2">
                <w:rPr>
                  <w:rFonts w:ascii="Arial" w:hAnsi="Arial" w:cs="Arial"/>
                  <w:sz w:val="18"/>
                  <w:szCs w:val="18"/>
                  <w:lang w:val="en-US"/>
                </w:rPr>
                <w:t>s</w:t>
              </w:r>
            </w:ins>
          </w:p>
        </w:tc>
        <w:tc>
          <w:tcPr>
            <w:tcW w:w="1534" w:type="dxa"/>
            <w:tcBorders>
              <w:top w:val="single" w:sz="4" w:space="0" w:color="auto"/>
              <w:left w:val="single" w:sz="4" w:space="0" w:color="auto"/>
              <w:bottom w:val="single" w:sz="4" w:space="0" w:color="auto"/>
              <w:right w:val="single" w:sz="4" w:space="0" w:color="auto"/>
            </w:tcBorders>
            <w:vAlign w:val="center"/>
          </w:tcPr>
          <w:p w14:paraId="756B4F98" w14:textId="77777777" w:rsidR="00574245" w:rsidRPr="009229B2" w:rsidRDefault="00574245" w:rsidP="00DB6704">
            <w:pPr>
              <w:keepNext/>
              <w:keepLines/>
              <w:spacing w:after="0" w:line="252" w:lineRule="auto"/>
              <w:jc w:val="center"/>
              <w:rPr>
                <w:ins w:id="376" w:author="Zhang, Meng" w:date="2024-08-09T15:18:00Z" w16du:dateUtc="2024-08-09T07:18:00Z"/>
                <w:rFonts w:ascii="Arial" w:hAnsi="Arial" w:cs="Arial"/>
                <w:sz w:val="18"/>
                <w:lang w:val="en-US"/>
              </w:rPr>
            </w:pPr>
          </w:p>
          <w:p w14:paraId="30D97E9E" w14:textId="77777777" w:rsidR="00574245" w:rsidRPr="009229B2" w:rsidRDefault="00574245" w:rsidP="00DB6704">
            <w:pPr>
              <w:keepNext/>
              <w:keepLines/>
              <w:spacing w:after="0" w:line="252" w:lineRule="auto"/>
              <w:jc w:val="center"/>
              <w:rPr>
                <w:ins w:id="377" w:author="Zhang, Meng" w:date="2024-08-09T15:18:00Z" w16du:dateUtc="2024-08-09T07:18:00Z"/>
                <w:rFonts w:ascii="Arial" w:hAnsi="Arial" w:cs="Arial"/>
                <w:sz w:val="18"/>
                <w:lang w:val="en-US"/>
              </w:rPr>
            </w:pPr>
            <w:ins w:id="378" w:author="Zhang, Meng" w:date="2024-08-09T15:18:00Z" w16du:dateUtc="2024-08-09T07:18:00Z">
              <w:r w:rsidRPr="009229B2">
                <w:rPr>
                  <w:rFonts w:ascii="Arial" w:hAnsi="Arial" w:cs="Arial"/>
                  <w:sz w:val="18"/>
                  <w:lang w:val="en-US"/>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22DB4BBE" w14:textId="77777777" w:rsidR="00574245" w:rsidRPr="009229B2" w:rsidRDefault="00574245" w:rsidP="00DB6704">
            <w:pPr>
              <w:keepNext/>
              <w:keepLines/>
              <w:spacing w:after="0" w:line="252" w:lineRule="auto"/>
              <w:jc w:val="center"/>
              <w:rPr>
                <w:ins w:id="379" w:author="Zhang, Meng" w:date="2024-08-09T15:18:00Z" w16du:dateUtc="2024-08-09T07:18:00Z"/>
                <w:rFonts w:ascii="Arial" w:hAnsi="Arial" w:cs="Arial"/>
                <w:sz w:val="18"/>
                <w:lang w:val="en-US"/>
              </w:rPr>
            </w:pPr>
          </w:p>
          <w:p w14:paraId="51F5716B" w14:textId="77777777" w:rsidR="00574245" w:rsidRPr="009229B2" w:rsidRDefault="00574245" w:rsidP="00DB6704">
            <w:pPr>
              <w:keepNext/>
              <w:keepLines/>
              <w:spacing w:after="0" w:line="252" w:lineRule="auto"/>
              <w:jc w:val="center"/>
              <w:rPr>
                <w:ins w:id="380" w:author="Zhang, Meng" w:date="2024-08-09T15:18:00Z" w16du:dateUtc="2024-08-09T07:18:00Z"/>
                <w:rFonts w:ascii="Arial" w:hAnsi="Arial" w:cs="Arial"/>
                <w:sz w:val="18"/>
                <w:lang w:val="en-US"/>
              </w:rPr>
            </w:pPr>
            <w:ins w:id="381" w:author="Zhang, Meng" w:date="2024-08-09T15:18:00Z" w16du:dateUtc="2024-08-09T07:18:00Z">
              <w:r w:rsidRPr="009229B2">
                <w:rPr>
                  <w:rFonts w:ascii="Arial" w:hAnsi="Arial" w:cs="Arial"/>
                  <w:sz w:val="18"/>
                  <w:lang w:val="en-US"/>
                </w:rPr>
                <w:t>3</w:t>
              </w:r>
            </w:ins>
          </w:p>
        </w:tc>
      </w:tr>
      <w:tr w:rsidR="00574245" w:rsidRPr="009229B2" w14:paraId="6909D3F2" w14:textId="77777777" w:rsidTr="00DB6704">
        <w:trPr>
          <w:trHeight w:val="187"/>
          <w:jc w:val="center"/>
          <w:ins w:id="382"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1C1E21BD" w14:textId="77777777" w:rsidR="00574245" w:rsidRPr="009229B2" w:rsidRDefault="00574245" w:rsidP="00DB6704">
            <w:pPr>
              <w:keepNext/>
              <w:keepLines/>
              <w:spacing w:after="0" w:line="252" w:lineRule="auto"/>
              <w:rPr>
                <w:ins w:id="383" w:author="Zhang, Meng" w:date="2024-08-09T15:18:00Z" w16du:dateUtc="2024-08-09T07:18:00Z"/>
                <w:rFonts w:ascii="Arial" w:hAnsi="Arial" w:cs="Arial"/>
                <w:sz w:val="18"/>
                <w:lang w:val="en-US"/>
              </w:rPr>
            </w:pPr>
            <w:ins w:id="384" w:author="Zhang, Meng" w:date="2024-08-09T15:18:00Z" w16du:dateUtc="2024-08-09T07:18:00Z">
              <w:r w:rsidRPr="009229B2">
                <w:rPr>
                  <w:rFonts w:ascii="Arial" w:hAnsi="Arial" w:cs="Arial"/>
                  <w:sz w:val="18"/>
                  <w:lang w:val="en-US"/>
                </w:rPr>
                <w:t>SMTC configuration</w:t>
              </w:r>
            </w:ins>
          </w:p>
        </w:tc>
        <w:tc>
          <w:tcPr>
            <w:tcW w:w="973" w:type="dxa"/>
            <w:tcBorders>
              <w:top w:val="single" w:sz="4" w:space="0" w:color="auto"/>
              <w:left w:val="single" w:sz="4" w:space="0" w:color="auto"/>
              <w:bottom w:val="single" w:sz="4" w:space="0" w:color="auto"/>
              <w:right w:val="single" w:sz="4" w:space="0" w:color="auto"/>
            </w:tcBorders>
            <w:hideMark/>
          </w:tcPr>
          <w:p w14:paraId="4B01151E" w14:textId="77777777" w:rsidR="00574245" w:rsidRPr="009229B2" w:rsidRDefault="00574245" w:rsidP="00DB6704">
            <w:pPr>
              <w:keepNext/>
              <w:keepLines/>
              <w:spacing w:after="0" w:line="252" w:lineRule="auto"/>
              <w:jc w:val="center"/>
              <w:rPr>
                <w:ins w:id="385" w:author="Zhang, Meng" w:date="2024-08-09T15:18:00Z" w16du:dateUtc="2024-08-09T07:18:00Z"/>
                <w:rFonts w:ascii="Arial" w:hAnsi="Arial" w:cs="Arial"/>
                <w:sz w:val="18"/>
                <w:lang w:val="en-US"/>
              </w:rPr>
            </w:pPr>
            <w:ins w:id="386" w:author="Zhang, Meng" w:date="2024-08-09T15:18:00Z" w16du:dateUtc="2024-08-09T07:18:00Z">
              <w:r w:rsidRPr="009229B2">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0394085A" w14:textId="77777777" w:rsidR="00574245" w:rsidRPr="009229B2" w:rsidRDefault="00574245" w:rsidP="00DB6704">
            <w:pPr>
              <w:keepNext/>
              <w:keepLines/>
              <w:spacing w:after="0" w:line="252" w:lineRule="auto"/>
              <w:jc w:val="center"/>
              <w:rPr>
                <w:ins w:id="387"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111201D" w14:textId="77777777" w:rsidR="00574245" w:rsidRPr="009229B2" w:rsidRDefault="00574245" w:rsidP="00DB6704">
            <w:pPr>
              <w:keepNext/>
              <w:keepLines/>
              <w:spacing w:after="0" w:line="252" w:lineRule="auto"/>
              <w:jc w:val="center"/>
              <w:rPr>
                <w:ins w:id="388" w:author="Zhang, Meng" w:date="2024-08-09T15:18:00Z" w16du:dateUtc="2024-08-09T07:18:00Z"/>
                <w:rFonts w:ascii="Arial" w:hAnsi="Arial" w:cs="Arial"/>
                <w:sz w:val="18"/>
                <w:lang w:val="en-US"/>
              </w:rPr>
            </w:pPr>
            <w:ins w:id="389" w:author="Zhang, Meng" w:date="2024-08-09T15:18:00Z" w16du:dateUtc="2024-08-09T07:18:00Z">
              <w:r w:rsidRPr="009229B2">
                <w:rPr>
                  <w:rFonts w:ascii="Arial" w:hAnsi="Arial" w:cs="Arial"/>
                  <w:sz w:val="18"/>
                  <w:lang w:val="en-US"/>
                </w:rPr>
                <w:t>SMTC.2</w:t>
              </w:r>
            </w:ins>
          </w:p>
        </w:tc>
      </w:tr>
      <w:tr w:rsidR="00574245" w:rsidRPr="009229B2" w14:paraId="1F9894CA" w14:textId="77777777" w:rsidTr="00DB6704">
        <w:trPr>
          <w:trHeight w:val="187"/>
          <w:jc w:val="center"/>
          <w:ins w:id="390"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914DBD5" w14:textId="77777777" w:rsidR="00574245" w:rsidRPr="009229B2" w:rsidRDefault="00574245" w:rsidP="00DB6704">
            <w:pPr>
              <w:spacing w:after="0"/>
              <w:rPr>
                <w:ins w:id="391" w:author="Zhang, Meng" w:date="2024-08-09T15:18:00Z" w16du:dateUtc="2024-08-09T07:18:00Z"/>
                <w:rFonts w:ascii="Arial" w:eastAsia="Times New Roman"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04249F3" w14:textId="77777777" w:rsidR="00574245" w:rsidRPr="009229B2" w:rsidRDefault="00574245" w:rsidP="00DB6704">
            <w:pPr>
              <w:keepNext/>
              <w:keepLines/>
              <w:spacing w:after="0" w:line="252" w:lineRule="auto"/>
              <w:jc w:val="center"/>
              <w:rPr>
                <w:ins w:id="392" w:author="Zhang, Meng" w:date="2024-08-09T15:18:00Z" w16du:dateUtc="2024-08-09T07:18:00Z"/>
                <w:rFonts w:ascii="Arial" w:hAnsi="Arial" w:cs="Arial"/>
                <w:sz w:val="18"/>
                <w:lang w:val="en-US"/>
              </w:rPr>
            </w:pPr>
            <w:ins w:id="393" w:author="Zhang, Meng" w:date="2024-08-09T15:18:00Z" w16du:dateUtc="2024-08-09T07:18:00Z">
              <w:r w:rsidRPr="009229B2">
                <w:rPr>
                  <w:rFonts w:ascii="Arial" w:hAnsi="Arial" w:cs="Arial"/>
                  <w:sz w:val="18"/>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1BEBBC" w14:textId="77777777" w:rsidR="00574245" w:rsidRPr="009229B2" w:rsidRDefault="00574245" w:rsidP="00DB6704">
            <w:pPr>
              <w:spacing w:after="0"/>
              <w:rPr>
                <w:ins w:id="394"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C2F59E5" w14:textId="77777777" w:rsidR="00574245" w:rsidRPr="009229B2" w:rsidRDefault="00574245" w:rsidP="00DB6704">
            <w:pPr>
              <w:keepNext/>
              <w:keepLines/>
              <w:spacing w:after="0" w:line="252" w:lineRule="auto"/>
              <w:jc w:val="center"/>
              <w:rPr>
                <w:ins w:id="395" w:author="Zhang, Meng" w:date="2024-08-09T15:18:00Z" w16du:dateUtc="2024-08-09T07:18:00Z"/>
                <w:rFonts w:ascii="Arial" w:hAnsi="Arial" w:cs="Arial"/>
                <w:sz w:val="18"/>
                <w:lang w:val="en-US"/>
              </w:rPr>
            </w:pPr>
            <w:ins w:id="396" w:author="Zhang, Meng" w:date="2024-08-09T15:18:00Z" w16du:dateUtc="2024-08-09T07:18:00Z">
              <w:r w:rsidRPr="009229B2">
                <w:rPr>
                  <w:rFonts w:ascii="Arial" w:hAnsi="Arial" w:cs="Arial"/>
                  <w:sz w:val="18"/>
                  <w:lang w:val="en-US"/>
                </w:rPr>
                <w:t>SMTC.1</w:t>
              </w:r>
            </w:ins>
          </w:p>
        </w:tc>
      </w:tr>
      <w:tr w:rsidR="00574245" w:rsidRPr="009229B2" w14:paraId="7FA6C17E" w14:textId="77777777" w:rsidTr="00DB6704">
        <w:trPr>
          <w:trHeight w:val="187"/>
          <w:jc w:val="center"/>
          <w:ins w:id="397"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3B90C0C1" w14:textId="77777777" w:rsidR="00574245" w:rsidRPr="009229B2" w:rsidRDefault="00574245" w:rsidP="00DB6704">
            <w:pPr>
              <w:keepNext/>
              <w:keepLines/>
              <w:spacing w:after="0" w:line="252" w:lineRule="auto"/>
              <w:rPr>
                <w:ins w:id="398" w:author="Zhang, Meng" w:date="2024-08-09T15:18:00Z" w16du:dateUtc="2024-08-09T07:18:00Z"/>
                <w:rFonts w:ascii="Arial" w:hAnsi="Arial" w:cs="Arial"/>
                <w:sz w:val="18"/>
                <w:lang w:val="en-US" w:eastAsia="zh-CN"/>
              </w:rPr>
            </w:pPr>
            <w:ins w:id="399" w:author="Zhang, Meng" w:date="2024-08-09T15:18:00Z" w16du:dateUtc="2024-08-09T07:18:00Z">
              <w:r w:rsidRPr="009229B2">
                <w:rPr>
                  <w:rFonts w:ascii="Arial" w:hAnsi="Arial" w:cs="Arial"/>
                  <w:sz w:val="18"/>
                  <w:lang w:val="en-US" w:eastAsia="zh-CN"/>
                </w:rPr>
                <w:t>PRS configuration</w:t>
              </w:r>
            </w:ins>
          </w:p>
        </w:tc>
        <w:tc>
          <w:tcPr>
            <w:tcW w:w="973" w:type="dxa"/>
            <w:tcBorders>
              <w:top w:val="single" w:sz="4" w:space="0" w:color="auto"/>
              <w:left w:val="single" w:sz="4" w:space="0" w:color="auto"/>
              <w:bottom w:val="single" w:sz="4" w:space="0" w:color="auto"/>
              <w:right w:val="single" w:sz="4" w:space="0" w:color="auto"/>
            </w:tcBorders>
            <w:hideMark/>
          </w:tcPr>
          <w:p w14:paraId="3B3F8EDF" w14:textId="77777777" w:rsidR="00574245" w:rsidRPr="009229B2" w:rsidRDefault="00574245" w:rsidP="00DB6704">
            <w:pPr>
              <w:keepNext/>
              <w:keepLines/>
              <w:spacing w:after="0" w:line="252" w:lineRule="auto"/>
              <w:jc w:val="center"/>
              <w:rPr>
                <w:ins w:id="400" w:author="Zhang, Meng" w:date="2024-08-09T15:18:00Z" w16du:dateUtc="2024-08-09T07:18:00Z"/>
                <w:rFonts w:ascii="Arial" w:hAnsi="Arial" w:cs="Arial"/>
                <w:sz w:val="18"/>
                <w:lang w:val="en-US" w:eastAsia="zh-CN"/>
              </w:rPr>
            </w:pPr>
            <w:ins w:id="401" w:author="Zhang, Meng" w:date="2024-08-09T15:18:00Z" w16du:dateUtc="2024-08-09T07:18:00Z">
              <w:r w:rsidRPr="009229B2">
                <w:rPr>
                  <w:rFonts w:ascii="Arial" w:hAnsi="Arial" w:cs="Arial"/>
                  <w:sz w:val="18"/>
                  <w:lang w:val="en-US"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058C3ED" w14:textId="77777777" w:rsidR="00574245" w:rsidRPr="009229B2" w:rsidRDefault="00574245" w:rsidP="00DB6704">
            <w:pPr>
              <w:keepNext/>
              <w:keepLines/>
              <w:spacing w:after="0" w:line="252" w:lineRule="auto"/>
              <w:jc w:val="center"/>
              <w:rPr>
                <w:ins w:id="402" w:author="Zhang, Meng" w:date="2024-08-09T15:18:00Z" w16du:dateUtc="2024-08-09T07:18:00Z"/>
                <w:rFonts w:ascii="Arial"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8611671" w14:textId="77777777" w:rsidR="00574245" w:rsidRPr="009229B2" w:rsidRDefault="00574245" w:rsidP="00DB6704">
            <w:pPr>
              <w:keepNext/>
              <w:keepLines/>
              <w:spacing w:after="0" w:line="252" w:lineRule="auto"/>
              <w:jc w:val="center"/>
              <w:rPr>
                <w:ins w:id="403" w:author="Zhang, Meng" w:date="2024-08-09T15:18:00Z" w16du:dateUtc="2024-08-09T07:18:00Z"/>
                <w:rFonts w:ascii="Arial" w:hAnsi="Arial" w:cs="Arial"/>
                <w:sz w:val="18"/>
                <w:lang w:val="en-US"/>
              </w:rPr>
            </w:pPr>
            <w:ins w:id="404" w:author="Zhang, Meng" w:date="2024-08-09T15:18:00Z" w16du:dateUtc="2024-08-09T07:18:00Z">
              <w:r w:rsidRPr="009229B2">
                <w:rPr>
                  <w:rFonts w:ascii="Arial" w:hAnsi="Arial" w:cs="v4.2.0"/>
                  <w:sz w:val="18"/>
                  <w:lang w:val="en-US" w:eastAsia="zh-CN"/>
                </w:rPr>
                <w:t>PRS.1.1 FR1</w:t>
              </w:r>
            </w:ins>
          </w:p>
        </w:tc>
      </w:tr>
      <w:tr w:rsidR="00574245" w:rsidRPr="009229B2" w14:paraId="419F553A" w14:textId="77777777" w:rsidTr="00DB6704">
        <w:trPr>
          <w:trHeight w:val="187"/>
          <w:jc w:val="center"/>
          <w:ins w:id="405"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59F3D0" w14:textId="77777777" w:rsidR="00574245" w:rsidRPr="009229B2" w:rsidRDefault="00574245" w:rsidP="00DB6704">
            <w:pPr>
              <w:spacing w:after="0"/>
              <w:rPr>
                <w:ins w:id="406" w:author="Zhang, Meng" w:date="2024-08-09T15:18:00Z" w16du:dateUtc="2024-08-09T07:18:00Z"/>
                <w:rFonts w:ascii="Arial" w:eastAsia="Times New Roman"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04EB41EA" w14:textId="77777777" w:rsidR="00574245" w:rsidRPr="009229B2" w:rsidRDefault="00574245" w:rsidP="00DB6704">
            <w:pPr>
              <w:keepNext/>
              <w:keepLines/>
              <w:spacing w:after="0" w:line="252" w:lineRule="auto"/>
              <w:jc w:val="center"/>
              <w:rPr>
                <w:ins w:id="407" w:author="Zhang, Meng" w:date="2024-08-09T15:18:00Z" w16du:dateUtc="2024-08-09T07:18:00Z"/>
                <w:rFonts w:ascii="Arial" w:hAnsi="Arial" w:cs="Arial"/>
                <w:sz w:val="18"/>
                <w:lang w:val="en-US" w:eastAsia="zh-CN"/>
              </w:rPr>
            </w:pPr>
            <w:ins w:id="408" w:author="Zhang, Meng" w:date="2024-08-09T15:18:00Z" w16du:dateUtc="2024-08-09T07:18:00Z">
              <w:r w:rsidRPr="009229B2">
                <w:rPr>
                  <w:rFonts w:ascii="Arial" w:hAnsi="Arial" w:cs="Arial"/>
                  <w:sz w:val="18"/>
                  <w:lang w:val="en-US"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4C6F32" w14:textId="77777777" w:rsidR="00574245" w:rsidRPr="009229B2" w:rsidRDefault="00574245" w:rsidP="00DB6704">
            <w:pPr>
              <w:spacing w:after="0"/>
              <w:rPr>
                <w:ins w:id="409" w:author="Zhang, Meng" w:date="2024-08-09T15:18:00Z" w16du:dateUtc="2024-08-09T07:18:00Z"/>
                <w:rFonts w:ascii="Arial" w:eastAsia="Times New Roman"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F52AC0E" w14:textId="77777777" w:rsidR="00574245" w:rsidRPr="009229B2" w:rsidRDefault="00574245" w:rsidP="00DB6704">
            <w:pPr>
              <w:keepNext/>
              <w:keepLines/>
              <w:spacing w:after="0" w:line="252" w:lineRule="auto"/>
              <w:jc w:val="center"/>
              <w:rPr>
                <w:ins w:id="410" w:author="Zhang, Meng" w:date="2024-08-09T15:18:00Z" w16du:dateUtc="2024-08-09T07:18:00Z"/>
                <w:rFonts w:ascii="Arial" w:hAnsi="Arial" w:cs="Arial"/>
                <w:sz w:val="18"/>
                <w:lang w:val="en-US" w:eastAsia="en-GB"/>
              </w:rPr>
            </w:pPr>
            <w:ins w:id="411" w:author="Zhang, Meng" w:date="2024-08-09T15:18:00Z" w16du:dateUtc="2024-08-09T07:18:00Z">
              <w:r w:rsidRPr="009229B2">
                <w:rPr>
                  <w:rFonts w:ascii="Arial" w:hAnsi="Arial" w:cs="v4.2.0"/>
                  <w:sz w:val="18"/>
                  <w:lang w:val="en-US" w:eastAsia="zh-CN"/>
                </w:rPr>
                <w:t>PRS.1.1 FR1</w:t>
              </w:r>
            </w:ins>
          </w:p>
        </w:tc>
      </w:tr>
      <w:tr w:rsidR="00574245" w:rsidRPr="009229B2" w14:paraId="447E0D81" w14:textId="77777777" w:rsidTr="00DB6704">
        <w:trPr>
          <w:trHeight w:val="187"/>
          <w:jc w:val="center"/>
          <w:ins w:id="412"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8955822" w14:textId="77777777" w:rsidR="00574245" w:rsidRPr="009229B2" w:rsidRDefault="00574245" w:rsidP="00DB6704">
            <w:pPr>
              <w:spacing w:after="0"/>
              <w:rPr>
                <w:ins w:id="413" w:author="Zhang, Meng" w:date="2024-08-09T15:18:00Z" w16du:dateUtc="2024-08-09T07:18:00Z"/>
                <w:rFonts w:ascii="Arial" w:eastAsia="Times New Roman"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462BD76" w14:textId="77777777" w:rsidR="00574245" w:rsidRPr="009229B2" w:rsidRDefault="00574245" w:rsidP="00DB6704">
            <w:pPr>
              <w:keepNext/>
              <w:keepLines/>
              <w:spacing w:after="0" w:line="252" w:lineRule="auto"/>
              <w:jc w:val="center"/>
              <w:rPr>
                <w:ins w:id="414" w:author="Zhang, Meng" w:date="2024-08-09T15:18:00Z" w16du:dateUtc="2024-08-09T07:18:00Z"/>
                <w:rFonts w:ascii="Arial" w:hAnsi="Arial" w:cs="Arial"/>
                <w:sz w:val="18"/>
                <w:lang w:val="en-US" w:eastAsia="zh-CN"/>
              </w:rPr>
            </w:pPr>
            <w:ins w:id="415" w:author="Zhang, Meng" w:date="2024-08-09T15:18:00Z" w16du:dateUtc="2024-08-09T07:18:00Z">
              <w:r w:rsidRPr="009229B2">
                <w:rPr>
                  <w:rFonts w:ascii="Arial" w:hAnsi="Arial" w:cs="Arial"/>
                  <w:sz w:val="18"/>
                  <w:lang w:val="en-US"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0B18AE" w14:textId="77777777" w:rsidR="00574245" w:rsidRPr="009229B2" w:rsidRDefault="00574245" w:rsidP="00DB6704">
            <w:pPr>
              <w:spacing w:after="0"/>
              <w:rPr>
                <w:ins w:id="416" w:author="Zhang, Meng" w:date="2024-08-09T15:18:00Z" w16du:dateUtc="2024-08-09T07:18:00Z"/>
                <w:rFonts w:ascii="Arial" w:eastAsia="Times New Roman"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3BEA9A0" w14:textId="77777777" w:rsidR="00574245" w:rsidRPr="009229B2" w:rsidRDefault="00574245" w:rsidP="00DB6704">
            <w:pPr>
              <w:keepNext/>
              <w:keepLines/>
              <w:spacing w:after="0" w:line="252" w:lineRule="auto"/>
              <w:jc w:val="center"/>
              <w:rPr>
                <w:ins w:id="417" w:author="Zhang, Meng" w:date="2024-08-09T15:18:00Z" w16du:dateUtc="2024-08-09T07:18:00Z"/>
                <w:rFonts w:ascii="Arial" w:hAnsi="Arial" w:cs="Arial"/>
                <w:sz w:val="18"/>
                <w:lang w:val="en-US" w:eastAsia="en-GB"/>
              </w:rPr>
            </w:pPr>
            <w:ins w:id="418" w:author="Zhang, Meng" w:date="2024-08-09T15:18:00Z" w16du:dateUtc="2024-08-09T07:18:00Z">
              <w:r w:rsidRPr="009229B2">
                <w:rPr>
                  <w:rFonts w:ascii="Arial" w:hAnsi="Arial" w:cs="v4.2.0"/>
                  <w:sz w:val="18"/>
                  <w:lang w:val="en-US" w:eastAsia="zh-CN"/>
                </w:rPr>
                <w:t>PRS.2.1 FR1</w:t>
              </w:r>
            </w:ins>
          </w:p>
        </w:tc>
      </w:tr>
      <w:tr w:rsidR="00574245" w:rsidRPr="009229B2" w14:paraId="5F3E7FEF" w14:textId="77777777" w:rsidTr="00DB6704">
        <w:trPr>
          <w:trHeight w:val="187"/>
          <w:jc w:val="center"/>
          <w:ins w:id="419"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2D8F86A" w14:textId="77777777" w:rsidR="00574245" w:rsidRPr="009229B2" w:rsidRDefault="00574245" w:rsidP="00DB6704">
            <w:pPr>
              <w:spacing w:after="0"/>
              <w:rPr>
                <w:ins w:id="420" w:author="Zhang, Meng" w:date="2024-08-09T15:18:00Z" w16du:dateUtc="2024-08-09T07:18:00Z"/>
                <w:rFonts w:ascii="Arial" w:eastAsia="Times New Roman"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8BEB939" w14:textId="77777777" w:rsidR="00574245" w:rsidRPr="009229B2" w:rsidRDefault="00574245" w:rsidP="00DB6704">
            <w:pPr>
              <w:keepNext/>
              <w:keepLines/>
              <w:spacing w:after="0" w:line="252" w:lineRule="auto"/>
              <w:jc w:val="center"/>
              <w:rPr>
                <w:ins w:id="421" w:author="Zhang, Meng" w:date="2024-08-09T15:18:00Z" w16du:dateUtc="2024-08-09T07:18:00Z"/>
                <w:rFonts w:ascii="Arial" w:hAnsi="Arial" w:cs="Arial"/>
                <w:sz w:val="18"/>
                <w:lang w:val="en-US" w:eastAsia="zh-CN"/>
              </w:rPr>
            </w:pPr>
            <w:ins w:id="422" w:author="Zhang, Meng" w:date="2024-08-09T15:18:00Z" w16du:dateUtc="2024-08-09T07:18:00Z">
              <w:r w:rsidRPr="009229B2">
                <w:rPr>
                  <w:rFonts w:ascii="Arial" w:hAnsi="Arial" w:cs="Arial"/>
                  <w:sz w:val="18"/>
                  <w:lang w:val="en-US" w:eastAsia="zh-CN"/>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49AD2" w14:textId="77777777" w:rsidR="00574245" w:rsidRPr="009229B2" w:rsidRDefault="00574245" w:rsidP="00DB6704">
            <w:pPr>
              <w:spacing w:after="0"/>
              <w:rPr>
                <w:ins w:id="423" w:author="Zhang, Meng" w:date="2024-08-09T15:18:00Z" w16du:dateUtc="2024-08-09T07:18:00Z"/>
                <w:rFonts w:ascii="Arial" w:eastAsia="Times New Roman"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2443F56" w14:textId="77777777" w:rsidR="00574245" w:rsidRPr="009229B2" w:rsidRDefault="00574245" w:rsidP="00DB6704">
            <w:pPr>
              <w:keepNext/>
              <w:keepLines/>
              <w:spacing w:after="0" w:line="252" w:lineRule="auto"/>
              <w:jc w:val="center"/>
              <w:rPr>
                <w:ins w:id="424" w:author="Zhang, Meng" w:date="2024-08-09T15:18:00Z" w16du:dateUtc="2024-08-09T07:18:00Z"/>
                <w:rFonts w:ascii="Arial" w:hAnsi="Arial" w:cs="v4.2.0"/>
                <w:sz w:val="18"/>
                <w:lang w:val="en-US" w:eastAsia="zh-CN"/>
              </w:rPr>
            </w:pPr>
            <w:ins w:id="425" w:author="Zhang, Meng" w:date="2024-08-09T15:18:00Z" w16du:dateUtc="2024-08-09T07:18:00Z">
              <w:r w:rsidRPr="009229B2">
                <w:rPr>
                  <w:rFonts w:ascii="Arial" w:hAnsi="Arial" w:cs="v4.2.0"/>
                  <w:sz w:val="18"/>
                  <w:lang w:val="en-US" w:eastAsia="zh-CN"/>
                </w:rPr>
                <w:t>PRS.1.1 FR1</w:t>
              </w:r>
            </w:ins>
          </w:p>
        </w:tc>
      </w:tr>
      <w:tr w:rsidR="00574245" w:rsidRPr="009229B2" w14:paraId="0024B81D" w14:textId="77777777" w:rsidTr="00DB6704">
        <w:trPr>
          <w:trHeight w:val="187"/>
          <w:jc w:val="center"/>
          <w:ins w:id="426"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BBEEEC7" w14:textId="77777777" w:rsidR="00574245" w:rsidRPr="009229B2" w:rsidRDefault="00574245" w:rsidP="00DB6704">
            <w:pPr>
              <w:keepNext/>
              <w:keepLines/>
              <w:spacing w:after="0" w:line="252" w:lineRule="auto"/>
              <w:rPr>
                <w:ins w:id="427" w:author="Zhang, Meng" w:date="2024-08-09T15:18:00Z" w16du:dateUtc="2024-08-09T07:18:00Z"/>
                <w:rFonts w:ascii="Arial" w:hAnsi="Arial"/>
                <w:sz w:val="18"/>
                <w:lang w:val="en-US"/>
              </w:rPr>
            </w:pPr>
            <w:ins w:id="428" w:author="Zhang, Meng" w:date="2024-08-09T15:18:00Z" w16du:dateUtc="2024-08-09T07:18:00Z">
              <w:r w:rsidRPr="009229B2">
                <w:rPr>
                  <w:rFonts w:ascii="Arial" w:hAnsi="Arial" w:cs="Arial"/>
                  <w:sz w:val="18"/>
                  <w:lang w:val="en-US"/>
                </w:rPr>
                <w:t xml:space="preserve">PRS Resource slot offset </w:t>
              </w:r>
            </w:ins>
          </w:p>
        </w:tc>
        <w:tc>
          <w:tcPr>
            <w:tcW w:w="973" w:type="dxa"/>
            <w:tcBorders>
              <w:top w:val="single" w:sz="4" w:space="0" w:color="auto"/>
              <w:left w:val="single" w:sz="4" w:space="0" w:color="auto"/>
              <w:bottom w:val="single" w:sz="4" w:space="0" w:color="auto"/>
              <w:right w:val="single" w:sz="4" w:space="0" w:color="auto"/>
            </w:tcBorders>
            <w:hideMark/>
          </w:tcPr>
          <w:p w14:paraId="66DB4B44" w14:textId="77777777" w:rsidR="00574245" w:rsidRPr="009229B2" w:rsidRDefault="00574245" w:rsidP="00DB6704">
            <w:pPr>
              <w:keepNext/>
              <w:keepLines/>
              <w:spacing w:after="0" w:line="252" w:lineRule="auto"/>
              <w:jc w:val="center"/>
              <w:rPr>
                <w:ins w:id="429" w:author="Zhang, Meng" w:date="2024-08-09T15:18:00Z" w16du:dateUtc="2024-08-09T07:18:00Z"/>
                <w:rFonts w:ascii="Arial" w:hAnsi="Arial" w:cs="Arial"/>
                <w:sz w:val="18"/>
                <w:lang w:val="en-US" w:eastAsia="zh-CN"/>
              </w:rPr>
            </w:pPr>
            <w:ins w:id="430" w:author="Zhang, Meng" w:date="2024-08-09T15:18:00Z" w16du:dateUtc="2024-08-09T07:18:00Z">
              <w:r w:rsidRPr="009229B2">
                <w:rPr>
                  <w:rFonts w:ascii="Arial" w:hAnsi="Arial" w:cs="Arial"/>
                  <w:sz w:val="18"/>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05E35D07" w14:textId="77777777" w:rsidR="00574245" w:rsidRPr="009229B2" w:rsidRDefault="00574245" w:rsidP="00DB6704">
            <w:pPr>
              <w:keepNext/>
              <w:keepLines/>
              <w:spacing w:after="0" w:line="252" w:lineRule="auto"/>
              <w:jc w:val="center"/>
              <w:rPr>
                <w:ins w:id="431" w:author="Zhang, Meng" w:date="2024-08-09T15:18:00Z" w16du:dateUtc="2024-08-09T07:18:00Z"/>
                <w:rFonts w:ascii="Arial" w:hAnsi="Arial"/>
                <w:sz w:val="18"/>
                <w:lang w:val="en-US" w:eastAsia="en-GB"/>
              </w:rPr>
            </w:pPr>
            <w:ins w:id="432" w:author="Zhang, Meng" w:date="2024-08-09T15:18:00Z" w16du:dateUtc="2024-08-09T07:18:00Z">
              <w:r w:rsidRPr="009229B2">
                <w:rPr>
                  <w:rFonts w:ascii="Arial" w:hAnsi="Arial" w:cs="Arial"/>
                  <w:sz w:val="18"/>
                  <w:lang w:val="en-US" w:eastAsia="zh-CN"/>
                </w:rPr>
                <w:t>slot</w:t>
              </w:r>
            </w:ins>
          </w:p>
        </w:tc>
        <w:tc>
          <w:tcPr>
            <w:tcW w:w="1534" w:type="dxa"/>
            <w:tcBorders>
              <w:top w:val="single" w:sz="4" w:space="0" w:color="auto"/>
              <w:left w:val="single" w:sz="4" w:space="0" w:color="auto"/>
              <w:bottom w:val="single" w:sz="4" w:space="0" w:color="auto"/>
              <w:right w:val="single" w:sz="4" w:space="0" w:color="auto"/>
            </w:tcBorders>
            <w:hideMark/>
          </w:tcPr>
          <w:p w14:paraId="7E74898A" w14:textId="77777777" w:rsidR="00574245" w:rsidRPr="009229B2" w:rsidRDefault="00574245" w:rsidP="00DB6704">
            <w:pPr>
              <w:keepNext/>
              <w:keepLines/>
              <w:spacing w:after="0" w:line="252" w:lineRule="auto"/>
              <w:jc w:val="center"/>
              <w:rPr>
                <w:ins w:id="433" w:author="Zhang, Meng" w:date="2024-08-09T15:18:00Z" w16du:dateUtc="2024-08-09T07:18:00Z"/>
                <w:rFonts w:ascii="Arial" w:hAnsi="Arial" w:cs="v4.2.0"/>
                <w:sz w:val="18"/>
                <w:lang w:val="en-US" w:eastAsia="zh-CN"/>
              </w:rPr>
            </w:pPr>
            <w:ins w:id="434" w:author="Zhang, Meng" w:date="2024-08-09T15:18:00Z" w16du:dateUtc="2024-08-09T07:18:00Z">
              <w:r w:rsidRPr="009229B2">
                <w:rPr>
                  <w:rFonts w:ascii="Arial" w:hAnsi="Arial" w:cs="v4.2.0"/>
                  <w:sz w:val="18"/>
                  <w:lang w:val="en-US"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57CD7595" w14:textId="77777777" w:rsidR="00574245" w:rsidRPr="009229B2" w:rsidRDefault="00574245" w:rsidP="00DB6704">
            <w:pPr>
              <w:keepNext/>
              <w:keepLines/>
              <w:spacing w:after="0" w:line="252" w:lineRule="auto"/>
              <w:jc w:val="center"/>
              <w:rPr>
                <w:ins w:id="435" w:author="Zhang, Meng" w:date="2024-08-09T15:18:00Z" w16du:dateUtc="2024-08-09T07:18:00Z"/>
                <w:rFonts w:ascii="Arial" w:hAnsi="Arial" w:cs="v4.2.0"/>
                <w:sz w:val="18"/>
                <w:lang w:val="en-US" w:eastAsia="zh-CN"/>
              </w:rPr>
            </w:pPr>
            <w:ins w:id="436" w:author="Zhang, Meng" w:date="2024-08-09T15:18:00Z" w16du:dateUtc="2024-08-09T07:18:00Z">
              <w:r w:rsidRPr="009229B2">
                <w:rPr>
                  <w:rFonts w:ascii="Arial" w:hAnsi="Arial" w:cs="v4.2.0"/>
                  <w:sz w:val="18"/>
                  <w:lang w:val="en-US" w:eastAsia="zh-CN"/>
                </w:rPr>
                <w:t>4</w:t>
              </w:r>
            </w:ins>
          </w:p>
        </w:tc>
      </w:tr>
      <w:tr w:rsidR="00574245" w:rsidRPr="009229B2" w14:paraId="02162C06" w14:textId="77777777" w:rsidTr="00DB6704">
        <w:trPr>
          <w:trHeight w:val="187"/>
          <w:jc w:val="center"/>
          <w:ins w:id="437"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1BB7E1FE" w14:textId="77777777" w:rsidR="00574245" w:rsidRPr="009229B2" w:rsidRDefault="00574245" w:rsidP="00DB6704">
            <w:pPr>
              <w:keepNext/>
              <w:keepLines/>
              <w:spacing w:after="0" w:line="252" w:lineRule="auto"/>
              <w:rPr>
                <w:ins w:id="438" w:author="Zhang, Meng" w:date="2024-08-09T15:18:00Z" w16du:dateUtc="2024-08-09T07:18:00Z"/>
                <w:rFonts w:ascii="Arial" w:hAnsi="Arial" w:cs="Arial"/>
                <w:sz w:val="18"/>
                <w:lang w:val="en-US" w:eastAsia="en-GB"/>
              </w:rPr>
            </w:pPr>
            <w:ins w:id="439" w:author="Zhang, Meng" w:date="2024-08-09T15:18:00Z" w16du:dateUtc="2024-08-09T07:18:00Z">
              <w:r w:rsidRPr="009229B2">
                <w:rPr>
                  <w:rFonts w:ascii="Arial" w:hAnsi="Arial" w:cs="Arial"/>
                  <w:sz w:val="18"/>
                  <w:lang w:val="en-US"/>
                </w:rPr>
                <w:t>Expected RSTD</w:t>
              </w:r>
            </w:ins>
          </w:p>
        </w:tc>
        <w:tc>
          <w:tcPr>
            <w:tcW w:w="973" w:type="dxa"/>
            <w:tcBorders>
              <w:top w:val="single" w:sz="4" w:space="0" w:color="auto"/>
              <w:left w:val="single" w:sz="4" w:space="0" w:color="auto"/>
              <w:bottom w:val="single" w:sz="4" w:space="0" w:color="auto"/>
              <w:right w:val="single" w:sz="4" w:space="0" w:color="auto"/>
            </w:tcBorders>
            <w:hideMark/>
          </w:tcPr>
          <w:p w14:paraId="78657C40" w14:textId="77777777" w:rsidR="00574245" w:rsidRPr="009229B2" w:rsidRDefault="00574245" w:rsidP="00DB6704">
            <w:pPr>
              <w:keepNext/>
              <w:keepLines/>
              <w:spacing w:after="0" w:line="252" w:lineRule="auto"/>
              <w:jc w:val="center"/>
              <w:rPr>
                <w:ins w:id="440" w:author="Zhang, Meng" w:date="2024-08-09T15:18:00Z" w16du:dateUtc="2024-08-09T07:18:00Z"/>
                <w:rFonts w:ascii="Arial" w:hAnsi="Arial"/>
                <w:sz w:val="18"/>
                <w:lang w:val="en-US" w:eastAsia="zh-CN"/>
              </w:rPr>
            </w:pPr>
            <w:ins w:id="441" w:author="Zhang, Meng" w:date="2024-08-09T15:18:00Z" w16du:dateUtc="2024-08-09T07:18:00Z">
              <w:r w:rsidRPr="009229B2">
                <w:rPr>
                  <w:rFonts w:ascii="Arial" w:hAnsi="Arial" w:cs="Arial"/>
                  <w:sz w:val="18"/>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685CAD91" w14:textId="77777777" w:rsidR="00574245" w:rsidRPr="009229B2" w:rsidRDefault="00574245" w:rsidP="00DB6704">
            <w:pPr>
              <w:keepNext/>
              <w:keepLines/>
              <w:spacing w:after="0" w:line="252" w:lineRule="auto"/>
              <w:jc w:val="center"/>
              <w:rPr>
                <w:ins w:id="442" w:author="Zhang, Meng" w:date="2024-08-09T15:18:00Z" w16du:dateUtc="2024-08-09T07:18:00Z"/>
                <w:rFonts w:ascii="Arial" w:hAnsi="Arial" w:cs="Arial"/>
                <w:sz w:val="18"/>
                <w:lang w:val="en-US" w:eastAsia="en-GB"/>
              </w:rPr>
            </w:pPr>
            <w:ins w:id="443" w:author="Zhang, Meng" w:date="2024-08-09T15:18:00Z" w16du:dateUtc="2024-08-09T07:18:00Z">
              <w:r w:rsidRPr="009229B2">
                <w:rPr>
                  <w:rFonts w:ascii="Arial" w:hAnsi="Arial" w:cs="Arial"/>
                  <w:sz w:val="18"/>
                  <w:lang w:val="en-US"/>
                </w:rPr>
                <w:sym w:font="Symbol" w:char="F06D"/>
              </w:r>
              <w:r w:rsidRPr="009229B2">
                <w:rPr>
                  <w:rFonts w:ascii="Arial" w:hAnsi="Arial" w:cs="Arial"/>
                  <w:sz w:val="18"/>
                  <w:lang w:val="en-US"/>
                </w:rPr>
                <w:t>s</w:t>
              </w:r>
            </w:ins>
          </w:p>
        </w:tc>
        <w:tc>
          <w:tcPr>
            <w:tcW w:w="1534" w:type="dxa"/>
            <w:tcBorders>
              <w:top w:val="single" w:sz="4" w:space="0" w:color="auto"/>
              <w:left w:val="single" w:sz="4" w:space="0" w:color="auto"/>
              <w:bottom w:val="single" w:sz="4" w:space="0" w:color="auto"/>
              <w:right w:val="single" w:sz="4" w:space="0" w:color="auto"/>
            </w:tcBorders>
            <w:hideMark/>
          </w:tcPr>
          <w:p w14:paraId="467B7981" w14:textId="77777777" w:rsidR="00574245" w:rsidRPr="009229B2" w:rsidRDefault="00574245" w:rsidP="00DB6704">
            <w:pPr>
              <w:keepNext/>
              <w:keepLines/>
              <w:spacing w:after="0" w:line="252" w:lineRule="auto"/>
              <w:jc w:val="center"/>
              <w:rPr>
                <w:ins w:id="444" w:author="Zhang, Meng" w:date="2024-08-09T15:18:00Z" w16du:dateUtc="2024-08-09T07:18:00Z"/>
                <w:rFonts w:ascii="Arial" w:hAnsi="Arial" w:cs="Arial"/>
                <w:sz w:val="18"/>
                <w:lang w:val="en-US" w:eastAsia="zh-CN"/>
              </w:rPr>
            </w:pPr>
            <w:ins w:id="445" w:author="Zhang, Meng" w:date="2024-08-09T15:18:00Z" w16du:dateUtc="2024-08-09T07:18:00Z">
              <w:r w:rsidRPr="009229B2">
                <w:rPr>
                  <w:rFonts w:ascii="Arial" w:hAnsi="Arial" w:cs="Arial"/>
                  <w:sz w:val="18"/>
                  <w:lang w:val="en-US" w:eastAsia="zh-CN"/>
                </w:rPr>
                <w:t>N/A</w:t>
              </w:r>
            </w:ins>
          </w:p>
        </w:tc>
        <w:tc>
          <w:tcPr>
            <w:tcW w:w="1701" w:type="dxa"/>
            <w:tcBorders>
              <w:top w:val="single" w:sz="4" w:space="0" w:color="auto"/>
              <w:left w:val="single" w:sz="4" w:space="0" w:color="auto"/>
              <w:bottom w:val="single" w:sz="4" w:space="0" w:color="auto"/>
              <w:right w:val="single" w:sz="4" w:space="0" w:color="auto"/>
            </w:tcBorders>
            <w:hideMark/>
          </w:tcPr>
          <w:p w14:paraId="09F11DF0" w14:textId="77777777" w:rsidR="00574245" w:rsidRPr="009229B2" w:rsidRDefault="00574245" w:rsidP="00DB6704">
            <w:pPr>
              <w:keepNext/>
              <w:keepLines/>
              <w:spacing w:after="0" w:line="252" w:lineRule="auto"/>
              <w:jc w:val="center"/>
              <w:rPr>
                <w:ins w:id="446" w:author="Zhang, Meng" w:date="2024-08-09T15:18:00Z" w16du:dateUtc="2024-08-09T07:18:00Z"/>
                <w:rFonts w:ascii="Arial" w:hAnsi="Arial" w:cs="Arial"/>
                <w:sz w:val="18"/>
                <w:lang w:val="en-US" w:eastAsia="zh-CN"/>
              </w:rPr>
            </w:pPr>
            <w:ins w:id="447" w:author="Zhang, Meng" w:date="2024-08-09T15:18:00Z" w16du:dateUtc="2024-08-09T07:18:00Z">
              <w:r w:rsidRPr="009229B2">
                <w:rPr>
                  <w:rFonts w:ascii="Arial" w:hAnsi="Arial" w:cs="Arial"/>
                  <w:sz w:val="18"/>
                  <w:lang w:val="en-US" w:eastAsia="zh-CN"/>
                </w:rPr>
                <w:t>3</w:t>
              </w:r>
            </w:ins>
          </w:p>
        </w:tc>
      </w:tr>
      <w:tr w:rsidR="00574245" w:rsidRPr="009229B2" w14:paraId="2389D258" w14:textId="77777777" w:rsidTr="00DB6704">
        <w:trPr>
          <w:trHeight w:val="187"/>
          <w:jc w:val="center"/>
          <w:ins w:id="448"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27A39F9F" w14:textId="77777777" w:rsidR="00574245" w:rsidRPr="009229B2" w:rsidRDefault="00574245" w:rsidP="00DB6704">
            <w:pPr>
              <w:keepNext/>
              <w:keepLines/>
              <w:spacing w:after="0" w:line="252" w:lineRule="auto"/>
              <w:rPr>
                <w:ins w:id="449" w:author="Zhang, Meng" w:date="2024-08-09T15:18:00Z" w16du:dateUtc="2024-08-09T07:18:00Z"/>
                <w:rFonts w:ascii="Arial" w:hAnsi="Arial" w:cs="Arial"/>
                <w:sz w:val="18"/>
                <w:lang w:val="en-US" w:eastAsia="en-GB"/>
              </w:rPr>
            </w:pPr>
            <w:ins w:id="450" w:author="Zhang, Meng" w:date="2024-08-09T15:18:00Z" w16du:dateUtc="2024-08-09T07:18:00Z">
              <w:r w:rsidRPr="009229B2">
                <w:rPr>
                  <w:rFonts w:ascii="Arial" w:hAnsi="Arial" w:cs="Arial"/>
                  <w:sz w:val="18"/>
                  <w:lang w:val="en-US"/>
                </w:rPr>
                <w:t>Expected RSTD uncertainty</w:t>
              </w:r>
            </w:ins>
          </w:p>
        </w:tc>
        <w:tc>
          <w:tcPr>
            <w:tcW w:w="973" w:type="dxa"/>
            <w:tcBorders>
              <w:top w:val="single" w:sz="4" w:space="0" w:color="auto"/>
              <w:left w:val="single" w:sz="4" w:space="0" w:color="auto"/>
              <w:bottom w:val="single" w:sz="4" w:space="0" w:color="auto"/>
              <w:right w:val="single" w:sz="4" w:space="0" w:color="auto"/>
            </w:tcBorders>
            <w:hideMark/>
          </w:tcPr>
          <w:p w14:paraId="4B2F6E81" w14:textId="77777777" w:rsidR="00574245" w:rsidRPr="009229B2" w:rsidRDefault="00574245" w:rsidP="00DB6704">
            <w:pPr>
              <w:keepNext/>
              <w:keepLines/>
              <w:spacing w:after="0" w:line="252" w:lineRule="auto"/>
              <w:jc w:val="center"/>
              <w:rPr>
                <w:ins w:id="451" w:author="Zhang, Meng" w:date="2024-08-09T15:18:00Z" w16du:dateUtc="2024-08-09T07:18:00Z"/>
                <w:rFonts w:ascii="Arial" w:hAnsi="Arial"/>
                <w:sz w:val="18"/>
                <w:lang w:val="en-US" w:eastAsia="zh-CN"/>
              </w:rPr>
            </w:pPr>
            <w:ins w:id="452" w:author="Zhang, Meng" w:date="2024-08-09T15:18:00Z" w16du:dateUtc="2024-08-09T07:18:00Z">
              <w:r w:rsidRPr="009229B2">
                <w:rPr>
                  <w:rFonts w:ascii="Arial" w:hAnsi="Arial" w:cs="Arial"/>
                  <w:sz w:val="18"/>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75AF303D" w14:textId="77777777" w:rsidR="00574245" w:rsidRPr="009229B2" w:rsidRDefault="00574245" w:rsidP="00DB6704">
            <w:pPr>
              <w:keepNext/>
              <w:keepLines/>
              <w:spacing w:after="0" w:line="252" w:lineRule="auto"/>
              <w:jc w:val="center"/>
              <w:rPr>
                <w:ins w:id="453" w:author="Zhang, Meng" w:date="2024-08-09T15:18:00Z" w16du:dateUtc="2024-08-09T07:18:00Z"/>
                <w:rFonts w:ascii="Arial" w:hAnsi="Arial" w:cs="Arial"/>
                <w:sz w:val="18"/>
                <w:lang w:val="en-US" w:eastAsia="en-GB"/>
              </w:rPr>
            </w:pPr>
            <w:ins w:id="454" w:author="Zhang, Meng" w:date="2024-08-09T15:18:00Z" w16du:dateUtc="2024-08-09T07:18:00Z">
              <w:r w:rsidRPr="009229B2">
                <w:rPr>
                  <w:rFonts w:ascii="Arial" w:hAnsi="Arial" w:cs="Arial"/>
                  <w:sz w:val="18"/>
                  <w:lang w:val="en-US"/>
                </w:rPr>
                <w:sym w:font="Symbol" w:char="F06D"/>
              </w:r>
              <w:r w:rsidRPr="009229B2">
                <w:rPr>
                  <w:rFonts w:ascii="Arial" w:hAnsi="Arial" w:cs="Arial"/>
                  <w:sz w:val="18"/>
                  <w:lang w:val="en-US"/>
                </w:rPr>
                <w:t>s</w:t>
              </w:r>
            </w:ins>
          </w:p>
        </w:tc>
        <w:tc>
          <w:tcPr>
            <w:tcW w:w="1534" w:type="dxa"/>
            <w:tcBorders>
              <w:top w:val="single" w:sz="4" w:space="0" w:color="auto"/>
              <w:left w:val="single" w:sz="4" w:space="0" w:color="auto"/>
              <w:bottom w:val="single" w:sz="4" w:space="0" w:color="auto"/>
              <w:right w:val="single" w:sz="4" w:space="0" w:color="auto"/>
            </w:tcBorders>
            <w:hideMark/>
          </w:tcPr>
          <w:p w14:paraId="5CDA8B25" w14:textId="77777777" w:rsidR="00574245" w:rsidRPr="009229B2" w:rsidRDefault="00574245" w:rsidP="00DB6704">
            <w:pPr>
              <w:keepNext/>
              <w:keepLines/>
              <w:spacing w:after="0" w:line="252" w:lineRule="auto"/>
              <w:jc w:val="center"/>
              <w:rPr>
                <w:ins w:id="455" w:author="Zhang, Meng" w:date="2024-08-09T15:18:00Z" w16du:dateUtc="2024-08-09T07:18:00Z"/>
                <w:rFonts w:ascii="Arial" w:hAnsi="Arial" w:cs="Arial"/>
                <w:sz w:val="18"/>
                <w:lang w:val="en-US" w:eastAsia="zh-CN"/>
              </w:rPr>
            </w:pPr>
            <w:ins w:id="456" w:author="Zhang, Meng" w:date="2024-08-09T15:18:00Z" w16du:dateUtc="2024-08-09T07:18:00Z">
              <w:r w:rsidRPr="009229B2">
                <w:rPr>
                  <w:rFonts w:ascii="Arial" w:hAnsi="Arial" w:cs="Arial"/>
                  <w:sz w:val="18"/>
                  <w:lang w:val="en-US" w:eastAsia="zh-CN"/>
                </w:rPr>
                <w:t>N/A</w:t>
              </w:r>
            </w:ins>
          </w:p>
        </w:tc>
        <w:tc>
          <w:tcPr>
            <w:tcW w:w="1701" w:type="dxa"/>
            <w:tcBorders>
              <w:top w:val="single" w:sz="4" w:space="0" w:color="auto"/>
              <w:left w:val="single" w:sz="4" w:space="0" w:color="auto"/>
              <w:bottom w:val="single" w:sz="4" w:space="0" w:color="auto"/>
              <w:right w:val="single" w:sz="4" w:space="0" w:color="auto"/>
            </w:tcBorders>
            <w:hideMark/>
          </w:tcPr>
          <w:p w14:paraId="4718F55D" w14:textId="77777777" w:rsidR="00574245" w:rsidRPr="009229B2" w:rsidRDefault="00574245" w:rsidP="00DB6704">
            <w:pPr>
              <w:keepNext/>
              <w:keepLines/>
              <w:spacing w:after="0" w:line="252" w:lineRule="auto"/>
              <w:jc w:val="center"/>
              <w:rPr>
                <w:ins w:id="457" w:author="Zhang, Meng" w:date="2024-08-09T15:18:00Z" w16du:dateUtc="2024-08-09T07:18:00Z"/>
                <w:rFonts w:ascii="Arial" w:hAnsi="Arial" w:cs="Arial"/>
                <w:sz w:val="18"/>
                <w:lang w:val="en-US" w:eastAsia="zh-CN"/>
              </w:rPr>
            </w:pPr>
            <w:ins w:id="458" w:author="Zhang, Meng" w:date="2024-08-09T15:18:00Z" w16du:dateUtc="2024-08-09T07:18:00Z">
              <w:r w:rsidRPr="009229B2">
                <w:rPr>
                  <w:rFonts w:ascii="Arial" w:hAnsi="Arial" w:cs="Arial"/>
                  <w:sz w:val="18"/>
                  <w:lang w:val="en-US" w:eastAsia="zh-CN"/>
                </w:rPr>
                <w:t>5</w:t>
              </w:r>
            </w:ins>
          </w:p>
        </w:tc>
      </w:tr>
      <w:tr w:rsidR="00574245" w:rsidRPr="009229B2" w14:paraId="636321C7" w14:textId="77777777" w:rsidTr="00DB6704">
        <w:trPr>
          <w:trHeight w:val="187"/>
          <w:jc w:val="center"/>
          <w:ins w:id="459"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9574079" w14:textId="77777777" w:rsidR="00574245" w:rsidRPr="009229B2" w:rsidRDefault="00574245" w:rsidP="00DB6704">
            <w:pPr>
              <w:keepNext/>
              <w:keepLines/>
              <w:spacing w:after="0" w:line="252" w:lineRule="auto"/>
              <w:rPr>
                <w:ins w:id="460" w:author="Zhang, Meng" w:date="2024-08-09T15:18:00Z" w16du:dateUtc="2024-08-09T07:18:00Z"/>
                <w:rFonts w:ascii="Arial" w:hAnsi="Arial" w:cs="Arial"/>
                <w:sz w:val="18"/>
                <w:szCs w:val="18"/>
                <w:lang w:val="en-US" w:eastAsia="en-GB"/>
              </w:rPr>
            </w:pPr>
            <w:ins w:id="461" w:author="Zhang, Meng" w:date="2024-08-09T15:18:00Z" w16du:dateUtc="2024-08-09T07:18:00Z">
              <w:r w:rsidRPr="009229B2">
                <w:rPr>
                  <w:rFonts w:ascii="Arial" w:hAnsi="Arial" w:cs="Arial"/>
                  <w:sz w:val="18"/>
                  <w:szCs w:val="18"/>
                  <w:lang w:val="en-US"/>
                </w:rPr>
                <w:t>EPRE ratio of PSS to SSS</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23515F3D" w14:textId="77777777" w:rsidR="00574245" w:rsidRPr="009229B2" w:rsidRDefault="00574245" w:rsidP="00DB6704">
            <w:pPr>
              <w:keepNext/>
              <w:keepLines/>
              <w:spacing w:after="0" w:line="252" w:lineRule="auto"/>
              <w:jc w:val="center"/>
              <w:rPr>
                <w:ins w:id="462" w:author="Zhang, Meng" w:date="2024-08-09T15:18:00Z" w16du:dateUtc="2024-08-09T07:18:00Z"/>
                <w:rFonts w:ascii="Arial" w:hAnsi="Arial" w:cs="Arial"/>
                <w:sz w:val="18"/>
                <w:lang w:val="en-US"/>
              </w:rPr>
            </w:pPr>
            <w:ins w:id="463" w:author="Zhang, Meng" w:date="2024-08-09T15:18:00Z" w16du:dateUtc="2024-08-09T07:18:00Z">
              <w:r w:rsidRPr="009229B2">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3BF759D" w14:textId="77777777" w:rsidR="00574245" w:rsidRPr="009229B2" w:rsidRDefault="00574245" w:rsidP="00DB6704">
            <w:pPr>
              <w:keepNext/>
              <w:keepLines/>
              <w:spacing w:after="0" w:line="252" w:lineRule="auto"/>
              <w:jc w:val="center"/>
              <w:rPr>
                <w:ins w:id="464" w:author="Zhang, Meng" w:date="2024-08-09T15:18:00Z" w16du:dateUtc="2024-08-09T07:18:00Z"/>
                <w:rFonts w:ascii="Arial" w:hAnsi="Arial" w:cs="Arial"/>
                <w:sz w:val="18"/>
                <w:lang w:val="en-US"/>
              </w:rPr>
            </w:pPr>
            <w:ins w:id="465" w:author="Zhang, Meng" w:date="2024-08-09T15:18:00Z" w16du:dateUtc="2024-08-09T07:18:00Z">
              <w:r w:rsidRPr="009229B2">
                <w:rPr>
                  <w:rFonts w:ascii="Arial" w:hAnsi="Arial" w:cs="Arial"/>
                  <w:sz w:val="18"/>
                  <w:lang w:val="en-US"/>
                </w:rPr>
                <w:t>dB</w:t>
              </w:r>
            </w:ins>
          </w:p>
        </w:tc>
        <w:tc>
          <w:tcPr>
            <w:tcW w:w="1534" w:type="dxa"/>
            <w:vMerge w:val="restart"/>
            <w:tcBorders>
              <w:top w:val="single" w:sz="4" w:space="0" w:color="auto"/>
              <w:left w:val="single" w:sz="4" w:space="0" w:color="auto"/>
              <w:bottom w:val="single" w:sz="4" w:space="0" w:color="auto"/>
              <w:right w:val="single" w:sz="4" w:space="0" w:color="auto"/>
            </w:tcBorders>
            <w:hideMark/>
          </w:tcPr>
          <w:p w14:paraId="630FC254" w14:textId="77777777" w:rsidR="00574245" w:rsidRPr="009229B2" w:rsidRDefault="00574245" w:rsidP="00DB6704">
            <w:pPr>
              <w:keepNext/>
              <w:keepLines/>
              <w:spacing w:after="0" w:line="252" w:lineRule="auto"/>
              <w:jc w:val="center"/>
              <w:rPr>
                <w:ins w:id="466" w:author="Zhang, Meng" w:date="2024-08-09T15:18:00Z" w16du:dateUtc="2024-08-09T07:18:00Z"/>
                <w:rFonts w:ascii="Arial" w:hAnsi="Arial" w:cs="Arial"/>
                <w:sz w:val="18"/>
                <w:lang w:val="en-US"/>
              </w:rPr>
            </w:pPr>
            <w:ins w:id="467" w:author="Zhang, Meng" w:date="2024-08-09T15:18:00Z" w16du:dateUtc="2024-08-09T07:18:00Z">
              <w:r w:rsidRPr="009229B2">
                <w:rPr>
                  <w:rFonts w:ascii="Arial" w:hAnsi="Arial" w:cs="Arial"/>
                  <w:sz w:val="18"/>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E9EF67E" w14:textId="77777777" w:rsidR="00574245" w:rsidRPr="009229B2" w:rsidRDefault="00574245" w:rsidP="00DB6704">
            <w:pPr>
              <w:keepNext/>
              <w:keepLines/>
              <w:spacing w:after="0" w:line="252" w:lineRule="auto"/>
              <w:jc w:val="center"/>
              <w:rPr>
                <w:ins w:id="468" w:author="Zhang, Meng" w:date="2024-08-09T15:18:00Z" w16du:dateUtc="2024-08-09T07:18:00Z"/>
                <w:rFonts w:ascii="Arial" w:hAnsi="Arial" w:cs="Arial"/>
                <w:sz w:val="18"/>
                <w:lang w:val="en-US"/>
              </w:rPr>
            </w:pPr>
            <w:ins w:id="469" w:author="Zhang, Meng" w:date="2024-08-09T15:18:00Z" w16du:dateUtc="2024-08-09T07:18:00Z">
              <w:r w:rsidRPr="009229B2">
                <w:rPr>
                  <w:rFonts w:ascii="Arial" w:hAnsi="Arial" w:cs="Arial"/>
                  <w:sz w:val="18"/>
                  <w:lang w:val="en-US"/>
                </w:rPr>
                <w:t>0</w:t>
              </w:r>
            </w:ins>
          </w:p>
        </w:tc>
      </w:tr>
      <w:tr w:rsidR="00574245" w:rsidRPr="009229B2" w14:paraId="3E4F89D2" w14:textId="77777777" w:rsidTr="00DB6704">
        <w:trPr>
          <w:trHeight w:val="187"/>
          <w:jc w:val="center"/>
          <w:ins w:id="470"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6D13BF9C" w14:textId="77777777" w:rsidR="00574245" w:rsidRPr="009229B2" w:rsidRDefault="00574245" w:rsidP="00DB6704">
            <w:pPr>
              <w:keepNext/>
              <w:keepLines/>
              <w:spacing w:after="0" w:line="252" w:lineRule="auto"/>
              <w:rPr>
                <w:ins w:id="471" w:author="Zhang, Meng" w:date="2024-08-09T15:18:00Z" w16du:dateUtc="2024-08-09T07:18:00Z"/>
                <w:rFonts w:ascii="Arial" w:hAnsi="Arial" w:cs="Arial"/>
                <w:sz w:val="18"/>
                <w:szCs w:val="18"/>
                <w:lang w:val="en-US"/>
              </w:rPr>
            </w:pPr>
            <w:ins w:id="472" w:author="Zhang, Meng" w:date="2024-08-09T15:18:00Z" w16du:dateUtc="2024-08-09T07:18:00Z">
              <w:r w:rsidRPr="009229B2">
                <w:rPr>
                  <w:rFonts w:ascii="Arial" w:hAnsi="Arial" w:cs="Arial"/>
                  <w:sz w:val="18"/>
                  <w:szCs w:val="18"/>
                  <w:lang w:val="en-US"/>
                </w:rPr>
                <w:t>EPRE ratio of PBCH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9AAA83A" w14:textId="77777777" w:rsidR="00574245" w:rsidRPr="009229B2" w:rsidRDefault="00574245" w:rsidP="00DB6704">
            <w:pPr>
              <w:spacing w:after="0"/>
              <w:rPr>
                <w:ins w:id="473"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0489EC" w14:textId="77777777" w:rsidR="00574245" w:rsidRPr="009229B2" w:rsidRDefault="00574245" w:rsidP="00DB6704">
            <w:pPr>
              <w:spacing w:after="0"/>
              <w:rPr>
                <w:ins w:id="474"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302BD5D6" w14:textId="77777777" w:rsidR="00574245" w:rsidRPr="009229B2" w:rsidRDefault="00574245" w:rsidP="00DB6704">
            <w:pPr>
              <w:spacing w:after="0"/>
              <w:rPr>
                <w:ins w:id="475"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B747F0" w14:textId="77777777" w:rsidR="00574245" w:rsidRPr="009229B2" w:rsidRDefault="00574245" w:rsidP="00DB6704">
            <w:pPr>
              <w:spacing w:after="0"/>
              <w:rPr>
                <w:ins w:id="476" w:author="Zhang, Meng" w:date="2024-08-09T15:18:00Z" w16du:dateUtc="2024-08-09T07:18:00Z"/>
                <w:rFonts w:ascii="Arial" w:eastAsia="Times New Roman" w:hAnsi="Arial"/>
                <w:sz w:val="18"/>
                <w:lang w:val="en-US"/>
              </w:rPr>
            </w:pPr>
          </w:p>
        </w:tc>
      </w:tr>
      <w:tr w:rsidR="00574245" w:rsidRPr="009229B2" w14:paraId="3F4F8F65" w14:textId="77777777" w:rsidTr="00DB6704">
        <w:trPr>
          <w:trHeight w:val="187"/>
          <w:jc w:val="center"/>
          <w:ins w:id="477"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0C6709A5" w14:textId="77777777" w:rsidR="00574245" w:rsidRPr="009229B2" w:rsidRDefault="00574245" w:rsidP="00DB6704">
            <w:pPr>
              <w:keepNext/>
              <w:keepLines/>
              <w:spacing w:after="0" w:line="252" w:lineRule="auto"/>
              <w:rPr>
                <w:ins w:id="478" w:author="Zhang, Meng" w:date="2024-08-09T15:18:00Z" w16du:dateUtc="2024-08-09T07:18:00Z"/>
                <w:rFonts w:ascii="Arial" w:hAnsi="Arial" w:cs="Arial"/>
                <w:sz w:val="18"/>
                <w:szCs w:val="18"/>
                <w:lang w:val="en-US"/>
              </w:rPr>
            </w:pPr>
            <w:ins w:id="479" w:author="Zhang, Meng" w:date="2024-08-09T15:18:00Z" w16du:dateUtc="2024-08-09T07:18:00Z">
              <w:r w:rsidRPr="009229B2">
                <w:rPr>
                  <w:rFonts w:ascii="Arial" w:hAnsi="Arial" w:cs="Arial"/>
                  <w:sz w:val="18"/>
                  <w:szCs w:val="18"/>
                  <w:lang w:val="en-US"/>
                </w:rPr>
                <w:t>EPRE ratio of PBCH to PBCH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7E9B5F0" w14:textId="77777777" w:rsidR="00574245" w:rsidRPr="009229B2" w:rsidRDefault="00574245" w:rsidP="00DB6704">
            <w:pPr>
              <w:spacing w:after="0"/>
              <w:rPr>
                <w:ins w:id="480"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F59E78" w14:textId="77777777" w:rsidR="00574245" w:rsidRPr="009229B2" w:rsidRDefault="00574245" w:rsidP="00DB6704">
            <w:pPr>
              <w:spacing w:after="0"/>
              <w:rPr>
                <w:ins w:id="481"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68CD12BF" w14:textId="77777777" w:rsidR="00574245" w:rsidRPr="009229B2" w:rsidRDefault="00574245" w:rsidP="00DB6704">
            <w:pPr>
              <w:spacing w:after="0"/>
              <w:rPr>
                <w:ins w:id="482"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550939" w14:textId="77777777" w:rsidR="00574245" w:rsidRPr="009229B2" w:rsidRDefault="00574245" w:rsidP="00DB6704">
            <w:pPr>
              <w:spacing w:after="0"/>
              <w:rPr>
                <w:ins w:id="483" w:author="Zhang, Meng" w:date="2024-08-09T15:18:00Z" w16du:dateUtc="2024-08-09T07:18:00Z"/>
                <w:rFonts w:ascii="Arial" w:eastAsia="Times New Roman" w:hAnsi="Arial"/>
                <w:sz w:val="18"/>
                <w:lang w:val="en-US"/>
              </w:rPr>
            </w:pPr>
          </w:p>
        </w:tc>
      </w:tr>
      <w:tr w:rsidR="00574245" w:rsidRPr="009229B2" w14:paraId="6ECE6116" w14:textId="77777777" w:rsidTr="00DB6704">
        <w:trPr>
          <w:trHeight w:val="187"/>
          <w:jc w:val="center"/>
          <w:ins w:id="484"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6A3CFEAA" w14:textId="77777777" w:rsidR="00574245" w:rsidRPr="009229B2" w:rsidRDefault="00574245" w:rsidP="00DB6704">
            <w:pPr>
              <w:keepNext/>
              <w:keepLines/>
              <w:spacing w:after="0" w:line="252" w:lineRule="auto"/>
              <w:rPr>
                <w:ins w:id="485" w:author="Zhang, Meng" w:date="2024-08-09T15:18:00Z" w16du:dateUtc="2024-08-09T07:18:00Z"/>
                <w:rFonts w:ascii="Arial" w:hAnsi="Arial" w:cs="Arial"/>
                <w:sz w:val="18"/>
                <w:szCs w:val="18"/>
                <w:lang w:val="en-US"/>
              </w:rPr>
            </w:pPr>
            <w:ins w:id="486" w:author="Zhang, Meng" w:date="2024-08-09T15:18:00Z" w16du:dateUtc="2024-08-09T07:18:00Z">
              <w:r w:rsidRPr="009229B2">
                <w:rPr>
                  <w:rFonts w:ascii="Arial" w:hAnsi="Arial" w:cs="Arial"/>
                  <w:sz w:val="18"/>
                  <w:szCs w:val="18"/>
                  <w:lang w:val="en-US"/>
                </w:rPr>
                <w:t>EPRE ratio of PDCCH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102ABF4" w14:textId="77777777" w:rsidR="00574245" w:rsidRPr="009229B2" w:rsidRDefault="00574245" w:rsidP="00DB6704">
            <w:pPr>
              <w:spacing w:after="0"/>
              <w:rPr>
                <w:ins w:id="487"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8B9492" w14:textId="77777777" w:rsidR="00574245" w:rsidRPr="009229B2" w:rsidRDefault="00574245" w:rsidP="00DB6704">
            <w:pPr>
              <w:spacing w:after="0"/>
              <w:rPr>
                <w:ins w:id="488"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6BCF7236" w14:textId="77777777" w:rsidR="00574245" w:rsidRPr="009229B2" w:rsidRDefault="00574245" w:rsidP="00DB6704">
            <w:pPr>
              <w:spacing w:after="0"/>
              <w:rPr>
                <w:ins w:id="489"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5D8545" w14:textId="77777777" w:rsidR="00574245" w:rsidRPr="009229B2" w:rsidRDefault="00574245" w:rsidP="00DB6704">
            <w:pPr>
              <w:spacing w:after="0"/>
              <w:rPr>
                <w:ins w:id="490" w:author="Zhang, Meng" w:date="2024-08-09T15:18:00Z" w16du:dateUtc="2024-08-09T07:18:00Z"/>
                <w:rFonts w:ascii="Arial" w:eastAsia="Times New Roman" w:hAnsi="Arial"/>
                <w:sz w:val="18"/>
                <w:lang w:val="en-US"/>
              </w:rPr>
            </w:pPr>
          </w:p>
        </w:tc>
      </w:tr>
      <w:tr w:rsidR="00574245" w:rsidRPr="009229B2" w14:paraId="12DDC475" w14:textId="77777777" w:rsidTr="00DB6704">
        <w:trPr>
          <w:trHeight w:val="187"/>
          <w:jc w:val="center"/>
          <w:ins w:id="491"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E6F6B98" w14:textId="77777777" w:rsidR="00574245" w:rsidRPr="009229B2" w:rsidRDefault="00574245" w:rsidP="00DB6704">
            <w:pPr>
              <w:keepNext/>
              <w:keepLines/>
              <w:spacing w:after="0" w:line="252" w:lineRule="auto"/>
              <w:rPr>
                <w:ins w:id="492" w:author="Zhang, Meng" w:date="2024-08-09T15:18:00Z" w16du:dateUtc="2024-08-09T07:18:00Z"/>
                <w:rFonts w:ascii="Arial" w:hAnsi="Arial" w:cs="Arial"/>
                <w:sz w:val="18"/>
                <w:szCs w:val="18"/>
                <w:lang w:val="en-US"/>
              </w:rPr>
            </w:pPr>
            <w:ins w:id="493" w:author="Zhang, Meng" w:date="2024-08-09T15:18:00Z" w16du:dateUtc="2024-08-09T07:18:00Z">
              <w:r w:rsidRPr="009229B2">
                <w:rPr>
                  <w:rFonts w:ascii="Arial" w:hAnsi="Arial" w:cs="Arial"/>
                  <w:sz w:val="18"/>
                  <w:szCs w:val="18"/>
                  <w:lang w:val="en-US"/>
                </w:rPr>
                <w:t>EPRE ratio of PDCCH to PDCCH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137FA7EC" w14:textId="77777777" w:rsidR="00574245" w:rsidRPr="009229B2" w:rsidRDefault="00574245" w:rsidP="00DB6704">
            <w:pPr>
              <w:spacing w:after="0"/>
              <w:rPr>
                <w:ins w:id="494"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59CC66" w14:textId="77777777" w:rsidR="00574245" w:rsidRPr="009229B2" w:rsidRDefault="00574245" w:rsidP="00DB6704">
            <w:pPr>
              <w:spacing w:after="0"/>
              <w:rPr>
                <w:ins w:id="495"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4703195B" w14:textId="77777777" w:rsidR="00574245" w:rsidRPr="009229B2" w:rsidRDefault="00574245" w:rsidP="00DB6704">
            <w:pPr>
              <w:spacing w:after="0"/>
              <w:rPr>
                <w:ins w:id="496"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F089A7" w14:textId="77777777" w:rsidR="00574245" w:rsidRPr="009229B2" w:rsidRDefault="00574245" w:rsidP="00DB6704">
            <w:pPr>
              <w:spacing w:after="0"/>
              <w:rPr>
                <w:ins w:id="497" w:author="Zhang, Meng" w:date="2024-08-09T15:18:00Z" w16du:dateUtc="2024-08-09T07:18:00Z"/>
                <w:rFonts w:ascii="Arial" w:eastAsia="Times New Roman" w:hAnsi="Arial"/>
                <w:sz w:val="18"/>
                <w:lang w:val="en-US"/>
              </w:rPr>
            </w:pPr>
          </w:p>
        </w:tc>
      </w:tr>
      <w:tr w:rsidR="00574245" w:rsidRPr="009229B2" w14:paraId="3EF5D1BB" w14:textId="77777777" w:rsidTr="00DB6704">
        <w:trPr>
          <w:trHeight w:val="187"/>
          <w:jc w:val="center"/>
          <w:ins w:id="498"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60C6687C" w14:textId="77777777" w:rsidR="00574245" w:rsidRPr="009229B2" w:rsidRDefault="00574245" w:rsidP="00DB6704">
            <w:pPr>
              <w:keepNext/>
              <w:keepLines/>
              <w:spacing w:after="0" w:line="252" w:lineRule="auto"/>
              <w:rPr>
                <w:ins w:id="499" w:author="Zhang, Meng" w:date="2024-08-09T15:18:00Z" w16du:dateUtc="2024-08-09T07:18:00Z"/>
                <w:rFonts w:ascii="Arial" w:hAnsi="Arial" w:cs="Arial"/>
                <w:sz w:val="18"/>
                <w:szCs w:val="18"/>
                <w:lang w:val="en-US"/>
              </w:rPr>
            </w:pPr>
            <w:ins w:id="500" w:author="Zhang, Meng" w:date="2024-08-09T15:18:00Z" w16du:dateUtc="2024-08-09T07:18:00Z">
              <w:r w:rsidRPr="009229B2">
                <w:rPr>
                  <w:rFonts w:ascii="Arial" w:hAnsi="Arial" w:cs="Arial"/>
                  <w:sz w:val="18"/>
                  <w:szCs w:val="18"/>
                  <w:lang w:val="en-US"/>
                </w:rPr>
                <w:t>EPRE ratio of PDSCH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6A34ECA" w14:textId="77777777" w:rsidR="00574245" w:rsidRPr="009229B2" w:rsidRDefault="00574245" w:rsidP="00DB6704">
            <w:pPr>
              <w:spacing w:after="0"/>
              <w:rPr>
                <w:ins w:id="501"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126AE2" w14:textId="77777777" w:rsidR="00574245" w:rsidRPr="009229B2" w:rsidRDefault="00574245" w:rsidP="00DB6704">
            <w:pPr>
              <w:spacing w:after="0"/>
              <w:rPr>
                <w:ins w:id="502"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079B2F3B" w14:textId="77777777" w:rsidR="00574245" w:rsidRPr="009229B2" w:rsidRDefault="00574245" w:rsidP="00DB6704">
            <w:pPr>
              <w:spacing w:after="0"/>
              <w:rPr>
                <w:ins w:id="503"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6F96B7" w14:textId="77777777" w:rsidR="00574245" w:rsidRPr="009229B2" w:rsidRDefault="00574245" w:rsidP="00DB6704">
            <w:pPr>
              <w:spacing w:after="0"/>
              <w:rPr>
                <w:ins w:id="504" w:author="Zhang, Meng" w:date="2024-08-09T15:18:00Z" w16du:dateUtc="2024-08-09T07:18:00Z"/>
                <w:rFonts w:ascii="Arial" w:eastAsia="Times New Roman" w:hAnsi="Arial"/>
                <w:sz w:val="18"/>
                <w:lang w:val="en-US"/>
              </w:rPr>
            </w:pPr>
          </w:p>
        </w:tc>
      </w:tr>
      <w:tr w:rsidR="00574245" w:rsidRPr="009229B2" w14:paraId="67722FF9" w14:textId="77777777" w:rsidTr="00DB6704">
        <w:trPr>
          <w:trHeight w:val="187"/>
          <w:jc w:val="center"/>
          <w:ins w:id="505"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777BD84F" w14:textId="77777777" w:rsidR="00574245" w:rsidRPr="009229B2" w:rsidRDefault="00574245" w:rsidP="00DB6704">
            <w:pPr>
              <w:keepNext/>
              <w:keepLines/>
              <w:spacing w:after="0" w:line="252" w:lineRule="auto"/>
              <w:rPr>
                <w:ins w:id="506" w:author="Zhang, Meng" w:date="2024-08-09T15:18:00Z" w16du:dateUtc="2024-08-09T07:18:00Z"/>
                <w:rFonts w:ascii="Arial" w:hAnsi="Arial" w:cs="Arial"/>
                <w:sz w:val="18"/>
                <w:szCs w:val="18"/>
                <w:lang w:val="en-US"/>
              </w:rPr>
            </w:pPr>
            <w:ins w:id="507" w:author="Zhang, Meng" w:date="2024-08-09T15:18:00Z" w16du:dateUtc="2024-08-09T07:18:00Z">
              <w:r w:rsidRPr="009229B2">
                <w:rPr>
                  <w:rFonts w:ascii="Arial" w:hAnsi="Arial" w:cs="Arial"/>
                  <w:sz w:val="18"/>
                  <w:szCs w:val="18"/>
                  <w:lang w:val="en-US"/>
                </w:rPr>
                <w:t>EPRE ratio of PDSCH to PDSCH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52645AF" w14:textId="77777777" w:rsidR="00574245" w:rsidRPr="009229B2" w:rsidRDefault="00574245" w:rsidP="00DB6704">
            <w:pPr>
              <w:spacing w:after="0"/>
              <w:rPr>
                <w:ins w:id="508"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4C3580" w14:textId="77777777" w:rsidR="00574245" w:rsidRPr="009229B2" w:rsidRDefault="00574245" w:rsidP="00DB6704">
            <w:pPr>
              <w:spacing w:after="0"/>
              <w:rPr>
                <w:ins w:id="509"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6EAD2AB1" w14:textId="77777777" w:rsidR="00574245" w:rsidRPr="009229B2" w:rsidRDefault="00574245" w:rsidP="00DB6704">
            <w:pPr>
              <w:spacing w:after="0"/>
              <w:rPr>
                <w:ins w:id="510"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4BB52D" w14:textId="77777777" w:rsidR="00574245" w:rsidRPr="009229B2" w:rsidRDefault="00574245" w:rsidP="00DB6704">
            <w:pPr>
              <w:spacing w:after="0"/>
              <w:rPr>
                <w:ins w:id="511" w:author="Zhang, Meng" w:date="2024-08-09T15:18:00Z" w16du:dateUtc="2024-08-09T07:18:00Z"/>
                <w:rFonts w:ascii="Arial" w:eastAsia="Times New Roman" w:hAnsi="Arial"/>
                <w:sz w:val="18"/>
                <w:lang w:val="en-US"/>
              </w:rPr>
            </w:pPr>
          </w:p>
        </w:tc>
      </w:tr>
      <w:tr w:rsidR="00574245" w:rsidRPr="009229B2" w14:paraId="55CFE8FB" w14:textId="77777777" w:rsidTr="00DB6704">
        <w:trPr>
          <w:trHeight w:val="187"/>
          <w:jc w:val="center"/>
          <w:ins w:id="512"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22A75F3E" w14:textId="77777777" w:rsidR="00574245" w:rsidRPr="009229B2" w:rsidRDefault="00574245" w:rsidP="00DB6704">
            <w:pPr>
              <w:keepNext/>
              <w:keepLines/>
              <w:spacing w:after="0" w:line="252" w:lineRule="auto"/>
              <w:rPr>
                <w:ins w:id="513" w:author="Zhang, Meng" w:date="2024-08-09T15:18:00Z" w16du:dateUtc="2024-08-09T07:18:00Z"/>
                <w:rFonts w:ascii="Arial" w:hAnsi="Arial" w:cs="Arial"/>
                <w:sz w:val="18"/>
                <w:szCs w:val="18"/>
                <w:lang w:val="en-US"/>
              </w:rPr>
            </w:pPr>
            <w:ins w:id="514" w:author="Zhang, Meng" w:date="2024-08-09T15:18:00Z" w16du:dateUtc="2024-08-09T07:18:00Z">
              <w:r w:rsidRPr="009229B2">
                <w:rPr>
                  <w:rFonts w:ascii="Arial" w:hAnsi="Arial" w:cs="Arial"/>
                  <w:sz w:val="18"/>
                  <w:szCs w:val="18"/>
                  <w:lang w:val="en-US"/>
                </w:rPr>
                <w:t xml:space="preserve">EPRE ratio of OCNG DMRS to </w:t>
              </w:r>
              <w:proofErr w:type="spellStart"/>
              <w:r w:rsidRPr="009229B2">
                <w:rPr>
                  <w:rFonts w:ascii="Arial" w:hAnsi="Arial" w:cs="Arial"/>
                  <w:sz w:val="18"/>
                  <w:szCs w:val="18"/>
                  <w:lang w:val="en-US"/>
                </w:rPr>
                <w:t>SSS</w:t>
              </w:r>
              <w:r w:rsidRPr="009229B2">
                <w:rPr>
                  <w:rFonts w:ascii="Arial" w:hAnsi="Arial" w:cs="Arial"/>
                  <w:sz w:val="18"/>
                  <w:szCs w:val="18"/>
                  <w:vertAlign w:val="superscript"/>
                  <w:lang w:val="en-US"/>
                </w:rPr>
                <w:t>Note</w:t>
              </w:r>
              <w:proofErr w:type="spellEnd"/>
              <w:r w:rsidRPr="009229B2">
                <w:rPr>
                  <w:rFonts w:ascii="Arial" w:hAnsi="Arial" w:cs="Arial"/>
                  <w:sz w:val="18"/>
                  <w:szCs w:val="18"/>
                  <w:vertAlign w:val="superscript"/>
                  <w:lang w:val="en-US"/>
                </w:rPr>
                <w:t xml:space="preserve"> 1</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9FD83B3" w14:textId="77777777" w:rsidR="00574245" w:rsidRPr="009229B2" w:rsidRDefault="00574245" w:rsidP="00DB6704">
            <w:pPr>
              <w:spacing w:after="0"/>
              <w:rPr>
                <w:ins w:id="515"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B22A04" w14:textId="77777777" w:rsidR="00574245" w:rsidRPr="009229B2" w:rsidRDefault="00574245" w:rsidP="00DB6704">
            <w:pPr>
              <w:spacing w:after="0"/>
              <w:rPr>
                <w:ins w:id="516"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1702B9F1" w14:textId="77777777" w:rsidR="00574245" w:rsidRPr="009229B2" w:rsidRDefault="00574245" w:rsidP="00DB6704">
            <w:pPr>
              <w:spacing w:after="0"/>
              <w:rPr>
                <w:ins w:id="517"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A407E6" w14:textId="77777777" w:rsidR="00574245" w:rsidRPr="009229B2" w:rsidRDefault="00574245" w:rsidP="00DB6704">
            <w:pPr>
              <w:spacing w:after="0"/>
              <w:rPr>
                <w:ins w:id="518" w:author="Zhang, Meng" w:date="2024-08-09T15:18:00Z" w16du:dateUtc="2024-08-09T07:18:00Z"/>
                <w:rFonts w:ascii="Arial" w:eastAsia="Times New Roman" w:hAnsi="Arial"/>
                <w:sz w:val="18"/>
                <w:lang w:val="en-US"/>
              </w:rPr>
            </w:pPr>
          </w:p>
        </w:tc>
      </w:tr>
      <w:tr w:rsidR="00574245" w:rsidRPr="009229B2" w14:paraId="324B97EE" w14:textId="77777777" w:rsidTr="00DB6704">
        <w:trPr>
          <w:trHeight w:val="187"/>
          <w:jc w:val="center"/>
          <w:ins w:id="519"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2429CAA3" w14:textId="77777777" w:rsidR="00574245" w:rsidRPr="009229B2" w:rsidRDefault="00574245" w:rsidP="00DB6704">
            <w:pPr>
              <w:keepNext/>
              <w:keepLines/>
              <w:spacing w:after="0" w:line="252" w:lineRule="auto"/>
              <w:rPr>
                <w:ins w:id="520" w:author="Zhang, Meng" w:date="2024-08-09T15:18:00Z" w16du:dateUtc="2024-08-09T07:18:00Z"/>
                <w:rFonts w:ascii="Arial" w:hAnsi="Arial" w:cs="Arial"/>
                <w:sz w:val="18"/>
                <w:szCs w:val="18"/>
                <w:lang w:val="en-US"/>
              </w:rPr>
            </w:pPr>
            <w:ins w:id="521" w:author="Zhang, Meng" w:date="2024-08-09T15:18:00Z" w16du:dateUtc="2024-08-09T07:18:00Z">
              <w:r w:rsidRPr="009229B2">
                <w:rPr>
                  <w:rFonts w:ascii="Arial" w:hAnsi="Arial" w:cs="Arial"/>
                  <w:sz w:val="18"/>
                  <w:szCs w:val="18"/>
                  <w:lang w:val="en-US"/>
                </w:rPr>
                <w:t>EPRE ratio of OCNG to OCNG DMRS</w:t>
              </w:r>
              <w:r w:rsidRPr="009229B2">
                <w:rPr>
                  <w:rFonts w:ascii="Arial" w:hAnsi="Arial" w:cs="Arial"/>
                  <w:sz w:val="18"/>
                  <w:szCs w:val="18"/>
                  <w:vertAlign w:val="superscript"/>
                  <w:lang w:val="en-US"/>
                </w:rPr>
                <w:t xml:space="preserve"> Note 1</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24FA6CE" w14:textId="77777777" w:rsidR="00574245" w:rsidRPr="009229B2" w:rsidRDefault="00574245" w:rsidP="00DB6704">
            <w:pPr>
              <w:spacing w:after="0"/>
              <w:rPr>
                <w:ins w:id="522"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BF13A2" w14:textId="77777777" w:rsidR="00574245" w:rsidRPr="009229B2" w:rsidRDefault="00574245" w:rsidP="00DB6704">
            <w:pPr>
              <w:spacing w:after="0"/>
              <w:rPr>
                <w:ins w:id="523" w:author="Zhang, Meng" w:date="2024-08-09T15:18:00Z" w16du:dateUtc="2024-08-09T07:18:00Z"/>
                <w:rFonts w:ascii="Arial" w:eastAsia="Times New Roman" w:hAnsi="Arial"/>
                <w:sz w:val="18"/>
                <w:lang w:val="en-US"/>
              </w:rPr>
            </w:pPr>
          </w:p>
        </w:tc>
        <w:tc>
          <w:tcPr>
            <w:tcW w:w="3235" w:type="dxa"/>
            <w:vMerge/>
            <w:tcBorders>
              <w:top w:val="single" w:sz="4" w:space="0" w:color="auto"/>
              <w:left w:val="single" w:sz="4" w:space="0" w:color="auto"/>
              <w:bottom w:val="single" w:sz="4" w:space="0" w:color="auto"/>
              <w:right w:val="single" w:sz="4" w:space="0" w:color="auto"/>
            </w:tcBorders>
            <w:vAlign w:val="center"/>
            <w:hideMark/>
          </w:tcPr>
          <w:p w14:paraId="61613625" w14:textId="77777777" w:rsidR="00574245" w:rsidRPr="009229B2" w:rsidRDefault="00574245" w:rsidP="00DB6704">
            <w:pPr>
              <w:spacing w:after="0"/>
              <w:rPr>
                <w:ins w:id="524"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6712DD" w14:textId="77777777" w:rsidR="00574245" w:rsidRPr="009229B2" w:rsidRDefault="00574245" w:rsidP="00DB6704">
            <w:pPr>
              <w:spacing w:after="0"/>
              <w:rPr>
                <w:ins w:id="525" w:author="Zhang, Meng" w:date="2024-08-09T15:18:00Z" w16du:dateUtc="2024-08-09T07:18:00Z"/>
                <w:rFonts w:ascii="Arial" w:eastAsia="Times New Roman" w:hAnsi="Arial"/>
                <w:sz w:val="18"/>
                <w:lang w:val="en-US"/>
              </w:rPr>
            </w:pPr>
          </w:p>
        </w:tc>
      </w:tr>
      <w:tr w:rsidR="00574245" w:rsidRPr="009229B2" w14:paraId="72232A64" w14:textId="77777777" w:rsidTr="00DB6704">
        <w:trPr>
          <w:trHeight w:val="187"/>
          <w:jc w:val="center"/>
          <w:ins w:id="526"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191051AA" w14:textId="77777777" w:rsidR="00574245" w:rsidRPr="009229B2" w:rsidRDefault="00574245" w:rsidP="00DB6704">
            <w:pPr>
              <w:keepNext/>
              <w:keepLines/>
              <w:spacing w:after="0" w:line="252" w:lineRule="auto"/>
              <w:rPr>
                <w:ins w:id="527" w:author="Zhang, Meng" w:date="2024-08-09T15:18:00Z" w16du:dateUtc="2024-08-09T07:18:00Z"/>
                <w:rFonts w:ascii="Arial" w:hAnsi="Arial" w:cs="Arial"/>
                <w:sz w:val="18"/>
                <w:szCs w:val="18"/>
                <w:lang w:val="en-US"/>
              </w:rPr>
            </w:pPr>
            <w:ins w:id="528" w:author="Zhang, Meng" w:date="2024-08-09T15:18:00Z" w16du:dateUtc="2024-08-09T07:18:00Z">
              <w:r w:rsidRPr="009229B2">
                <w:rPr>
                  <w:rFonts w:ascii="Arial" w:hAnsi="Arial" w:cs="Arial"/>
                  <w:sz w:val="18"/>
                  <w:szCs w:val="18"/>
                  <w:lang w:val="en-US"/>
                </w:rPr>
                <w:t>EPRE ratio of P</w:t>
              </w:r>
              <w:r w:rsidRPr="009229B2">
                <w:rPr>
                  <w:rFonts w:ascii="Arial" w:hAnsi="Arial" w:cs="Arial"/>
                  <w:sz w:val="18"/>
                  <w:szCs w:val="18"/>
                  <w:lang w:val="en-US" w:eastAsia="zh-CN"/>
                </w:rPr>
                <w:t>R</w:t>
              </w:r>
              <w:r w:rsidRPr="009229B2">
                <w:rPr>
                  <w:rFonts w:ascii="Arial" w:hAnsi="Arial" w:cs="Arial"/>
                  <w:sz w:val="18"/>
                  <w:szCs w:val="18"/>
                  <w:lang w:val="en-US"/>
                </w:rPr>
                <w:t>S to SSS</w:t>
              </w:r>
            </w:ins>
          </w:p>
        </w:tc>
        <w:tc>
          <w:tcPr>
            <w:tcW w:w="973" w:type="dxa"/>
            <w:tcBorders>
              <w:top w:val="single" w:sz="4" w:space="0" w:color="auto"/>
              <w:left w:val="single" w:sz="4" w:space="0" w:color="auto"/>
              <w:bottom w:val="single" w:sz="4" w:space="0" w:color="auto"/>
              <w:right w:val="single" w:sz="4" w:space="0" w:color="auto"/>
            </w:tcBorders>
            <w:hideMark/>
          </w:tcPr>
          <w:p w14:paraId="2219B62F" w14:textId="77777777" w:rsidR="00574245" w:rsidRPr="009229B2" w:rsidRDefault="00574245" w:rsidP="00DB6704">
            <w:pPr>
              <w:keepNext/>
              <w:keepLines/>
              <w:spacing w:after="0" w:line="252" w:lineRule="auto"/>
              <w:jc w:val="center"/>
              <w:rPr>
                <w:ins w:id="529" w:author="Zhang, Meng" w:date="2024-08-09T15:18:00Z" w16du:dateUtc="2024-08-09T07:18:00Z"/>
                <w:rFonts w:ascii="Arial" w:hAnsi="Arial" w:cs="Arial"/>
                <w:sz w:val="18"/>
                <w:lang w:val="en-US"/>
              </w:rPr>
            </w:pPr>
            <w:ins w:id="530" w:author="Zhang, Meng" w:date="2024-08-09T15:18:00Z" w16du:dateUtc="2024-08-09T07:18:00Z">
              <w:r w:rsidRPr="009229B2">
                <w:rPr>
                  <w:rFonts w:ascii="Arial" w:hAnsi="Arial" w:cs="Arial"/>
                  <w:sz w:val="18"/>
                  <w:lang w:val="en-US" w:eastAsia="zh-CN"/>
                </w:rPr>
                <w:t>1~4</w:t>
              </w:r>
            </w:ins>
          </w:p>
        </w:tc>
        <w:tc>
          <w:tcPr>
            <w:tcW w:w="893" w:type="dxa"/>
            <w:tcBorders>
              <w:top w:val="single" w:sz="4" w:space="0" w:color="auto"/>
              <w:left w:val="single" w:sz="4" w:space="0" w:color="auto"/>
              <w:bottom w:val="single" w:sz="4" w:space="0" w:color="auto"/>
              <w:right w:val="single" w:sz="4" w:space="0" w:color="auto"/>
            </w:tcBorders>
            <w:hideMark/>
          </w:tcPr>
          <w:p w14:paraId="4F6EF13B" w14:textId="77777777" w:rsidR="00574245" w:rsidRPr="009229B2" w:rsidRDefault="00574245" w:rsidP="00DB6704">
            <w:pPr>
              <w:keepNext/>
              <w:keepLines/>
              <w:spacing w:after="0" w:line="252" w:lineRule="auto"/>
              <w:jc w:val="center"/>
              <w:rPr>
                <w:ins w:id="531" w:author="Zhang, Meng" w:date="2024-08-09T15:18:00Z" w16du:dateUtc="2024-08-09T07:18:00Z"/>
                <w:rFonts w:ascii="Arial" w:hAnsi="Arial" w:cs="Arial"/>
                <w:sz w:val="18"/>
                <w:lang w:val="en-US"/>
              </w:rPr>
            </w:pPr>
            <w:ins w:id="532" w:author="Zhang, Meng" w:date="2024-08-09T15:18:00Z" w16du:dateUtc="2024-08-09T07:18:00Z">
              <w:r w:rsidRPr="009229B2">
                <w:rPr>
                  <w:rFonts w:ascii="Arial" w:hAnsi="Arial" w:cs="Arial"/>
                  <w:sz w:val="18"/>
                  <w:lang w:val="en-US" w:eastAsia="zh-CN"/>
                </w:rPr>
                <w:t>dB</w:t>
              </w:r>
            </w:ins>
          </w:p>
        </w:tc>
        <w:tc>
          <w:tcPr>
            <w:tcW w:w="1534" w:type="dxa"/>
            <w:tcBorders>
              <w:top w:val="single" w:sz="4" w:space="0" w:color="auto"/>
              <w:left w:val="single" w:sz="4" w:space="0" w:color="auto"/>
              <w:bottom w:val="single" w:sz="4" w:space="0" w:color="auto"/>
              <w:right w:val="single" w:sz="4" w:space="0" w:color="auto"/>
            </w:tcBorders>
            <w:hideMark/>
          </w:tcPr>
          <w:p w14:paraId="6E293B33" w14:textId="77777777" w:rsidR="00574245" w:rsidRPr="009229B2" w:rsidRDefault="00574245" w:rsidP="00DB6704">
            <w:pPr>
              <w:keepNext/>
              <w:keepLines/>
              <w:spacing w:after="0" w:line="252" w:lineRule="auto"/>
              <w:jc w:val="center"/>
              <w:rPr>
                <w:ins w:id="533" w:author="Zhang, Meng" w:date="2024-08-09T15:18:00Z" w16du:dateUtc="2024-08-09T07:18:00Z"/>
                <w:rFonts w:ascii="Arial" w:hAnsi="Arial" w:cs="Arial"/>
                <w:sz w:val="18"/>
                <w:lang w:val="en-US"/>
              </w:rPr>
            </w:pPr>
            <w:ins w:id="534" w:author="Zhang, Meng" w:date="2024-08-09T15:18:00Z" w16du:dateUtc="2024-08-09T07:18:00Z">
              <w:r w:rsidRPr="009229B2">
                <w:rPr>
                  <w:rFonts w:ascii="Arial" w:hAnsi="Arial" w:cs="Arial"/>
                  <w:sz w:val="18"/>
                  <w:lang w:val="en-US"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3ED0FA67" w14:textId="77777777" w:rsidR="00574245" w:rsidRPr="009229B2" w:rsidRDefault="00574245" w:rsidP="00DB6704">
            <w:pPr>
              <w:keepNext/>
              <w:keepLines/>
              <w:spacing w:after="0" w:line="252" w:lineRule="auto"/>
              <w:jc w:val="center"/>
              <w:rPr>
                <w:ins w:id="535" w:author="Zhang, Meng" w:date="2024-08-09T15:18:00Z" w16du:dateUtc="2024-08-09T07:18:00Z"/>
                <w:rFonts w:ascii="Arial" w:hAnsi="Arial" w:cs="Arial"/>
                <w:sz w:val="18"/>
                <w:lang w:val="en-US"/>
              </w:rPr>
            </w:pPr>
            <w:ins w:id="536" w:author="Zhang, Meng" w:date="2024-08-09T15:18:00Z" w16du:dateUtc="2024-08-09T07:18:00Z">
              <w:r w:rsidRPr="009229B2">
                <w:rPr>
                  <w:rFonts w:ascii="Arial" w:hAnsi="Arial" w:cs="Arial"/>
                  <w:sz w:val="18"/>
                  <w:lang w:val="en-US" w:eastAsia="zh-CN"/>
                </w:rPr>
                <w:t>0</w:t>
              </w:r>
            </w:ins>
          </w:p>
        </w:tc>
      </w:tr>
      <w:tr w:rsidR="00574245" w:rsidRPr="009229B2" w14:paraId="396D8B36" w14:textId="77777777" w:rsidTr="00DB6704">
        <w:trPr>
          <w:trHeight w:val="187"/>
          <w:jc w:val="center"/>
          <w:ins w:id="537"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4A1E2A86" w14:textId="77777777" w:rsidR="00574245" w:rsidRPr="009229B2" w:rsidRDefault="00574245" w:rsidP="00DB6704">
            <w:pPr>
              <w:keepNext/>
              <w:keepLines/>
              <w:spacing w:after="0" w:line="252" w:lineRule="auto"/>
              <w:rPr>
                <w:ins w:id="538" w:author="Zhang, Meng" w:date="2024-08-09T15:18:00Z" w16du:dateUtc="2024-08-09T07:18:00Z"/>
                <w:rFonts w:ascii="Arial" w:hAnsi="Arial" w:cs="Arial"/>
                <w:sz w:val="15"/>
                <w:szCs w:val="15"/>
                <w:lang w:val="en-US"/>
              </w:rPr>
            </w:pPr>
            <w:ins w:id="539" w:author="Zhang, Meng" w:date="2024-08-09T15:18:00Z" w16du:dateUtc="2024-08-09T07:18:00Z">
              <w:r w:rsidRPr="009229B2">
                <w:rPr>
                  <w:rFonts w:ascii="Arial" w:eastAsia="Calibri" w:hAnsi="Arial" w:cs="Arial"/>
                  <w:noProof/>
                  <w:position w:val="-12"/>
                  <w:sz w:val="18"/>
                  <w:szCs w:val="22"/>
                  <w:lang w:val="en-US" w:eastAsia="zh-CN"/>
                </w:rPr>
                <w:drawing>
                  <wp:inline distT="0" distB="0" distL="0" distR="0" wp14:anchorId="0D770159" wp14:editId="297B750C">
                    <wp:extent cx="222885" cy="181610"/>
                    <wp:effectExtent l="0" t="0" r="5715" b="8890"/>
                    <wp:docPr id="1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 cy="181610"/>
                            </a:xfrm>
                            <a:prstGeom prst="rect">
                              <a:avLst/>
                            </a:prstGeom>
                            <a:noFill/>
                            <a:ln>
                              <a:noFill/>
                            </a:ln>
                          </pic:spPr>
                        </pic:pic>
                      </a:graphicData>
                    </a:graphic>
                  </wp:inline>
                </w:drawing>
              </w:r>
              <w:r w:rsidRPr="009229B2">
                <w:rPr>
                  <w:rFonts w:ascii="Arial" w:hAnsi="Arial" w:cs="Arial"/>
                  <w:sz w:val="18"/>
                  <w:vertAlign w:val="superscript"/>
                  <w:lang w:val="en-US"/>
                </w:rPr>
                <w:t>Note2</w:t>
              </w:r>
            </w:ins>
          </w:p>
        </w:tc>
        <w:tc>
          <w:tcPr>
            <w:tcW w:w="973" w:type="dxa"/>
            <w:tcBorders>
              <w:top w:val="single" w:sz="4" w:space="0" w:color="auto"/>
              <w:left w:val="single" w:sz="4" w:space="0" w:color="auto"/>
              <w:bottom w:val="single" w:sz="4" w:space="0" w:color="auto"/>
              <w:right w:val="single" w:sz="4" w:space="0" w:color="auto"/>
            </w:tcBorders>
            <w:hideMark/>
          </w:tcPr>
          <w:p w14:paraId="02523B9D" w14:textId="77777777" w:rsidR="00574245" w:rsidRPr="009229B2" w:rsidRDefault="00574245" w:rsidP="00DB6704">
            <w:pPr>
              <w:keepNext/>
              <w:keepLines/>
              <w:spacing w:after="0" w:line="252" w:lineRule="auto"/>
              <w:jc w:val="center"/>
              <w:rPr>
                <w:ins w:id="540" w:author="Zhang, Meng" w:date="2024-08-09T15:18:00Z" w16du:dateUtc="2024-08-09T07:18:00Z"/>
                <w:rFonts w:ascii="Arial" w:hAnsi="Arial" w:cs="Arial"/>
                <w:sz w:val="18"/>
                <w:lang w:val="en-US"/>
              </w:rPr>
            </w:pPr>
            <w:ins w:id="541" w:author="Zhang, Meng" w:date="2024-08-09T15:18:00Z" w16du:dateUtc="2024-08-09T07:18:00Z">
              <w:r w:rsidRPr="009229B2">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7C59CDA" w14:textId="77777777" w:rsidR="00574245" w:rsidRPr="009229B2" w:rsidRDefault="00574245" w:rsidP="00DB6704">
            <w:pPr>
              <w:keepNext/>
              <w:keepLines/>
              <w:spacing w:after="0" w:line="252" w:lineRule="auto"/>
              <w:jc w:val="center"/>
              <w:rPr>
                <w:ins w:id="542" w:author="Zhang, Meng" w:date="2024-08-09T15:18:00Z" w16du:dateUtc="2024-08-09T07:18:00Z"/>
                <w:rFonts w:ascii="Arial" w:hAnsi="Arial" w:cs="Arial"/>
                <w:sz w:val="18"/>
                <w:lang w:val="en-US"/>
              </w:rPr>
            </w:pPr>
            <w:ins w:id="543" w:author="Zhang, Meng" w:date="2024-08-09T15:18:00Z" w16du:dateUtc="2024-08-09T07:18:00Z">
              <w:r w:rsidRPr="009229B2">
                <w:rPr>
                  <w:rFonts w:ascii="Arial" w:hAnsi="Arial" w:cs="Arial"/>
                  <w:sz w:val="18"/>
                  <w:lang w:val="en-US"/>
                </w:rPr>
                <w:t>dBm/ SCS</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631F0E1E" w14:textId="77777777" w:rsidR="00574245" w:rsidRPr="009229B2" w:rsidRDefault="00574245" w:rsidP="00DB6704">
            <w:pPr>
              <w:keepNext/>
              <w:keepLines/>
              <w:spacing w:after="0" w:line="252" w:lineRule="auto"/>
              <w:jc w:val="center"/>
              <w:rPr>
                <w:ins w:id="544" w:author="Zhang, Meng" w:date="2024-08-09T15:18:00Z" w16du:dateUtc="2024-08-09T07:18:00Z"/>
                <w:rFonts w:ascii="Arial" w:eastAsia="Calibri" w:hAnsi="Arial" w:cs="Arial"/>
                <w:sz w:val="18"/>
                <w:szCs w:val="22"/>
                <w:lang w:val="en-US"/>
              </w:rPr>
            </w:pPr>
            <w:ins w:id="545" w:author="Zhang, Meng" w:date="2024-08-09T15:18:00Z" w16du:dateUtc="2024-08-09T07:18:00Z">
              <w:r w:rsidRPr="009229B2">
                <w:rPr>
                  <w:rFonts w:ascii="Arial" w:hAnsi="Arial" w:cs="Arial"/>
                  <w:sz w:val="18"/>
                  <w:lang w:val="en-US"/>
                </w:rPr>
                <w:t>-98</w:t>
              </w:r>
            </w:ins>
          </w:p>
        </w:tc>
      </w:tr>
      <w:tr w:rsidR="00574245" w:rsidRPr="009229B2" w14:paraId="1E3F9681" w14:textId="77777777" w:rsidTr="00DB6704">
        <w:trPr>
          <w:trHeight w:val="187"/>
          <w:jc w:val="center"/>
          <w:ins w:id="546"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A826930" w14:textId="77777777" w:rsidR="00574245" w:rsidRPr="009229B2" w:rsidRDefault="00574245" w:rsidP="00DB6704">
            <w:pPr>
              <w:spacing w:after="0"/>
              <w:rPr>
                <w:ins w:id="547" w:author="Zhang, Meng" w:date="2024-08-09T15:18:00Z" w16du:dateUtc="2024-08-09T07:18:00Z"/>
                <w:rFonts w:ascii="Arial" w:eastAsia="Times New Roman"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80A36B9" w14:textId="77777777" w:rsidR="00574245" w:rsidRPr="009229B2" w:rsidRDefault="00574245" w:rsidP="00DB6704">
            <w:pPr>
              <w:keepNext/>
              <w:keepLines/>
              <w:spacing w:after="0" w:line="252" w:lineRule="auto"/>
              <w:jc w:val="center"/>
              <w:rPr>
                <w:ins w:id="548" w:author="Zhang, Meng" w:date="2024-08-09T15:18:00Z" w16du:dateUtc="2024-08-09T07:18:00Z"/>
                <w:rFonts w:ascii="Arial" w:eastAsia="Times New Roman" w:hAnsi="Arial" w:cs="Arial"/>
                <w:sz w:val="18"/>
                <w:lang w:val="en-US"/>
              </w:rPr>
            </w:pPr>
            <w:ins w:id="549"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E21A57" w14:textId="77777777" w:rsidR="00574245" w:rsidRPr="009229B2" w:rsidRDefault="00574245" w:rsidP="00DB6704">
            <w:pPr>
              <w:spacing w:after="0"/>
              <w:rPr>
                <w:ins w:id="550" w:author="Zhang, Meng" w:date="2024-08-09T15:18:00Z" w16du:dateUtc="2024-08-09T07:18:00Z"/>
                <w:rFonts w:ascii="Arial" w:eastAsia="Times New Roman"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F197237" w14:textId="77777777" w:rsidR="00574245" w:rsidRPr="009229B2" w:rsidRDefault="00574245" w:rsidP="00DB6704">
            <w:pPr>
              <w:keepNext/>
              <w:keepLines/>
              <w:spacing w:after="0" w:line="252" w:lineRule="auto"/>
              <w:jc w:val="center"/>
              <w:rPr>
                <w:ins w:id="551" w:author="Zhang, Meng" w:date="2024-08-09T15:18:00Z" w16du:dateUtc="2024-08-09T07:18:00Z"/>
                <w:rFonts w:ascii="Arial" w:eastAsia="Calibri" w:hAnsi="Arial" w:cs="Arial"/>
                <w:sz w:val="18"/>
                <w:szCs w:val="22"/>
                <w:lang w:val="en-US"/>
              </w:rPr>
            </w:pPr>
            <w:ins w:id="552" w:author="Zhang, Meng" w:date="2024-08-09T15:18:00Z" w16du:dateUtc="2024-08-09T07:18:00Z">
              <w:r w:rsidRPr="009229B2">
                <w:rPr>
                  <w:rFonts w:ascii="Arial" w:hAnsi="Arial" w:cs="Arial"/>
                  <w:sz w:val="18"/>
                  <w:lang w:val="en-US"/>
                </w:rPr>
                <w:t>-95</w:t>
              </w:r>
            </w:ins>
          </w:p>
        </w:tc>
      </w:tr>
      <w:tr w:rsidR="00574245" w:rsidRPr="009229B2" w14:paraId="35FD6041" w14:textId="77777777" w:rsidTr="00DB6704">
        <w:trPr>
          <w:trHeight w:val="187"/>
          <w:jc w:val="center"/>
          <w:ins w:id="553"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087D8345" w14:textId="77777777" w:rsidR="00574245" w:rsidRPr="009229B2" w:rsidRDefault="00574245" w:rsidP="00DB6704">
            <w:pPr>
              <w:keepNext/>
              <w:keepLines/>
              <w:spacing w:after="0" w:line="252" w:lineRule="auto"/>
              <w:rPr>
                <w:ins w:id="554" w:author="Zhang, Meng" w:date="2024-08-09T15:18:00Z" w16du:dateUtc="2024-08-09T07:18:00Z"/>
                <w:rFonts w:ascii="Arial" w:eastAsia="Times New Roman" w:hAnsi="Arial" w:cs="Arial"/>
                <w:sz w:val="18"/>
                <w:lang w:val="en-US"/>
              </w:rPr>
            </w:pPr>
            <w:ins w:id="555" w:author="Zhang, Meng" w:date="2024-08-09T15:18:00Z" w16du:dateUtc="2024-08-09T07:18:00Z">
              <w:r w:rsidRPr="009229B2">
                <w:rPr>
                  <w:rFonts w:ascii="Arial" w:hAnsi="Arial" w:cs="Arial"/>
                  <w:sz w:val="18"/>
                  <w:lang w:val="en-US" w:eastAsia="zh-CN"/>
                </w:rPr>
                <w:t xml:space="preserve">PRS </w:t>
              </w:r>
              <w:r w:rsidRPr="009229B2">
                <w:rPr>
                  <w:rFonts w:ascii="Arial" w:eastAsia="Calibri" w:hAnsi="Arial" w:cs="Arial"/>
                  <w:noProof/>
                  <w:position w:val="-12"/>
                  <w:sz w:val="18"/>
                  <w:szCs w:val="22"/>
                  <w:lang w:val="en-US" w:eastAsia="zh-CN"/>
                </w:rPr>
                <w:drawing>
                  <wp:inline distT="0" distB="0" distL="0" distR="0" wp14:anchorId="00460C4E" wp14:editId="1A52AFA1">
                    <wp:extent cx="398780" cy="246380"/>
                    <wp:effectExtent l="0" t="0" r="1270" b="1270"/>
                    <wp:docPr id="1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8780" cy="246380"/>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hideMark/>
          </w:tcPr>
          <w:p w14:paraId="5221AE94" w14:textId="77777777" w:rsidR="00574245" w:rsidRPr="009229B2" w:rsidRDefault="00574245" w:rsidP="00DB6704">
            <w:pPr>
              <w:keepNext/>
              <w:keepLines/>
              <w:spacing w:after="0" w:line="252" w:lineRule="auto"/>
              <w:jc w:val="center"/>
              <w:rPr>
                <w:ins w:id="556" w:author="Zhang, Meng" w:date="2024-08-09T15:18:00Z" w16du:dateUtc="2024-08-09T07:18:00Z"/>
                <w:rFonts w:ascii="Arial" w:hAnsi="Arial" w:cs="Arial"/>
                <w:sz w:val="18"/>
                <w:lang w:val="en-US"/>
              </w:rPr>
            </w:pPr>
            <w:ins w:id="557"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71334CAA" w14:textId="77777777" w:rsidR="00574245" w:rsidRPr="009229B2" w:rsidRDefault="00574245" w:rsidP="00DB6704">
            <w:pPr>
              <w:keepNext/>
              <w:keepLines/>
              <w:spacing w:after="0" w:line="252" w:lineRule="auto"/>
              <w:jc w:val="center"/>
              <w:rPr>
                <w:ins w:id="558" w:author="Zhang, Meng" w:date="2024-08-09T15:18:00Z" w16du:dateUtc="2024-08-09T07:18:00Z"/>
                <w:rFonts w:ascii="Arial" w:hAnsi="Arial" w:cs="Arial"/>
                <w:sz w:val="18"/>
                <w:lang w:val="en-US"/>
              </w:rPr>
            </w:pPr>
            <w:ins w:id="559" w:author="Zhang, Meng" w:date="2024-08-09T15:18:00Z" w16du:dateUtc="2024-08-09T07:18:00Z">
              <w:r w:rsidRPr="009229B2">
                <w:rPr>
                  <w:rFonts w:ascii="Arial" w:hAnsi="Arial" w:cs="Arial"/>
                  <w:sz w:val="18"/>
                  <w:lang w:val="en-US"/>
                </w:rPr>
                <w:t>dB</w:t>
              </w:r>
            </w:ins>
          </w:p>
        </w:tc>
        <w:tc>
          <w:tcPr>
            <w:tcW w:w="1534" w:type="dxa"/>
            <w:tcBorders>
              <w:top w:val="single" w:sz="4" w:space="0" w:color="auto"/>
              <w:left w:val="single" w:sz="4" w:space="0" w:color="auto"/>
              <w:bottom w:val="single" w:sz="4" w:space="0" w:color="auto"/>
              <w:right w:val="single" w:sz="4" w:space="0" w:color="auto"/>
            </w:tcBorders>
            <w:hideMark/>
          </w:tcPr>
          <w:p w14:paraId="5810FAFC" w14:textId="77777777" w:rsidR="00574245" w:rsidRPr="009229B2" w:rsidRDefault="00574245" w:rsidP="00DB6704">
            <w:pPr>
              <w:keepNext/>
              <w:keepLines/>
              <w:spacing w:after="0" w:line="252" w:lineRule="auto"/>
              <w:jc w:val="center"/>
              <w:rPr>
                <w:ins w:id="560" w:author="Zhang, Meng" w:date="2024-08-09T15:18:00Z" w16du:dateUtc="2024-08-09T07:18:00Z"/>
                <w:rFonts w:ascii="Arial" w:hAnsi="Arial" w:cs="Arial"/>
                <w:sz w:val="18"/>
                <w:lang w:val="en-US"/>
              </w:rPr>
            </w:pPr>
            <w:ins w:id="561" w:author="Zhang, Meng" w:date="2024-08-09T15:18:00Z" w16du:dateUtc="2024-08-09T07:18:00Z">
              <w:r w:rsidRPr="009229B2">
                <w:rPr>
                  <w:rFonts w:ascii="Arial" w:hAnsi="Arial" w:cs="Arial"/>
                  <w:sz w:val="18"/>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1E797EAC" w14:textId="77777777" w:rsidR="00574245" w:rsidRPr="009229B2" w:rsidRDefault="00574245" w:rsidP="00DB6704">
            <w:pPr>
              <w:keepNext/>
              <w:keepLines/>
              <w:spacing w:after="0" w:line="252" w:lineRule="auto"/>
              <w:jc w:val="center"/>
              <w:rPr>
                <w:ins w:id="562" w:author="Zhang, Meng" w:date="2024-08-09T15:18:00Z" w16du:dateUtc="2024-08-09T07:18:00Z"/>
                <w:rFonts w:ascii="Arial" w:hAnsi="Arial" w:cs="Arial"/>
                <w:sz w:val="18"/>
                <w:lang w:val="en-US"/>
              </w:rPr>
            </w:pPr>
            <w:ins w:id="563" w:author="Zhang, Meng" w:date="2024-08-09T15:18:00Z" w16du:dateUtc="2024-08-09T07:18:00Z">
              <w:r w:rsidRPr="009229B2">
                <w:rPr>
                  <w:rFonts w:ascii="Arial" w:hAnsi="Arial" w:cs="Arial"/>
                  <w:sz w:val="18"/>
                  <w:lang w:val="en-US"/>
                </w:rPr>
                <w:t>-13</w:t>
              </w:r>
            </w:ins>
          </w:p>
        </w:tc>
      </w:tr>
      <w:tr w:rsidR="00574245" w:rsidRPr="009229B2" w14:paraId="3043A9D7" w14:textId="77777777" w:rsidTr="00DB6704">
        <w:trPr>
          <w:trHeight w:val="187"/>
          <w:jc w:val="center"/>
          <w:ins w:id="564"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hideMark/>
          </w:tcPr>
          <w:p w14:paraId="54627A4C" w14:textId="77777777" w:rsidR="00574245" w:rsidRPr="009229B2" w:rsidRDefault="00574245" w:rsidP="00DB6704">
            <w:pPr>
              <w:keepNext/>
              <w:keepLines/>
              <w:spacing w:after="0" w:line="252" w:lineRule="auto"/>
              <w:rPr>
                <w:ins w:id="565" w:author="Zhang, Meng" w:date="2024-08-09T15:18:00Z" w16du:dateUtc="2024-08-09T07:18:00Z"/>
                <w:rFonts w:ascii="Arial" w:hAnsi="Arial" w:cs="Arial"/>
                <w:sz w:val="15"/>
                <w:szCs w:val="15"/>
                <w:lang w:val="en-US"/>
              </w:rPr>
            </w:pPr>
            <w:ins w:id="566" w:author="Zhang, Meng" w:date="2024-08-09T15:18:00Z" w16du:dateUtc="2024-08-09T07:18:00Z">
              <w:r w:rsidRPr="009229B2">
                <w:rPr>
                  <w:rFonts w:ascii="Arial" w:hAnsi="Arial" w:cs="Arial"/>
                  <w:sz w:val="18"/>
                  <w:lang w:val="en-US" w:eastAsia="zh-CN"/>
                </w:rPr>
                <w:t>PRP</w:t>
              </w:r>
              <w:r w:rsidRPr="009229B2">
                <w:rPr>
                  <w:rFonts w:ascii="Arial" w:hAnsi="Arial" w:cs="Arial"/>
                  <w:sz w:val="18"/>
                  <w:vertAlign w:val="superscript"/>
                  <w:lang w:val="en-US"/>
                </w:rPr>
                <w:t>Note3</w:t>
              </w:r>
            </w:ins>
          </w:p>
        </w:tc>
        <w:tc>
          <w:tcPr>
            <w:tcW w:w="973" w:type="dxa"/>
            <w:tcBorders>
              <w:top w:val="single" w:sz="4" w:space="0" w:color="auto"/>
              <w:left w:val="single" w:sz="4" w:space="0" w:color="auto"/>
              <w:bottom w:val="single" w:sz="4" w:space="0" w:color="auto"/>
              <w:right w:val="single" w:sz="4" w:space="0" w:color="auto"/>
            </w:tcBorders>
            <w:hideMark/>
          </w:tcPr>
          <w:p w14:paraId="60FAA9E5" w14:textId="77777777" w:rsidR="00574245" w:rsidRPr="009229B2" w:rsidRDefault="00574245" w:rsidP="00DB6704">
            <w:pPr>
              <w:keepNext/>
              <w:keepLines/>
              <w:spacing w:after="0" w:line="252" w:lineRule="auto"/>
              <w:jc w:val="center"/>
              <w:rPr>
                <w:ins w:id="567" w:author="Zhang, Meng" w:date="2024-08-09T15:18:00Z" w16du:dateUtc="2024-08-09T07:18:00Z"/>
                <w:rFonts w:ascii="Arial" w:hAnsi="Arial" w:cs="Arial"/>
                <w:sz w:val="18"/>
                <w:lang w:val="en-US"/>
              </w:rPr>
            </w:pPr>
            <w:ins w:id="568" w:author="Zhang, Meng" w:date="2024-08-09T15:18:00Z" w16du:dateUtc="2024-08-09T07:18:00Z">
              <w:r w:rsidRPr="009229B2">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B54B2CD" w14:textId="77777777" w:rsidR="00574245" w:rsidRPr="009229B2" w:rsidRDefault="00574245" w:rsidP="00DB6704">
            <w:pPr>
              <w:keepNext/>
              <w:keepLines/>
              <w:spacing w:after="0" w:line="252" w:lineRule="auto"/>
              <w:jc w:val="center"/>
              <w:rPr>
                <w:ins w:id="569" w:author="Zhang, Meng" w:date="2024-08-09T15:18:00Z" w16du:dateUtc="2024-08-09T07:18:00Z"/>
                <w:rFonts w:ascii="Arial" w:hAnsi="Arial" w:cs="Arial"/>
                <w:sz w:val="18"/>
                <w:lang w:val="en-US"/>
              </w:rPr>
            </w:pPr>
            <w:ins w:id="570" w:author="Zhang, Meng" w:date="2024-08-09T15:18:00Z" w16du:dateUtc="2024-08-09T07:18:00Z">
              <w:r w:rsidRPr="009229B2">
                <w:rPr>
                  <w:rFonts w:ascii="Arial" w:hAnsi="Arial" w:cs="Arial"/>
                  <w:sz w:val="18"/>
                  <w:lang w:val="en-US"/>
                </w:rPr>
                <w:t>dBm/SCS</w:t>
              </w:r>
            </w:ins>
          </w:p>
        </w:tc>
        <w:tc>
          <w:tcPr>
            <w:tcW w:w="1534" w:type="dxa"/>
            <w:tcBorders>
              <w:top w:val="single" w:sz="4" w:space="0" w:color="auto"/>
              <w:left w:val="single" w:sz="4" w:space="0" w:color="auto"/>
              <w:bottom w:val="single" w:sz="4" w:space="0" w:color="auto"/>
              <w:right w:val="single" w:sz="4" w:space="0" w:color="auto"/>
            </w:tcBorders>
            <w:hideMark/>
          </w:tcPr>
          <w:p w14:paraId="4B5C1892" w14:textId="77777777" w:rsidR="00574245" w:rsidRPr="009229B2" w:rsidRDefault="00574245" w:rsidP="00DB6704">
            <w:pPr>
              <w:keepNext/>
              <w:keepLines/>
              <w:spacing w:after="0" w:line="252" w:lineRule="auto"/>
              <w:jc w:val="center"/>
              <w:rPr>
                <w:ins w:id="571" w:author="Zhang, Meng" w:date="2024-08-09T15:18:00Z" w16du:dateUtc="2024-08-09T07:18:00Z"/>
                <w:rFonts w:ascii="Arial" w:hAnsi="Arial" w:cs="Arial"/>
                <w:sz w:val="18"/>
                <w:lang w:val="en-US"/>
              </w:rPr>
            </w:pPr>
            <w:ins w:id="572" w:author="Zhang, Meng" w:date="2024-08-09T15:18:00Z" w16du:dateUtc="2024-08-09T07:18:00Z">
              <w:r w:rsidRPr="009229B2">
                <w:rPr>
                  <w:rFonts w:ascii="Arial" w:hAnsi="Arial" w:cs="Arial"/>
                  <w:sz w:val="18"/>
                  <w:lang w:val="en-US" w:eastAsia="zh-CN"/>
                </w:rPr>
                <w:t>-103.7</w:t>
              </w:r>
            </w:ins>
          </w:p>
        </w:tc>
        <w:tc>
          <w:tcPr>
            <w:tcW w:w="1701" w:type="dxa"/>
            <w:tcBorders>
              <w:top w:val="single" w:sz="4" w:space="0" w:color="auto"/>
              <w:left w:val="single" w:sz="4" w:space="0" w:color="auto"/>
              <w:bottom w:val="single" w:sz="4" w:space="0" w:color="auto"/>
              <w:right w:val="single" w:sz="4" w:space="0" w:color="auto"/>
            </w:tcBorders>
            <w:hideMark/>
          </w:tcPr>
          <w:p w14:paraId="2727786D" w14:textId="77777777" w:rsidR="00574245" w:rsidRPr="009229B2" w:rsidRDefault="00574245" w:rsidP="00DB6704">
            <w:pPr>
              <w:keepNext/>
              <w:keepLines/>
              <w:spacing w:after="0" w:line="252" w:lineRule="auto"/>
              <w:jc w:val="center"/>
              <w:rPr>
                <w:ins w:id="573" w:author="Zhang, Meng" w:date="2024-08-09T15:18:00Z" w16du:dateUtc="2024-08-09T07:18:00Z"/>
                <w:rFonts w:ascii="Arial" w:hAnsi="Arial" w:cs="Arial"/>
                <w:sz w:val="18"/>
                <w:lang w:val="en-US"/>
              </w:rPr>
            </w:pPr>
            <w:ins w:id="574" w:author="Zhang, Meng" w:date="2024-08-09T15:18:00Z" w16du:dateUtc="2024-08-09T07:18:00Z">
              <w:r w:rsidRPr="009229B2">
                <w:rPr>
                  <w:rFonts w:ascii="Arial" w:hAnsi="Arial" w:cs="Arial"/>
                  <w:sz w:val="18"/>
                  <w:lang w:val="en-US" w:eastAsia="zh-CN"/>
                </w:rPr>
                <w:t>-109.9</w:t>
              </w:r>
            </w:ins>
          </w:p>
        </w:tc>
      </w:tr>
      <w:tr w:rsidR="00574245" w:rsidRPr="009229B2" w14:paraId="68A8052C" w14:textId="77777777" w:rsidTr="00DB6704">
        <w:trPr>
          <w:trHeight w:val="187"/>
          <w:jc w:val="center"/>
          <w:ins w:id="575"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ED77872" w14:textId="77777777" w:rsidR="00574245" w:rsidRPr="009229B2" w:rsidRDefault="00574245" w:rsidP="00DB6704">
            <w:pPr>
              <w:spacing w:after="0"/>
              <w:rPr>
                <w:ins w:id="576" w:author="Zhang, Meng" w:date="2024-08-09T15:18:00Z" w16du:dateUtc="2024-08-09T07:18:00Z"/>
                <w:rFonts w:ascii="Arial" w:eastAsia="Times New Roman"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B347101" w14:textId="77777777" w:rsidR="00574245" w:rsidRPr="009229B2" w:rsidRDefault="00574245" w:rsidP="00DB6704">
            <w:pPr>
              <w:keepNext/>
              <w:keepLines/>
              <w:spacing w:after="0" w:line="252" w:lineRule="auto"/>
              <w:jc w:val="center"/>
              <w:rPr>
                <w:ins w:id="577" w:author="Zhang, Meng" w:date="2024-08-09T15:18:00Z" w16du:dateUtc="2024-08-09T07:18:00Z"/>
                <w:rFonts w:ascii="Arial" w:hAnsi="Arial" w:cs="Arial"/>
                <w:sz w:val="18"/>
                <w:lang w:val="en-US"/>
              </w:rPr>
            </w:pPr>
            <w:ins w:id="578" w:author="Zhang, Meng" w:date="2024-08-09T15:18:00Z" w16du:dateUtc="2024-08-09T07:18:00Z">
              <w:r w:rsidRPr="009229B2">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DFE0B2" w14:textId="77777777" w:rsidR="00574245" w:rsidRPr="009229B2" w:rsidRDefault="00574245" w:rsidP="00DB6704">
            <w:pPr>
              <w:spacing w:after="0"/>
              <w:rPr>
                <w:ins w:id="579" w:author="Zhang, Meng" w:date="2024-08-09T15:18:00Z" w16du:dateUtc="2024-08-09T07:18:00Z"/>
                <w:rFonts w:ascii="Arial" w:eastAsia="Times New Roman"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38BBE262" w14:textId="77777777" w:rsidR="00574245" w:rsidRPr="009229B2" w:rsidRDefault="00574245" w:rsidP="00DB6704">
            <w:pPr>
              <w:keepNext/>
              <w:keepLines/>
              <w:spacing w:after="0" w:line="252" w:lineRule="auto"/>
              <w:jc w:val="center"/>
              <w:rPr>
                <w:ins w:id="580" w:author="Zhang, Meng" w:date="2024-08-09T15:18:00Z" w16du:dateUtc="2024-08-09T07:18:00Z"/>
                <w:rFonts w:ascii="Arial" w:hAnsi="Arial" w:cs="Arial"/>
                <w:sz w:val="18"/>
                <w:lang w:val="en-US"/>
              </w:rPr>
            </w:pPr>
            <w:ins w:id="581" w:author="Zhang, Meng" w:date="2024-08-09T15:18:00Z" w16du:dateUtc="2024-08-09T07:18:00Z">
              <w:r w:rsidRPr="009229B2">
                <w:rPr>
                  <w:rFonts w:ascii="Arial" w:hAnsi="Arial" w:cs="Arial"/>
                  <w:sz w:val="18"/>
                  <w:lang w:val="en-US" w:eastAsia="zh-CN"/>
                </w:rPr>
                <w:t>-100.7</w:t>
              </w:r>
            </w:ins>
          </w:p>
        </w:tc>
        <w:tc>
          <w:tcPr>
            <w:tcW w:w="1701" w:type="dxa"/>
            <w:tcBorders>
              <w:top w:val="single" w:sz="4" w:space="0" w:color="auto"/>
              <w:left w:val="single" w:sz="4" w:space="0" w:color="auto"/>
              <w:bottom w:val="single" w:sz="4" w:space="0" w:color="auto"/>
              <w:right w:val="single" w:sz="4" w:space="0" w:color="auto"/>
            </w:tcBorders>
            <w:hideMark/>
          </w:tcPr>
          <w:p w14:paraId="1AE89BA7" w14:textId="77777777" w:rsidR="00574245" w:rsidRPr="009229B2" w:rsidRDefault="00574245" w:rsidP="00DB6704">
            <w:pPr>
              <w:keepNext/>
              <w:keepLines/>
              <w:spacing w:after="0" w:line="252" w:lineRule="auto"/>
              <w:jc w:val="center"/>
              <w:rPr>
                <w:ins w:id="582" w:author="Zhang, Meng" w:date="2024-08-09T15:18:00Z" w16du:dateUtc="2024-08-09T07:18:00Z"/>
                <w:rFonts w:ascii="Arial" w:hAnsi="Arial" w:cs="Arial"/>
                <w:sz w:val="18"/>
                <w:lang w:val="en-US"/>
              </w:rPr>
            </w:pPr>
            <w:ins w:id="583" w:author="Zhang, Meng" w:date="2024-08-09T15:18:00Z" w16du:dateUtc="2024-08-09T07:18:00Z">
              <w:r w:rsidRPr="009229B2">
                <w:rPr>
                  <w:rFonts w:ascii="Arial" w:hAnsi="Arial" w:cs="Arial"/>
                  <w:sz w:val="18"/>
                  <w:lang w:val="en-US" w:eastAsia="zh-CN"/>
                </w:rPr>
                <w:t>-106.9</w:t>
              </w:r>
            </w:ins>
          </w:p>
        </w:tc>
      </w:tr>
      <w:tr w:rsidR="00574245" w:rsidRPr="009229B2" w14:paraId="1357934D" w14:textId="77777777" w:rsidTr="00DB6704">
        <w:trPr>
          <w:trHeight w:val="187"/>
          <w:jc w:val="center"/>
          <w:ins w:id="584" w:author="Zhang, Meng" w:date="2024-08-09T15:18:00Z"/>
        </w:trPr>
        <w:tc>
          <w:tcPr>
            <w:tcW w:w="2691" w:type="dxa"/>
            <w:vMerge w:val="restart"/>
            <w:tcBorders>
              <w:top w:val="single" w:sz="4" w:space="0" w:color="auto"/>
              <w:left w:val="single" w:sz="4" w:space="0" w:color="auto"/>
              <w:bottom w:val="single" w:sz="4" w:space="0" w:color="auto"/>
              <w:right w:val="single" w:sz="4" w:space="0" w:color="auto"/>
            </w:tcBorders>
          </w:tcPr>
          <w:p w14:paraId="10DB48F9" w14:textId="77777777" w:rsidR="00574245" w:rsidRPr="009229B2" w:rsidRDefault="00574245" w:rsidP="00DB6704">
            <w:pPr>
              <w:keepNext/>
              <w:keepLines/>
              <w:spacing w:after="0" w:line="252" w:lineRule="auto"/>
              <w:rPr>
                <w:ins w:id="585" w:author="Zhang, Meng" w:date="2024-08-09T15:18:00Z" w16du:dateUtc="2024-08-09T07:18:00Z"/>
                <w:rFonts w:ascii="Arial" w:hAnsi="Arial" w:cs="Arial"/>
                <w:sz w:val="18"/>
                <w:vertAlign w:val="superscript"/>
                <w:lang w:val="en-US"/>
              </w:rPr>
            </w:pPr>
            <w:ins w:id="586" w:author="Zhang, Meng" w:date="2024-08-09T15:18:00Z" w16du:dateUtc="2024-08-09T07:18:00Z">
              <w:r w:rsidRPr="009229B2">
                <w:rPr>
                  <w:rFonts w:ascii="Arial" w:hAnsi="Arial" w:cs="Arial"/>
                  <w:sz w:val="18"/>
                  <w:lang w:val="en-US"/>
                </w:rPr>
                <w:t>Io</w:t>
              </w:r>
              <w:r w:rsidRPr="009229B2">
                <w:rPr>
                  <w:rFonts w:ascii="Arial" w:hAnsi="Arial" w:cs="Arial"/>
                  <w:sz w:val="18"/>
                  <w:vertAlign w:val="superscript"/>
                  <w:lang w:val="en-US"/>
                </w:rPr>
                <w:t>Note3</w:t>
              </w:r>
            </w:ins>
          </w:p>
          <w:p w14:paraId="478B1FB8" w14:textId="77777777" w:rsidR="00574245" w:rsidRPr="009229B2" w:rsidRDefault="00574245" w:rsidP="00DB6704">
            <w:pPr>
              <w:keepNext/>
              <w:keepLines/>
              <w:spacing w:after="0" w:line="252" w:lineRule="auto"/>
              <w:rPr>
                <w:ins w:id="587" w:author="Zhang, Meng" w:date="2024-08-09T15:18:00Z" w16du:dateUtc="2024-08-09T07:18:00Z"/>
                <w:rFonts w:ascii="Arial" w:hAnsi="Arial" w:cs="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F4CB694" w14:textId="77777777" w:rsidR="00574245" w:rsidRPr="009229B2" w:rsidRDefault="00574245" w:rsidP="00DB6704">
            <w:pPr>
              <w:keepNext/>
              <w:keepLines/>
              <w:spacing w:after="0" w:line="252" w:lineRule="auto"/>
              <w:jc w:val="center"/>
              <w:rPr>
                <w:ins w:id="588" w:author="Zhang, Meng" w:date="2024-08-09T15:18:00Z" w16du:dateUtc="2024-08-09T07:18:00Z"/>
                <w:rFonts w:ascii="Arial" w:hAnsi="Arial" w:cs="Arial"/>
                <w:sz w:val="18"/>
                <w:lang w:val="en-US"/>
              </w:rPr>
            </w:pPr>
            <w:ins w:id="589" w:author="Zhang, Meng" w:date="2024-08-09T15:18:00Z" w16du:dateUtc="2024-08-09T07:18:00Z">
              <w:r w:rsidRPr="009229B2">
                <w:rPr>
                  <w:rFonts w:ascii="Arial" w:hAnsi="Arial" w:cs="Arial"/>
                  <w:sz w:val="18"/>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7D051258" w14:textId="77777777" w:rsidR="00574245" w:rsidRPr="009229B2" w:rsidRDefault="00574245" w:rsidP="00DB6704">
            <w:pPr>
              <w:keepNext/>
              <w:keepLines/>
              <w:spacing w:after="0" w:line="252" w:lineRule="auto"/>
              <w:jc w:val="center"/>
              <w:rPr>
                <w:ins w:id="590" w:author="Zhang, Meng" w:date="2024-08-09T15:18:00Z" w16du:dateUtc="2024-08-09T07:18:00Z"/>
                <w:rFonts w:ascii="Arial" w:eastAsia="Times New Roman" w:hAnsi="Arial"/>
                <w:sz w:val="18"/>
                <w:lang w:val="en-US"/>
              </w:rPr>
            </w:pPr>
            <w:ins w:id="591" w:author="Zhang, Meng" w:date="2024-08-09T15:18:00Z" w16du:dateUtc="2024-08-09T07:18:00Z">
              <w:r w:rsidRPr="009229B2">
                <w:rPr>
                  <w:rFonts w:ascii="Arial" w:eastAsia="Times New Roman" w:hAnsi="Arial"/>
                  <w:sz w:val="18"/>
                  <w:lang w:val="en-US"/>
                </w:rPr>
                <w:t>dBm/</w:t>
              </w:r>
            </w:ins>
          </w:p>
          <w:p w14:paraId="469DBE38" w14:textId="77777777" w:rsidR="00574245" w:rsidRPr="009229B2" w:rsidRDefault="00574245" w:rsidP="00DB6704">
            <w:pPr>
              <w:keepNext/>
              <w:keepLines/>
              <w:spacing w:after="0" w:line="252" w:lineRule="auto"/>
              <w:jc w:val="center"/>
              <w:rPr>
                <w:ins w:id="592" w:author="Zhang, Meng" w:date="2024-08-09T15:18:00Z" w16du:dateUtc="2024-08-09T07:18:00Z"/>
                <w:rFonts w:ascii="Arial" w:hAnsi="Arial" w:cs="Arial"/>
                <w:sz w:val="18"/>
                <w:lang w:val="en-US"/>
              </w:rPr>
            </w:pPr>
            <w:ins w:id="593" w:author="Zhang, Meng" w:date="2024-08-09T15:18:00Z" w16du:dateUtc="2024-08-09T07:18:00Z">
              <w:r w:rsidRPr="009229B2">
                <w:rPr>
                  <w:rFonts w:ascii="Arial" w:hAnsi="Arial" w:cs="Arial"/>
                  <w:sz w:val="18"/>
                  <w:lang w:val="en-US"/>
                </w:rPr>
                <w:t>9.36MHz</w:t>
              </w:r>
            </w:ins>
          </w:p>
        </w:tc>
        <w:tc>
          <w:tcPr>
            <w:tcW w:w="1534" w:type="dxa"/>
            <w:tcBorders>
              <w:top w:val="single" w:sz="4" w:space="0" w:color="auto"/>
              <w:left w:val="single" w:sz="4" w:space="0" w:color="auto"/>
              <w:bottom w:val="single" w:sz="4" w:space="0" w:color="auto"/>
              <w:right w:val="single" w:sz="4" w:space="0" w:color="auto"/>
            </w:tcBorders>
            <w:hideMark/>
          </w:tcPr>
          <w:p w14:paraId="2C9734C0" w14:textId="77777777" w:rsidR="00574245" w:rsidRPr="009229B2" w:rsidRDefault="00574245" w:rsidP="00DB6704">
            <w:pPr>
              <w:keepNext/>
              <w:keepLines/>
              <w:spacing w:after="0" w:line="252" w:lineRule="auto"/>
              <w:jc w:val="center"/>
              <w:rPr>
                <w:ins w:id="594" w:author="Zhang, Meng" w:date="2024-08-09T15:18:00Z" w16du:dateUtc="2024-08-09T07:18:00Z"/>
                <w:rFonts w:ascii="Arial" w:hAnsi="Arial" w:cs="Arial"/>
                <w:sz w:val="18"/>
                <w:lang w:val="en-US"/>
              </w:rPr>
            </w:pPr>
            <w:ins w:id="595" w:author="Zhang, Meng" w:date="2024-08-09T15:18:00Z" w16du:dateUtc="2024-08-09T07:18:00Z">
              <w:r w:rsidRPr="009229B2">
                <w:rPr>
                  <w:rFonts w:ascii="Arial" w:hAnsi="Arial" w:cs="v4.2.0"/>
                  <w:sz w:val="18"/>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3FCF6B63" w14:textId="77777777" w:rsidR="00574245" w:rsidRPr="009229B2" w:rsidRDefault="00574245" w:rsidP="00DB6704">
            <w:pPr>
              <w:keepNext/>
              <w:keepLines/>
              <w:spacing w:after="0" w:line="252" w:lineRule="auto"/>
              <w:jc w:val="center"/>
              <w:rPr>
                <w:ins w:id="596" w:author="Zhang, Meng" w:date="2024-08-09T15:18:00Z" w16du:dateUtc="2024-08-09T07:18:00Z"/>
                <w:rFonts w:ascii="Arial" w:hAnsi="Arial" w:cs="Arial"/>
                <w:sz w:val="18"/>
                <w:lang w:val="en-US"/>
              </w:rPr>
            </w:pPr>
            <w:ins w:id="597" w:author="Zhang, Meng" w:date="2024-08-09T15:18:00Z" w16du:dateUtc="2024-08-09T07:18:00Z">
              <w:r w:rsidRPr="009229B2">
                <w:rPr>
                  <w:rFonts w:ascii="Arial" w:hAnsi="Arial" w:cs="v4.2.0"/>
                  <w:sz w:val="18"/>
                  <w:lang w:val="en-US"/>
                </w:rPr>
                <w:t>-68.8</w:t>
              </w:r>
            </w:ins>
          </w:p>
        </w:tc>
      </w:tr>
      <w:tr w:rsidR="00574245" w:rsidRPr="009229B2" w14:paraId="71DCFDB0" w14:textId="77777777" w:rsidTr="00DB6704">
        <w:trPr>
          <w:trHeight w:val="187"/>
          <w:jc w:val="center"/>
          <w:ins w:id="598" w:author="Zhang, Meng" w:date="2024-08-09T15:18: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BABEC0" w14:textId="77777777" w:rsidR="00574245" w:rsidRPr="009229B2" w:rsidRDefault="00574245" w:rsidP="00DB6704">
            <w:pPr>
              <w:spacing w:after="0"/>
              <w:rPr>
                <w:ins w:id="599" w:author="Zhang, Meng" w:date="2024-08-09T15:18:00Z" w16du:dateUtc="2024-08-09T07:18:00Z"/>
                <w:rFonts w:ascii="Arial" w:eastAsia="Times New Roman"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434940F" w14:textId="77777777" w:rsidR="00574245" w:rsidRPr="009229B2" w:rsidRDefault="00574245" w:rsidP="00DB6704">
            <w:pPr>
              <w:keepNext/>
              <w:keepLines/>
              <w:spacing w:after="0" w:line="252" w:lineRule="auto"/>
              <w:jc w:val="center"/>
              <w:rPr>
                <w:ins w:id="600" w:author="Zhang, Meng" w:date="2024-08-09T15:18:00Z" w16du:dateUtc="2024-08-09T07:18:00Z"/>
                <w:rFonts w:ascii="Arial" w:hAnsi="Arial" w:cs="Arial"/>
                <w:sz w:val="18"/>
                <w:lang w:val="en-US"/>
              </w:rPr>
            </w:pPr>
            <w:ins w:id="601" w:author="Zhang, Meng" w:date="2024-08-09T15:18:00Z" w16du:dateUtc="2024-08-09T07:18:00Z">
              <w:r w:rsidRPr="009229B2">
                <w:rPr>
                  <w:rFonts w:ascii="Arial" w:hAnsi="Arial" w:cs="Arial"/>
                  <w:sz w:val="18"/>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4020C1CA" w14:textId="77777777" w:rsidR="00574245" w:rsidRPr="009229B2" w:rsidRDefault="00574245" w:rsidP="00DB6704">
            <w:pPr>
              <w:keepNext/>
              <w:keepLines/>
              <w:spacing w:after="0" w:line="252" w:lineRule="auto"/>
              <w:jc w:val="center"/>
              <w:rPr>
                <w:ins w:id="602" w:author="Zhang, Meng" w:date="2024-08-09T15:18:00Z" w16du:dateUtc="2024-08-09T07:18:00Z"/>
                <w:rFonts w:ascii="Arial" w:eastAsia="Times New Roman" w:hAnsi="Arial"/>
                <w:sz w:val="18"/>
                <w:lang w:val="en-US"/>
              </w:rPr>
            </w:pPr>
            <w:ins w:id="603" w:author="Zhang, Meng" w:date="2024-08-09T15:18:00Z" w16du:dateUtc="2024-08-09T07:18:00Z">
              <w:r w:rsidRPr="009229B2">
                <w:rPr>
                  <w:rFonts w:ascii="Arial" w:eastAsia="Times New Roman" w:hAnsi="Arial"/>
                  <w:sz w:val="18"/>
                  <w:lang w:val="en-US"/>
                </w:rPr>
                <w:t>dBm/</w:t>
              </w:r>
            </w:ins>
          </w:p>
          <w:p w14:paraId="43B74104" w14:textId="77777777" w:rsidR="00574245" w:rsidRPr="009229B2" w:rsidRDefault="00574245" w:rsidP="00DB6704">
            <w:pPr>
              <w:keepNext/>
              <w:keepLines/>
              <w:spacing w:after="0" w:line="252" w:lineRule="auto"/>
              <w:jc w:val="center"/>
              <w:rPr>
                <w:ins w:id="604" w:author="Zhang, Meng" w:date="2024-08-09T15:18:00Z" w16du:dateUtc="2024-08-09T07:18:00Z"/>
                <w:rFonts w:ascii="Arial" w:hAnsi="Arial" w:cs="Arial"/>
                <w:sz w:val="18"/>
                <w:lang w:val="en-US"/>
              </w:rPr>
            </w:pPr>
            <w:ins w:id="605" w:author="Zhang, Meng" w:date="2024-08-09T15:18:00Z" w16du:dateUtc="2024-08-09T07:18:00Z">
              <w:r w:rsidRPr="009229B2">
                <w:rPr>
                  <w:rFonts w:ascii="Arial" w:hAnsi="Arial" w:cs="Arial"/>
                  <w:sz w:val="18"/>
                  <w:lang w:val="en-US"/>
                </w:rPr>
                <w:t>18.36MHz</w:t>
              </w:r>
            </w:ins>
          </w:p>
        </w:tc>
        <w:tc>
          <w:tcPr>
            <w:tcW w:w="1534" w:type="dxa"/>
            <w:tcBorders>
              <w:top w:val="single" w:sz="4" w:space="0" w:color="auto"/>
              <w:left w:val="single" w:sz="4" w:space="0" w:color="auto"/>
              <w:bottom w:val="single" w:sz="4" w:space="0" w:color="auto"/>
              <w:right w:val="single" w:sz="4" w:space="0" w:color="auto"/>
            </w:tcBorders>
            <w:hideMark/>
          </w:tcPr>
          <w:p w14:paraId="6846201A" w14:textId="77777777" w:rsidR="00574245" w:rsidRPr="009229B2" w:rsidRDefault="00574245" w:rsidP="00DB6704">
            <w:pPr>
              <w:keepNext/>
              <w:keepLines/>
              <w:spacing w:after="0" w:line="252" w:lineRule="auto"/>
              <w:jc w:val="center"/>
              <w:rPr>
                <w:ins w:id="606" w:author="Zhang, Meng" w:date="2024-08-09T15:18:00Z" w16du:dateUtc="2024-08-09T07:18:00Z"/>
                <w:rFonts w:ascii="Arial" w:hAnsi="Arial" w:cs="Arial"/>
                <w:sz w:val="18"/>
                <w:lang w:val="en-US"/>
              </w:rPr>
            </w:pPr>
            <w:ins w:id="607" w:author="Zhang, Meng" w:date="2024-08-09T15:18:00Z" w16du:dateUtc="2024-08-09T07:18:00Z">
              <w:r w:rsidRPr="009229B2">
                <w:rPr>
                  <w:rFonts w:ascii="Arial" w:hAnsi="Arial" w:cs="v4.2.0"/>
                  <w:sz w:val="18"/>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654A63A1" w14:textId="77777777" w:rsidR="00574245" w:rsidRPr="009229B2" w:rsidRDefault="00574245" w:rsidP="00DB6704">
            <w:pPr>
              <w:keepNext/>
              <w:keepLines/>
              <w:spacing w:after="0" w:line="252" w:lineRule="auto"/>
              <w:jc w:val="center"/>
              <w:rPr>
                <w:ins w:id="608" w:author="Zhang, Meng" w:date="2024-08-09T15:18:00Z" w16du:dateUtc="2024-08-09T07:18:00Z"/>
                <w:rFonts w:ascii="Arial" w:hAnsi="Arial" w:cs="Arial"/>
                <w:sz w:val="18"/>
                <w:lang w:val="en-US"/>
              </w:rPr>
            </w:pPr>
            <w:ins w:id="609" w:author="Zhang, Meng" w:date="2024-08-09T15:18:00Z" w16du:dateUtc="2024-08-09T07:18:00Z">
              <w:r w:rsidRPr="009229B2">
                <w:rPr>
                  <w:rFonts w:ascii="Arial" w:hAnsi="Arial" w:cs="v4.2.0"/>
                  <w:sz w:val="18"/>
                  <w:lang w:val="en-US"/>
                </w:rPr>
                <w:t>-65.88</w:t>
              </w:r>
            </w:ins>
          </w:p>
        </w:tc>
      </w:tr>
      <w:tr w:rsidR="00574245" w:rsidRPr="009229B2" w14:paraId="7A1F8A4D" w14:textId="77777777" w:rsidTr="00DB6704">
        <w:trPr>
          <w:trHeight w:val="187"/>
          <w:jc w:val="center"/>
          <w:ins w:id="610"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45FD3FD9" w14:textId="77777777" w:rsidR="00574245" w:rsidRPr="009229B2" w:rsidRDefault="00574245" w:rsidP="00DB6704">
            <w:pPr>
              <w:keepNext/>
              <w:keepLines/>
              <w:spacing w:after="0" w:line="252" w:lineRule="auto"/>
              <w:rPr>
                <w:ins w:id="611" w:author="Zhang, Meng" w:date="2024-08-09T15:18:00Z" w16du:dateUtc="2024-08-09T07:18:00Z"/>
                <w:rFonts w:ascii="Arial" w:hAnsi="Arial" w:cs="Arial"/>
                <w:sz w:val="18"/>
                <w:lang w:val="en-US"/>
              </w:rPr>
            </w:pPr>
            <w:ins w:id="612" w:author="Zhang, Meng" w:date="2024-08-09T15:18:00Z" w16du:dateUtc="2024-08-09T07:18:00Z">
              <w:r w:rsidRPr="009229B2">
                <w:rPr>
                  <w:rFonts w:ascii="Arial" w:hAnsi="Arial" w:cs="Arial"/>
                  <w:sz w:val="18"/>
                  <w:lang w:val="en-US" w:eastAsia="zh-CN"/>
                </w:rPr>
                <w:lastRenderedPageBreak/>
                <w:t xml:space="preserve">PRS </w:t>
              </w:r>
              <w:r w:rsidRPr="009229B2">
                <w:rPr>
                  <w:rFonts w:ascii="Arial" w:eastAsia="Calibri" w:hAnsi="Arial" w:cs="Arial"/>
                  <w:noProof/>
                  <w:position w:val="-12"/>
                  <w:sz w:val="18"/>
                  <w:szCs w:val="22"/>
                  <w:lang w:val="en-US" w:eastAsia="zh-CN"/>
                </w:rPr>
                <w:drawing>
                  <wp:inline distT="0" distB="0" distL="0" distR="0" wp14:anchorId="71287C2B" wp14:editId="39306D2C">
                    <wp:extent cx="509905" cy="246380"/>
                    <wp:effectExtent l="0" t="0" r="4445" b="1270"/>
                    <wp:docPr id="1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9905" cy="246380"/>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hideMark/>
          </w:tcPr>
          <w:p w14:paraId="1F874BDD" w14:textId="77777777" w:rsidR="00574245" w:rsidRPr="009229B2" w:rsidRDefault="00574245" w:rsidP="00DB6704">
            <w:pPr>
              <w:keepNext/>
              <w:keepLines/>
              <w:spacing w:after="0" w:line="252" w:lineRule="auto"/>
              <w:jc w:val="center"/>
              <w:rPr>
                <w:ins w:id="613" w:author="Zhang, Meng" w:date="2024-08-09T15:18:00Z" w16du:dateUtc="2024-08-09T07:18:00Z"/>
                <w:rFonts w:ascii="Arial" w:hAnsi="Arial" w:cs="Arial"/>
                <w:sz w:val="18"/>
                <w:lang w:val="en-US"/>
              </w:rPr>
            </w:pPr>
            <w:ins w:id="614"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24762392" w14:textId="77777777" w:rsidR="00574245" w:rsidRPr="009229B2" w:rsidRDefault="00574245" w:rsidP="00DB6704">
            <w:pPr>
              <w:keepNext/>
              <w:keepLines/>
              <w:spacing w:after="0" w:line="252" w:lineRule="auto"/>
              <w:jc w:val="center"/>
              <w:rPr>
                <w:ins w:id="615" w:author="Zhang, Meng" w:date="2024-08-09T15:18:00Z" w16du:dateUtc="2024-08-09T07:18:00Z"/>
                <w:rFonts w:ascii="Arial" w:hAnsi="Arial" w:cs="Arial"/>
                <w:sz w:val="18"/>
                <w:lang w:val="en-US"/>
              </w:rPr>
            </w:pPr>
            <w:ins w:id="616" w:author="Zhang, Meng" w:date="2024-08-09T15:18:00Z" w16du:dateUtc="2024-08-09T07:18:00Z">
              <w:r w:rsidRPr="009229B2">
                <w:rPr>
                  <w:rFonts w:ascii="Arial" w:hAnsi="Arial" w:cs="Arial"/>
                  <w:sz w:val="18"/>
                  <w:lang w:val="en-US"/>
                </w:rPr>
                <w:t>dB</w:t>
              </w:r>
            </w:ins>
          </w:p>
        </w:tc>
        <w:tc>
          <w:tcPr>
            <w:tcW w:w="1534" w:type="dxa"/>
            <w:tcBorders>
              <w:top w:val="single" w:sz="4" w:space="0" w:color="auto"/>
              <w:left w:val="single" w:sz="4" w:space="0" w:color="auto"/>
              <w:bottom w:val="single" w:sz="4" w:space="0" w:color="auto"/>
              <w:right w:val="single" w:sz="4" w:space="0" w:color="auto"/>
            </w:tcBorders>
            <w:hideMark/>
          </w:tcPr>
          <w:p w14:paraId="633F5A0D" w14:textId="77777777" w:rsidR="00574245" w:rsidRPr="009229B2" w:rsidRDefault="00574245" w:rsidP="00DB6704">
            <w:pPr>
              <w:keepNext/>
              <w:keepLines/>
              <w:spacing w:after="0" w:line="252" w:lineRule="auto"/>
              <w:jc w:val="center"/>
              <w:rPr>
                <w:ins w:id="617" w:author="Zhang, Meng" w:date="2024-08-09T15:18:00Z" w16du:dateUtc="2024-08-09T07:18:00Z"/>
                <w:rFonts w:ascii="Arial" w:hAnsi="Arial" w:cs="Arial"/>
                <w:sz w:val="18"/>
                <w:lang w:val="en-US"/>
              </w:rPr>
            </w:pPr>
            <w:ins w:id="618" w:author="Zhang, Meng" w:date="2024-08-09T15:18:00Z" w16du:dateUtc="2024-08-09T07:18:00Z">
              <w:r w:rsidRPr="009229B2">
                <w:rPr>
                  <w:rFonts w:ascii="Arial" w:hAnsi="Arial" w:cs="v4.2.0"/>
                  <w:sz w:val="18"/>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106E7F8A" w14:textId="77777777" w:rsidR="00574245" w:rsidRPr="009229B2" w:rsidRDefault="00574245" w:rsidP="00DB6704">
            <w:pPr>
              <w:keepNext/>
              <w:keepLines/>
              <w:spacing w:after="0" w:line="252" w:lineRule="auto"/>
              <w:jc w:val="center"/>
              <w:rPr>
                <w:ins w:id="619" w:author="Zhang, Meng" w:date="2024-08-09T15:18:00Z" w16du:dateUtc="2024-08-09T07:18:00Z"/>
                <w:rFonts w:ascii="Arial" w:hAnsi="Arial" w:cs="Arial"/>
                <w:sz w:val="18"/>
                <w:lang w:val="en-US"/>
              </w:rPr>
            </w:pPr>
            <w:ins w:id="620" w:author="Zhang, Meng" w:date="2024-08-09T15:18:00Z" w16du:dateUtc="2024-08-09T07:18:00Z">
              <w:r w:rsidRPr="009229B2">
                <w:rPr>
                  <w:rFonts w:ascii="Arial" w:hAnsi="Arial" w:cs="v4.2.0"/>
                  <w:sz w:val="18"/>
                  <w:lang w:val="en-US"/>
                </w:rPr>
                <w:t>-11.9</w:t>
              </w:r>
            </w:ins>
          </w:p>
        </w:tc>
      </w:tr>
      <w:tr w:rsidR="00574245" w:rsidRPr="009229B2" w14:paraId="54E8C6CC" w14:textId="77777777" w:rsidTr="00DB6704">
        <w:trPr>
          <w:trHeight w:val="187"/>
          <w:jc w:val="center"/>
          <w:ins w:id="621"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27099C84" w14:textId="77777777" w:rsidR="00574245" w:rsidRPr="009229B2" w:rsidRDefault="00574245" w:rsidP="00DB6704">
            <w:pPr>
              <w:keepNext/>
              <w:keepLines/>
              <w:spacing w:after="0" w:line="252" w:lineRule="auto"/>
              <w:rPr>
                <w:ins w:id="622" w:author="Zhang, Meng" w:date="2024-08-09T15:18:00Z" w16du:dateUtc="2024-08-09T07:18:00Z"/>
                <w:rFonts w:ascii="Arial" w:hAnsi="Arial" w:cs="Arial"/>
                <w:sz w:val="18"/>
                <w:lang w:val="en-US"/>
              </w:rPr>
            </w:pPr>
            <w:ins w:id="623" w:author="Zhang, Meng" w:date="2024-08-09T15:18:00Z" w16du:dateUtc="2024-08-09T07:18:00Z">
              <w:r w:rsidRPr="009229B2">
                <w:rPr>
                  <w:rFonts w:ascii="Arial" w:hAnsi="Arial" w:cs="Arial"/>
                  <w:sz w:val="18"/>
                  <w:lang w:val="en-US"/>
                </w:rPr>
                <w:t>Propagation condition</w:t>
              </w:r>
            </w:ins>
          </w:p>
        </w:tc>
        <w:tc>
          <w:tcPr>
            <w:tcW w:w="973" w:type="dxa"/>
            <w:tcBorders>
              <w:top w:val="single" w:sz="4" w:space="0" w:color="auto"/>
              <w:left w:val="single" w:sz="4" w:space="0" w:color="auto"/>
              <w:bottom w:val="single" w:sz="4" w:space="0" w:color="auto"/>
              <w:right w:val="single" w:sz="4" w:space="0" w:color="auto"/>
            </w:tcBorders>
            <w:hideMark/>
          </w:tcPr>
          <w:p w14:paraId="36C64733" w14:textId="77777777" w:rsidR="00574245" w:rsidRPr="009229B2" w:rsidRDefault="00574245" w:rsidP="00DB6704">
            <w:pPr>
              <w:keepNext/>
              <w:keepLines/>
              <w:spacing w:after="0" w:line="252" w:lineRule="auto"/>
              <w:jc w:val="center"/>
              <w:rPr>
                <w:ins w:id="624" w:author="Zhang, Meng" w:date="2024-08-09T15:18:00Z" w16du:dateUtc="2024-08-09T07:18:00Z"/>
                <w:rFonts w:ascii="Arial" w:hAnsi="Arial" w:cs="Arial"/>
                <w:sz w:val="18"/>
                <w:lang w:val="en-US"/>
              </w:rPr>
            </w:pPr>
            <w:ins w:id="625"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6FA641CC" w14:textId="77777777" w:rsidR="00574245" w:rsidRPr="009229B2" w:rsidRDefault="00574245" w:rsidP="00DB6704">
            <w:pPr>
              <w:keepNext/>
              <w:keepLines/>
              <w:spacing w:after="0" w:line="252" w:lineRule="auto"/>
              <w:jc w:val="center"/>
              <w:rPr>
                <w:ins w:id="626" w:author="Zhang, Meng" w:date="2024-08-09T15:18:00Z" w16du:dateUtc="2024-08-09T07:18:00Z"/>
                <w:rFonts w:ascii="Arial" w:hAnsi="Arial" w:cs="Arial"/>
                <w:sz w:val="18"/>
                <w:lang w:val="en-US"/>
              </w:rPr>
            </w:pPr>
            <w:ins w:id="627" w:author="Zhang, Meng" w:date="2024-08-09T15:18:00Z" w16du:dateUtc="2024-08-09T07:18:00Z">
              <w:r w:rsidRPr="009229B2">
                <w:rPr>
                  <w:rFonts w:ascii="Arial" w:hAnsi="Arial" w:cs="Arial"/>
                  <w:sz w:val="18"/>
                  <w:lang w:val="en-US"/>
                </w:rPr>
                <w:t>-</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583719E2" w14:textId="77777777" w:rsidR="00574245" w:rsidRPr="009229B2" w:rsidRDefault="00574245" w:rsidP="00DB6704">
            <w:pPr>
              <w:keepNext/>
              <w:keepLines/>
              <w:spacing w:after="0" w:line="252" w:lineRule="auto"/>
              <w:jc w:val="center"/>
              <w:rPr>
                <w:ins w:id="628" w:author="Zhang, Meng" w:date="2024-08-09T15:18:00Z" w16du:dateUtc="2024-08-09T07:18:00Z"/>
                <w:rFonts w:ascii="Arial" w:hAnsi="Arial" w:cs="Arial"/>
                <w:sz w:val="18"/>
                <w:lang w:val="en-US"/>
              </w:rPr>
            </w:pPr>
            <w:ins w:id="629" w:author="Zhang, Meng" w:date="2024-08-09T15:18:00Z" w16du:dateUtc="2024-08-09T07:18:00Z">
              <w:r w:rsidRPr="009229B2">
                <w:rPr>
                  <w:rFonts w:ascii="Arial" w:hAnsi="Arial" w:cs="Arial"/>
                  <w:sz w:val="18"/>
                  <w:lang w:val="en-US"/>
                </w:rPr>
                <w:t>AWGN</w:t>
              </w:r>
            </w:ins>
          </w:p>
        </w:tc>
      </w:tr>
      <w:tr w:rsidR="00574245" w:rsidRPr="009229B2" w14:paraId="3D2879F0" w14:textId="77777777" w:rsidTr="00DB6704">
        <w:trPr>
          <w:trHeight w:val="187"/>
          <w:jc w:val="center"/>
          <w:ins w:id="630" w:author="Zhang, Meng" w:date="2024-08-09T15:18:00Z"/>
        </w:trPr>
        <w:tc>
          <w:tcPr>
            <w:tcW w:w="2691" w:type="dxa"/>
            <w:tcBorders>
              <w:top w:val="single" w:sz="4" w:space="0" w:color="auto"/>
              <w:left w:val="single" w:sz="4" w:space="0" w:color="auto"/>
              <w:bottom w:val="single" w:sz="4" w:space="0" w:color="auto"/>
              <w:right w:val="single" w:sz="4" w:space="0" w:color="auto"/>
            </w:tcBorders>
            <w:hideMark/>
          </w:tcPr>
          <w:p w14:paraId="011F55D5" w14:textId="77777777" w:rsidR="00574245" w:rsidRPr="009229B2" w:rsidRDefault="00574245" w:rsidP="00DB6704">
            <w:pPr>
              <w:keepNext/>
              <w:keepLines/>
              <w:spacing w:after="0" w:line="252" w:lineRule="auto"/>
              <w:rPr>
                <w:ins w:id="631" w:author="Zhang, Meng" w:date="2024-08-09T15:18:00Z" w16du:dateUtc="2024-08-09T07:18:00Z"/>
                <w:rFonts w:ascii="Arial" w:hAnsi="Arial" w:cs="Arial"/>
                <w:sz w:val="18"/>
                <w:lang w:val="en-US"/>
              </w:rPr>
            </w:pPr>
            <w:ins w:id="632" w:author="Zhang, Meng" w:date="2024-08-09T15:18:00Z" w16du:dateUtc="2024-08-09T07:18:00Z">
              <w:r w:rsidRPr="009229B2">
                <w:rPr>
                  <w:rFonts w:ascii="Arial" w:hAnsi="Arial" w:cs="Arial"/>
                  <w:sz w:val="18"/>
                  <w:lang w:val="en-US"/>
                </w:rPr>
                <w:t>Antenna configuration</w:t>
              </w:r>
            </w:ins>
          </w:p>
        </w:tc>
        <w:tc>
          <w:tcPr>
            <w:tcW w:w="973" w:type="dxa"/>
            <w:tcBorders>
              <w:top w:val="single" w:sz="4" w:space="0" w:color="auto"/>
              <w:left w:val="single" w:sz="4" w:space="0" w:color="auto"/>
              <w:bottom w:val="single" w:sz="4" w:space="0" w:color="auto"/>
              <w:right w:val="single" w:sz="4" w:space="0" w:color="auto"/>
            </w:tcBorders>
            <w:hideMark/>
          </w:tcPr>
          <w:p w14:paraId="2A2C7810" w14:textId="77777777" w:rsidR="00574245" w:rsidRPr="009229B2" w:rsidRDefault="00574245" w:rsidP="00DB6704">
            <w:pPr>
              <w:keepNext/>
              <w:keepLines/>
              <w:spacing w:after="0" w:line="252" w:lineRule="auto"/>
              <w:jc w:val="center"/>
              <w:rPr>
                <w:ins w:id="633" w:author="Zhang, Meng" w:date="2024-08-09T15:18:00Z" w16du:dateUtc="2024-08-09T07:18:00Z"/>
                <w:rFonts w:ascii="Arial" w:hAnsi="Arial" w:cs="Arial"/>
                <w:sz w:val="18"/>
                <w:lang w:val="en-US"/>
              </w:rPr>
            </w:pPr>
            <w:ins w:id="634" w:author="Zhang, Meng" w:date="2024-08-09T15:18:00Z" w16du:dateUtc="2024-08-09T07:18:00Z">
              <w:r w:rsidRPr="009229B2">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0706D3AF" w14:textId="77777777" w:rsidR="00574245" w:rsidRPr="009229B2" w:rsidRDefault="00574245" w:rsidP="00DB6704">
            <w:pPr>
              <w:keepNext/>
              <w:keepLines/>
              <w:spacing w:after="0" w:line="252" w:lineRule="auto"/>
              <w:jc w:val="center"/>
              <w:rPr>
                <w:ins w:id="635" w:author="Zhang, Meng" w:date="2024-08-09T15:18:00Z" w16du:dateUtc="2024-08-09T07:18:00Z"/>
                <w:rFonts w:ascii="Arial" w:hAnsi="Arial" w:cs="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BF3A5B2" w14:textId="77777777" w:rsidR="00574245" w:rsidRPr="009229B2" w:rsidRDefault="00574245" w:rsidP="00DB6704">
            <w:pPr>
              <w:keepNext/>
              <w:keepLines/>
              <w:spacing w:after="0" w:line="252" w:lineRule="auto"/>
              <w:jc w:val="center"/>
              <w:rPr>
                <w:ins w:id="636" w:author="Zhang, Meng" w:date="2024-08-09T15:18:00Z" w16du:dateUtc="2024-08-09T07:18:00Z"/>
                <w:rFonts w:ascii="Arial" w:hAnsi="Arial" w:cs="Arial"/>
                <w:sz w:val="18"/>
                <w:lang w:val="en-US"/>
              </w:rPr>
            </w:pPr>
            <w:ins w:id="637" w:author="Zhang, Meng" w:date="2024-08-09T15:18:00Z" w16du:dateUtc="2024-08-09T07:18:00Z">
              <w:r w:rsidRPr="009229B2">
                <w:rPr>
                  <w:rFonts w:ascii="Arial" w:hAnsi="Arial" w:cs="Arial"/>
                  <w:sz w:val="18"/>
                  <w:lang w:val="en-US"/>
                </w:rPr>
                <w:t>1x2</w:t>
              </w:r>
            </w:ins>
          </w:p>
        </w:tc>
      </w:tr>
      <w:tr w:rsidR="00574245" w:rsidRPr="009229B2" w14:paraId="0B57548D" w14:textId="77777777" w:rsidTr="00DB6704">
        <w:trPr>
          <w:jc w:val="center"/>
          <w:ins w:id="638" w:author="Zhang, Meng" w:date="2024-08-09T15:18: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4DACD55" w14:textId="77777777" w:rsidR="00574245" w:rsidRPr="009229B2" w:rsidRDefault="00574245" w:rsidP="00DB6704">
            <w:pPr>
              <w:keepNext/>
              <w:keepLines/>
              <w:spacing w:after="0" w:line="252" w:lineRule="auto"/>
              <w:ind w:left="851" w:hanging="851"/>
              <w:rPr>
                <w:ins w:id="639" w:author="Zhang, Meng" w:date="2024-08-09T15:18:00Z" w16du:dateUtc="2024-08-09T07:18:00Z"/>
                <w:rFonts w:ascii="Arial" w:hAnsi="Arial" w:cs="Arial"/>
                <w:sz w:val="18"/>
                <w:lang w:val="en-US"/>
              </w:rPr>
            </w:pPr>
            <w:ins w:id="640" w:author="Zhang, Meng" w:date="2024-08-09T15:18:00Z" w16du:dateUtc="2024-08-09T07:18:00Z">
              <w:r w:rsidRPr="009229B2">
                <w:rPr>
                  <w:rFonts w:ascii="Arial" w:hAnsi="Arial" w:cs="Arial"/>
                  <w:sz w:val="18"/>
                  <w:lang w:val="en-US"/>
                </w:rPr>
                <w:t>Note 1:</w:t>
              </w:r>
              <w:r w:rsidRPr="009229B2">
                <w:rPr>
                  <w:rFonts w:ascii="Arial" w:hAnsi="Arial" w:cs="Arial"/>
                  <w:sz w:val="18"/>
                  <w:lang w:val="en-US"/>
                </w:rPr>
                <w:tab/>
                <w:t xml:space="preserve">OCNG shall be used such that both cells are fully </w:t>
              </w:r>
              <w:proofErr w:type="gramStart"/>
              <w:r w:rsidRPr="009229B2">
                <w:rPr>
                  <w:rFonts w:ascii="Arial" w:hAnsi="Arial" w:cs="Arial"/>
                  <w:sz w:val="18"/>
                  <w:lang w:val="en-US"/>
                </w:rPr>
                <w:t>allocated</w:t>
              </w:r>
              <w:proofErr w:type="gramEnd"/>
              <w:r w:rsidRPr="009229B2">
                <w:rPr>
                  <w:rFonts w:ascii="Arial" w:hAnsi="Arial" w:cs="Arial"/>
                  <w:sz w:val="18"/>
                  <w:lang w:val="en-US"/>
                </w:rPr>
                <w:t xml:space="preserve"> and a constant total transmitted power spectral density is achieved for all OFDM symbols other than those in the </w:t>
              </w:r>
              <w:r w:rsidRPr="009229B2">
                <w:rPr>
                  <w:rFonts w:ascii="Arial" w:hAnsi="Arial" w:cs="Arial"/>
                  <w:sz w:val="18"/>
                  <w:lang w:val="en-US" w:eastAsia="zh-CN"/>
                </w:rPr>
                <w:t>slots</w:t>
              </w:r>
              <w:r w:rsidRPr="009229B2">
                <w:rPr>
                  <w:rFonts w:ascii="Arial" w:hAnsi="Arial" w:cs="Arial"/>
                  <w:sz w:val="18"/>
                  <w:lang w:val="en-US"/>
                </w:rPr>
                <w:t xml:space="preserve"> with transmitted PRS.</w:t>
              </w:r>
            </w:ins>
          </w:p>
          <w:p w14:paraId="69040FA4" w14:textId="77777777" w:rsidR="00574245" w:rsidRPr="009229B2" w:rsidRDefault="00574245" w:rsidP="00DB6704">
            <w:pPr>
              <w:keepNext/>
              <w:keepLines/>
              <w:spacing w:after="0" w:line="252" w:lineRule="auto"/>
              <w:ind w:left="851" w:hanging="851"/>
              <w:rPr>
                <w:ins w:id="641" w:author="Zhang, Meng" w:date="2024-08-09T15:18:00Z" w16du:dateUtc="2024-08-09T07:18:00Z"/>
                <w:rFonts w:ascii="Arial" w:hAnsi="Arial" w:cs="Arial"/>
                <w:sz w:val="18"/>
                <w:lang w:val="en-US"/>
              </w:rPr>
            </w:pPr>
            <w:ins w:id="642" w:author="Zhang, Meng" w:date="2024-08-09T15:18:00Z" w16du:dateUtc="2024-08-09T07:18:00Z">
              <w:r w:rsidRPr="009229B2">
                <w:rPr>
                  <w:rFonts w:ascii="Arial" w:hAnsi="Arial" w:cs="Arial"/>
                  <w:sz w:val="18"/>
                  <w:lang w:val="en-US"/>
                </w:rPr>
                <w:t>Note 2:</w:t>
              </w:r>
              <w:r w:rsidRPr="009229B2">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9229B2">
                <w:rPr>
                  <w:rFonts w:ascii="Arial" w:hAnsi="Arial" w:cs="Arial"/>
                  <w:noProof/>
                  <w:sz w:val="18"/>
                  <w:lang w:val="en-US" w:eastAsia="zh-CN"/>
                </w:rPr>
                <w:drawing>
                  <wp:inline distT="0" distB="0" distL="0" distR="0" wp14:anchorId="11D8FE17" wp14:editId="4C98684F">
                    <wp:extent cx="257810" cy="222885"/>
                    <wp:effectExtent l="0" t="0" r="8890" b="5715"/>
                    <wp:docPr id="1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810" cy="222885"/>
                            </a:xfrm>
                            <a:prstGeom prst="rect">
                              <a:avLst/>
                            </a:prstGeom>
                            <a:noFill/>
                            <a:ln>
                              <a:noFill/>
                            </a:ln>
                          </pic:spPr>
                        </pic:pic>
                      </a:graphicData>
                    </a:graphic>
                  </wp:inline>
                </w:drawing>
              </w:r>
              <w:r w:rsidRPr="009229B2">
                <w:rPr>
                  <w:rFonts w:ascii="Arial" w:hAnsi="Arial" w:cs="Arial"/>
                  <w:sz w:val="18"/>
                  <w:lang w:val="en-US"/>
                </w:rPr>
                <w:t xml:space="preserve"> to be fulfilled.</w:t>
              </w:r>
            </w:ins>
          </w:p>
          <w:p w14:paraId="5BD8F7A5" w14:textId="77777777" w:rsidR="00574245" w:rsidRPr="009229B2" w:rsidRDefault="00574245" w:rsidP="00DB6704">
            <w:pPr>
              <w:keepNext/>
              <w:keepLines/>
              <w:spacing w:after="0" w:line="252" w:lineRule="auto"/>
              <w:ind w:left="851" w:hanging="851"/>
              <w:rPr>
                <w:ins w:id="643" w:author="Zhang, Meng" w:date="2024-08-09T15:18:00Z" w16du:dateUtc="2024-08-09T07:18:00Z"/>
                <w:rFonts w:ascii="Arial" w:hAnsi="Arial" w:cs="Arial"/>
                <w:sz w:val="18"/>
                <w:lang w:val="en-US"/>
              </w:rPr>
            </w:pPr>
            <w:ins w:id="644" w:author="Zhang, Meng" w:date="2024-08-09T15:18:00Z" w16du:dateUtc="2024-08-09T07:18:00Z">
              <w:r w:rsidRPr="009229B2">
                <w:rPr>
                  <w:rFonts w:ascii="Arial" w:hAnsi="Arial" w:cs="Arial"/>
                  <w:sz w:val="18"/>
                  <w:lang w:val="en-US"/>
                </w:rPr>
                <w:t>Note 3:</w:t>
              </w:r>
              <w:r w:rsidRPr="009229B2">
                <w:rPr>
                  <w:rFonts w:ascii="Arial" w:hAnsi="Arial" w:cs="Arial"/>
                  <w:sz w:val="18"/>
                  <w:lang w:val="en-US"/>
                </w:rPr>
                <w:tab/>
              </w:r>
              <w:r w:rsidRPr="009229B2">
                <w:rPr>
                  <w:rFonts w:ascii="Arial" w:hAnsi="Arial" w:cs="Arial"/>
                  <w:sz w:val="18"/>
                  <w:lang w:val="en-US" w:eastAsia="zh-CN"/>
                </w:rPr>
                <w:t>PRP</w:t>
              </w:r>
              <w:r w:rsidRPr="009229B2">
                <w:rPr>
                  <w:rFonts w:ascii="Arial" w:hAnsi="Arial" w:cs="Arial"/>
                  <w:sz w:val="18"/>
                  <w:lang w:val="en-US"/>
                </w:rPr>
                <w:t xml:space="preserve"> and Io levels have been derived from other parameters for information purposes. They are not settable parameters themselves. The Io is calculated based only on the symbols in which PRS is transmitted.</w:t>
              </w:r>
            </w:ins>
          </w:p>
          <w:p w14:paraId="2DA15274" w14:textId="77777777" w:rsidR="00574245" w:rsidRPr="009229B2" w:rsidRDefault="00574245" w:rsidP="00DB6704">
            <w:pPr>
              <w:keepNext/>
              <w:keepLines/>
              <w:spacing w:after="0" w:line="252" w:lineRule="auto"/>
              <w:ind w:left="851" w:hanging="851"/>
              <w:rPr>
                <w:ins w:id="645" w:author="Zhang, Meng" w:date="2024-08-09T15:18:00Z" w16du:dateUtc="2024-08-09T07:18:00Z"/>
                <w:rFonts w:ascii="Arial" w:hAnsi="Arial" w:cs="Arial"/>
                <w:sz w:val="18"/>
                <w:lang w:val="en-US"/>
              </w:rPr>
            </w:pPr>
            <w:ins w:id="646" w:author="Zhang, Meng" w:date="2024-08-09T15:18:00Z" w16du:dateUtc="2024-08-09T07:18:00Z">
              <w:r w:rsidRPr="009229B2">
                <w:rPr>
                  <w:rFonts w:ascii="Arial" w:hAnsi="Arial" w:cs="Arial"/>
                  <w:sz w:val="18"/>
                  <w:lang w:val="en-US"/>
                </w:rPr>
                <w:t>Note 4:</w:t>
              </w:r>
              <w:r w:rsidRPr="009229B2">
                <w:rPr>
                  <w:rFonts w:ascii="Arial" w:hAnsi="Arial" w:cs="Arial"/>
                  <w:sz w:val="18"/>
                  <w:lang w:val="en-US"/>
                </w:rPr>
                <w:tab/>
                <w:t>RSRP minimum requirements are specified assuming independent interference and noise at each receiver antenna port.</w:t>
              </w:r>
            </w:ins>
          </w:p>
          <w:p w14:paraId="20E4F9FE" w14:textId="77777777" w:rsidR="00574245" w:rsidRPr="009229B2" w:rsidRDefault="00574245" w:rsidP="00DB6704">
            <w:pPr>
              <w:keepNext/>
              <w:keepLines/>
              <w:spacing w:after="0" w:line="252" w:lineRule="auto"/>
              <w:ind w:left="851" w:hanging="851"/>
              <w:rPr>
                <w:ins w:id="647" w:author="Zhang, Meng" w:date="2024-08-09T15:18:00Z" w16du:dateUtc="2024-08-09T07:18:00Z"/>
                <w:rFonts w:ascii="Arial" w:hAnsi="Arial" w:cs="Arial"/>
                <w:sz w:val="18"/>
                <w:lang w:val="en-US"/>
              </w:rPr>
            </w:pPr>
            <w:ins w:id="648" w:author="Zhang, Meng" w:date="2024-08-09T15:18:00Z" w16du:dateUtc="2024-08-09T07:18:00Z">
              <w:r w:rsidRPr="009229B2">
                <w:rPr>
                  <w:rFonts w:ascii="Arial" w:hAnsi="Arial" w:cs="Arial"/>
                  <w:sz w:val="18"/>
                  <w:lang w:val="en-US"/>
                </w:rPr>
                <w:t xml:space="preserve">Note 5: </w:t>
              </w:r>
              <w:r w:rsidRPr="009229B2">
                <w:rPr>
                  <w:rFonts w:ascii="Arial" w:hAnsi="Arial" w:cs="Arial"/>
                  <w:sz w:val="18"/>
                  <w:lang w:val="en-US"/>
                </w:rPr>
                <w:tab/>
                <w:t xml:space="preserve">The test configuration excludes support for band </w:t>
              </w:r>
              <w:proofErr w:type="gramStart"/>
              <w:r w:rsidRPr="009229B2">
                <w:rPr>
                  <w:rFonts w:ascii="Arial" w:hAnsi="Arial" w:cs="Arial"/>
                  <w:sz w:val="18"/>
                  <w:lang w:val="en-US"/>
                </w:rPr>
                <w:t>n51</w:t>
              </w:r>
              <w:proofErr w:type="gramEnd"/>
              <w:r w:rsidRPr="009229B2">
                <w:rPr>
                  <w:rFonts w:ascii="Arial" w:hAnsi="Arial" w:cs="Arial"/>
                  <w:sz w:val="18"/>
                  <w:lang w:val="en-US"/>
                </w:rPr>
                <w:t xml:space="preserve"> and it is not required to run this test on band n51 in this release of the specification.</w:t>
              </w:r>
            </w:ins>
          </w:p>
        </w:tc>
      </w:tr>
    </w:tbl>
    <w:p w14:paraId="30535F71" w14:textId="77777777" w:rsidR="00574245" w:rsidRPr="009229B2" w:rsidRDefault="00574245" w:rsidP="00574245">
      <w:pPr>
        <w:rPr>
          <w:ins w:id="649" w:author="Zhang, Meng" w:date="2024-08-09T15:18:00Z" w16du:dateUtc="2024-08-09T07:18:00Z"/>
          <w:lang w:eastAsia="en-GB"/>
        </w:rPr>
      </w:pPr>
    </w:p>
    <w:p w14:paraId="09815110" w14:textId="77777777" w:rsidR="00574245" w:rsidRPr="009229B2" w:rsidRDefault="00574245" w:rsidP="00574245">
      <w:pPr>
        <w:keepNext/>
        <w:keepLines/>
        <w:spacing w:before="120"/>
        <w:ind w:left="1701" w:hanging="1701"/>
        <w:outlineLvl w:val="4"/>
        <w:rPr>
          <w:ins w:id="650" w:author="Zhang, Meng" w:date="2024-08-09T15:18:00Z" w16du:dateUtc="2024-08-09T07:18:00Z"/>
          <w:rFonts w:ascii="Arial" w:eastAsia="Times New Roman" w:hAnsi="Arial"/>
          <w:sz w:val="22"/>
        </w:rPr>
      </w:pPr>
      <w:ins w:id="651" w:author="Zhang, Meng" w:date="2024-08-09T15:18:00Z" w16du:dateUtc="2024-08-09T07:18:00Z">
        <w:r>
          <w:rPr>
            <w:rFonts w:ascii="Arial" w:eastAsia="Times New Roman" w:hAnsi="Arial"/>
            <w:sz w:val="22"/>
          </w:rPr>
          <w:t>A.16.</w:t>
        </w:r>
        <w:proofErr w:type="gramStart"/>
        <w:r>
          <w:rPr>
            <w:rFonts w:ascii="Arial" w:eastAsia="Times New Roman" w:hAnsi="Arial"/>
            <w:sz w:val="22"/>
          </w:rPr>
          <w:t>7.X.</w:t>
        </w:r>
        <w:proofErr w:type="gramEnd"/>
        <w:r>
          <w:rPr>
            <w:rFonts w:ascii="Arial" w:eastAsia="Times New Roman" w:hAnsi="Arial"/>
            <w:sz w:val="22"/>
          </w:rPr>
          <w:t>2</w:t>
        </w:r>
        <w:r w:rsidRPr="009229B2">
          <w:rPr>
            <w:rFonts w:ascii="Arial" w:eastAsia="Times New Roman" w:hAnsi="Arial"/>
            <w:sz w:val="22"/>
          </w:rPr>
          <w:t>.2</w:t>
        </w:r>
        <w:r w:rsidRPr="009229B2">
          <w:rPr>
            <w:rFonts w:ascii="Arial" w:eastAsia="Times New Roman" w:hAnsi="Arial"/>
            <w:sz w:val="22"/>
          </w:rPr>
          <w:tab/>
          <w:t>Test Requirements</w:t>
        </w:r>
      </w:ins>
    </w:p>
    <w:p w14:paraId="410F9294" w14:textId="77777777" w:rsidR="00574245" w:rsidRPr="009229B2" w:rsidRDefault="00574245" w:rsidP="00574245">
      <w:pPr>
        <w:rPr>
          <w:ins w:id="652" w:author="Zhang, Meng" w:date="2024-08-09T15:18:00Z" w16du:dateUtc="2024-08-09T07:18:00Z"/>
          <w:rFonts w:eastAsia="Times New Roman"/>
        </w:rPr>
      </w:pPr>
      <w:ins w:id="653" w:author="Zhang, Meng" w:date="2024-08-09T15:18:00Z" w16du:dateUtc="2024-08-09T07:18:00Z">
        <w:r w:rsidRPr="009229B2">
          <w:rPr>
            <w:rFonts w:eastAsia="Times New Roman"/>
          </w:rPr>
          <w:t xml:space="preserve">The RSTD measurement accuracy for Cell 2 shall fulfil the </w:t>
        </w:r>
        <w:r w:rsidRPr="009229B2">
          <w:rPr>
            <w:lang w:eastAsia="zh-CN"/>
          </w:rPr>
          <w:t xml:space="preserve">absolute requirement in clause </w:t>
        </w:r>
        <w:r>
          <w:rPr>
            <w:lang w:eastAsia="zh-CN"/>
          </w:rPr>
          <w:t>[TBD]</w:t>
        </w:r>
        <w:r w:rsidRPr="009229B2">
          <w:rPr>
            <w:rFonts w:eastAsia="Times New Roman"/>
          </w:rPr>
          <w:t>.</w:t>
        </w:r>
      </w:ins>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3B66F898" w14:textId="080CBD3F" w:rsidR="00053131" w:rsidRPr="007F68B4" w:rsidRDefault="00053131" w:rsidP="00053131">
      <w:pPr>
        <w:pStyle w:val="Heading3"/>
        <w:rPr>
          <w:noProof/>
          <w:color w:val="FF0000"/>
        </w:rPr>
      </w:pPr>
      <w:r w:rsidRPr="007F68B4">
        <w:rPr>
          <w:noProof/>
          <w:color w:val="FF0000"/>
        </w:rPr>
        <w:t>&lt;&lt;Start of Change</w:t>
      </w:r>
      <w:r>
        <w:rPr>
          <w:noProof/>
          <w:color w:val="FF0000"/>
        </w:rPr>
        <w:t>2</w:t>
      </w:r>
      <w:r w:rsidRPr="007F68B4">
        <w:rPr>
          <w:noProof/>
          <w:color w:val="FF0000"/>
        </w:rPr>
        <w:t>&gt;&gt;</w:t>
      </w:r>
    </w:p>
    <w:p w14:paraId="7021D3F1" w14:textId="77777777" w:rsidR="00574245" w:rsidRPr="00605A99" w:rsidRDefault="00574245" w:rsidP="00574245">
      <w:pPr>
        <w:keepNext/>
        <w:keepLines/>
        <w:spacing w:before="120"/>
        <w:ind w:left="1418" w:hanging="1418"/>
        <w:outlineLvl w:val="3"/>
        <w:rPr>
          <w:ins w:id="654" w:author="Zhang, Meng" w:date="2024-08-09T15:18:00Z" w16du:dateUtc="2024-08-09T07:18:00Z"/>
          <w:rFonts w:ascii="Arial" w:eastAsia="Times New Roman" w:hAnsi="Arial"/>
          <w:snapToGrid w:val="0"/>
          <w:sz w:val="24"/>
        </w:rPr>
      </w:pPr>
      <w:ins w:id="655" w:author="Zhang, Meng" w:date="2024-08-09T15:18:00Z" w16du:dateUtc="2024-08-09T07:18:00Z">
        <w:r>
          <w:rPr>
            <w:rFonts w:ascii="Arial" w:eastAsia="Times New Roman" w:hAnsi="Arial"/>
            <w:snapToGrid w:val="0"/>
            <w:sz w:val="24"/>
          </w:rPr>
          <w:t>A.</w:t>
        </w:r>
        <w:proofErr w:type="gramStart"/>
        <w:r>
          <w:rPr>
            <w:rFonts w:ascii="Arial" w:eastAsia="Times New Roman" w:hAnsi="Arial"/>
            <w:snapToGrid w:val="0"/>
            <w:sz w:val="24"/>
          </w:rPr>
          <w:t>16.B.X.</w:t>
        </w:r>
        <w:proofErr w:type="gramEnd"/>
        <w:r>
          <w:rPr>
            <w:rFonts w:ascii="Arial" w:eastAsia="Times New Roman" w:hAnsi="Arial"/>
            <w:snapToGrid w:val="0"/>
            <w:sz w:val="24"/>
          </w:rPr>
          <w:t>2</w:t>
        </w:r>
        <w:r w:rsidRPr="00605A99">
          <w:rPr>
            <w:rFonts w:ascii="Arial" w:eastAsia="Times New Roman" w:hAnsi="Arial"/>
            <w:snapToGrid w:val="0"/>
            <w:sz w:val="24"/>
          </w:rPr>
          <w:tab/>
          <w:t xml:space="preserve">RSTD measurement accuracy test case for </w:t>
        </w:r>
        <w:proofErr w:type="spellStart"/>
        <w:r w:rsidRPr="00605A99">
          <w:rPr>
            <w:rFonts w:ascii="Arial" w:eastAsia="Times New Roman" w:hAnsi="Arial"/>
            <w:snapToGrid w:val="0"/>
            <w:sz w:val="24"/>
          </w:rPr>
          <w:t>RedCap</w:t>
        </w:r>
        <w:proofErr w:type="spellEnd"/>
        <w:r w:rsidRPr="00605A99">
          <w:rPr>
            <w:rFonts w:ascii="Arial" w:eastAsia="Times New Roman" w:hAnsi="Arial"/>
            <w:snapToGrid w:val="0"/>
            <w:sz w:val="24"/>
          </w:rPr>
          <w:t xml:space="preserve"> UE with FH in FR1 in RRC_INACTIVE state</w:t>
        </w:r>
      </w:ins>
    </w:p>
    <w:p w14:paraId="5CCCAF06" w14:textId="77777777" w:rsidR="00574245" w:rsidRPr="00605A99" w:rsidRDefault="00574245" w:rsidP="00574245">
      <w:pPr>
        <w:keepNext/>
        <w:keepLines/>
        <w:spacing w:before="120"/>
        <w:ind w:left="1701" w:hanging="1701"/>
        <w:outlineLvl w:val="4"/>
        <w:rPr>
          <w:ins w:id="656" w:author="Zhang, Meng" w:date="2024-08-09T15:18:00Z" w16du:dateUtc="2024-08-09T07:18:00Z"/>
          <w:rFonts w:ascii="Arial" w:eastAsia="Times New Roman" w:hAnsi="Arial"/>
          <w:sz w:val="22"/>
        </w:rPr>
      </w:pPr>
      <w:ins w:id="657" w:author="Zhang, Meng" w:date="2024-08-09T15:18:00Z" w16du:dateUtc="2024-08-09T07:18:00Z">
        <w:r>
          <w:rPr>
            <w:rFonts w:ascii="Arial" w:eastAsia="Times New Roman" w:hAnsi="Arial"/>
            <w:sz w:val="22"/>
          </w:rPr>
          <w:t>A.</w:t>
        </w:r>
        <w:proofErr w:type="gramStart"/>
        <w:r>
          <w:rPr>
            <w:rFonts w:ascii="Arial" w:eastAsia="Times New Roman" w:hAnsi="Arial"/>
            <w:sz w:val="22"/>
          </w:rPr>
          <w:t>16.B.X.</w:t>
        </w:r>
        <w:proofErr w:type="gramEnd"/>
        <w:r>
          <w:rPr>
            <w:rFonts w:ascii="Arial" w:eastAsia="Times New Roman" w:hAnsi="Arial"/>
            <w:sz w:val="22"/>
          </w:rPr>
          <w:t>2</w:t>
        </w:r>
        <w:r w:rsidRPr="00605A99">
          <w:rPr>
            <w:rFonts w:ascii="Arial" w:eastAsia="Times New Roman" w:hAnsi="Arial"/>
            <w:sz w:val="22"/>
          </w:rPr>
          <w:t>.1</w:t>
        </w:r>
        <w:r w:rsidRPr="00605A99">
          <w:rPr>
            <w:rFonts w:ascii="Arial" w:eastAsia="Times New Roman" w:hAnsi="Arial"/>
            <w:sz w:val="22"/>
          </w:rPr>
          <w:tab/>
          <w:t>Test purpose and Environment</w:t>
        </w:r>
      </w:ins>
    </w:p>
    <w:p w14:paraId="3363575E" w14:textId="77777777" w:rsidR="00574245" w:rsidRPr="00605A99" w:rsidRDefault="00574245" w:rsidP="00574245">
      <w:pPr>
        <w:rPr>
          <w:ins w:id="658" w:author="Zhang, Meng" w:date="2024-08-09T15:18:00Z" w16du:dateUtc="2024-08-09T07:18:00Z"/>
          <w:rFonts w:eastAsia="Times New Roman"/>
        </w:rPr>
      </w:pPr>
      <w:ins w:id="659" w:author="Zhang, Meng" w:date="2024-08-09T15:18:00Z" w16du:dateUtc="2024-08-09T07:18:00Z">
        <w:r w:rsidRPr="00605A99">
          <w:rPr>
            <w:rFonts w:eastAsia="Times New Roman"/>
          </w:rPr>
          <w:t xml:space="preserve">The purpose of the test is to verify that the RSTD measurement for </w:t>
        </w:r>
        <w:proofErr w:type="spellStart"/>
        <w:r w:rsidRPr="00605A99">
          <w:rPr>
            <w:rFonts w:eastAsia="Times New Roman"/>
          </w:rPr>
          <w:t>RedCap</w:t>
        </w:r>
        <w:proofErr w:type="spellEnd"/>
        <w:r w:rsidRPr="00605A99">
          <w:rPr>
            <w:rFonts w:eastAsia="Times New Roman"/>
          </w:rPr>
          <w:t xml:space="preserve"> UE with FH </w:t>
        </w:r>
        <w:r w:rsidRPr="00605A99">
          <w:rPr>
            <w:rFonts w:eastAsia="Times New Roman"/>
            <w:lang w:val="en-US"/>
          </w:rPr>
          <w:t xml:space="preserve">in RRC_INACTIVE state </w:t>
        </w:r>
        <w:r w:rsidRPr="00605A99">
          <w:rPr>
            <w:rFonts w:eastAsia="Times New Roman"/>
          </w:rPr>
          <w:t>meets the accuracy requirements specified in clause </w:t>
        </w:r>
        <w:r>
          <w:rPr>
            <w:rFonts w:eastAsia="Times New Roman"/>
          </w:rPr>
          <w:t>[TBD]</w:t>
        </w:r>
        <w:r w:rsidRPr="00605A99">
          <w:rPr>
            <w:rFonts w:eastAsia="Times New Roman"/>
          </w:rPr>
          <w:t xml:space="preserve"> in an environment with AWGN propagation conditions.</w:t>
        </w:r>
      </w:ins>
    </w:p>
    <w:p w14:paraId="051B70FE" w14:textId="77777777" w:rsidR="00574245" w:rsidRPr="00605A99" w:rsidRDefault="00574245" w:rsidP="00574245">
      <w:pPr>
        <w:rPr>
          <w:ins w:id="660" w:author="Zhang, Meng" w:date="2024-08-09T15:18:00Z" w16du:dateUtc="2024-08-09T07:18:00Z"/>
          <w:rFonts w:eastAsia="Times New Roman"/>
        </w:rPr>
      </w:pPr>
      <w:ins w:id="661" w:author="Zhang, Meng" w:date="2024-08-09T15:18:00Z" w16du:dateUtc="2024-08-09T07:18:00Z">
        <w:r w:rsidRPr="00605A99">
          <w:rPr>
            <w:rFonts w:eastAsia="Times New Roman"/>
          </w:rPr>
          <w:t xml:space="preserve">The supported test configurations are specified in Table </w:t>
        </w:r>
        <w:r>
          <w:rPr>
            <w:rFonts w:eastAsia="Times New Roman"/>
          </w:rPr>
          <w:t>A.16.B.X.2</w:t>
        </w:r>
        <w:r w:rsidRPr="00605A99">
          <w:rPr>
            <w:rFonts w:eastAsia="Times New Roman"/>
          </w:rPr>
          <w:t>.1-1.</w:t>
        </w:r>
      </w:ins>
    </w:p>
    <w:p w14:paraId="08CA6A76" w14:textId="77777777" w:rsidR="00574245" w:rsidRPr="00605A99" w:rsidRDefault="00574245" w:rsidP="00574245">
      <w:pPr>
        <w:keepNext/>
        <w:keepLines/>
        <w:spacing w:before="60"/>
        <w:jc w:val="center"/>
        <w:rPr>
          <w:ins w:id="662" w:author="Zhang, Meng" w:date="2024-08-09T15:18:00Z" w16du:dateUtc="2024-08-09T07:18:00Z"/>
          <w:rFonts w:ascii="Arial" w:hAnsi="Arial" w:cs="Arial"/>
          <w:b/>
        </w:rPr>
      </w:pPr>
      <w:ins w:id="663" w:author="Zhang, Meng" w:date="2024-08-09T15:18:00Z" w16du:dateUtc="2024-08-09T07:18:00Z">
        <w:r w:rsidRPr="00605A99">
          <w:rPr>
            <w:rFonts w:ascii="Arial" w:hAnsi="Arial" w:cs="Arial"/>
            <w:b/>
          </w:rPr>
          <w:t xml:space="preserve">Table </w:t>
        </w:r>
        <w:r>
          <w:rPr>
            <w:rFonts w:ascii="Arial" w:hAnsi="Arial" w:cs="Arial"/>
            <w:b/>
          </w:rPr>
          <w:t>A.16.B.X.2</w:t>
        </w:r>
        <w:r w:rsidRPr="00605A99">
          <w:rPr>
            <w:rFonts w:ascii="Arial" w:hAnsi="Arial" w:cs="Arial"/>
            <w: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74245" w:rsidRPr="00605A99" w14:paraId="7AD8A534" w14:textId="77777777" w:rsidTr="00DB6704">
        <w:trPr>
          <w:ins w:id="664"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5862EE75" w14:textId="77777777" w:rsidR="00574245" w:rsidRPr="00605A99" w:rsidRDefault="00574245" w:rsidP="00DB6704">
            <w:pPr>
              <w:keepNext/>
              <w:keepLines/>
              <w:spacing w:after="0" w:line="252" w:lineRule="auto"/>
              <w:jc w:val="center"/>
              <w:rPr>
                <w:ins w:id="665" w:author="Zhang, Meng" w:date="2024-08-09T15:18:00Z" w16du:dateUtc="2024-08-09T07:18:00Z"/>
                <w:rFonts w:ascii="Arial" w:hAnsi="Arial" w:cs="Arial"/>
                <w:b/>
                <w:sz w:val="18"/>
                <w:lang w:val="en-US"/>
              </w:rPr>
            </w:pPr>
            <w:ins w:id="666" w:author="Zhang, Meng" w:date="2024-08-09T15:18:00Z" w16du:dateUtc="2024-08-09T07:18:00Z">
              <w:r w:rsidRPr="00605A99">
                <w:rPr>
                  <w:rFonts w:ascii="Arial"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662E42E" w14:textId="77777777" w:rsidR="00574245" w:rsidRPr="00605A99" w:rsidRDefault="00574245" w:rsidP="00DB6704">
            <w:pPr>
              <w:keepNext/>
              <w:keepLines/>
              <w:spacing w:after="0" w:line="252" w:lineRule="auto"/>
              <w:jc w:val="center"/>
              <w:rPr>
                <w:ins w:id="667" w:author="Zhang, Meng" w:date="2024-08-09T15:18:00Z" w16du:dateUtc="2024-08-09T07:18:00Z"/>
                <w:rFonts w:ascii="Arial" w:hAnsi="Arial" w:cs="Arial"/>
                <w:b/>
                <w:sz w:val="18"/>
                <w:lang w:val="en-US"/>
              </w:rPr>
            </w:pPr>
            <w:ins w:id="668" w:author="Zhang, Meng" w:date="2024-08-09T15:18:00Z" w16du:dateUtc="2024-08-09T07:18:00Z">
              <w:r w:rsidRPr="00605A99">
                <w:rPr>
                  <w:rFonts w:ascii="Arial" w:hAnsi="Arial" w:cs="Arial"/>
                  <w:b/>
                  <w:sz w:val="18"/>
                  <w:lang w:val="en-US"/>
                </w:rPr>
                <w:t>Description</w:t>
              </w:r>
            </w:ins>
          </w:p>
        </w:tc>
      </w:tr>
      <w:tr w:rsidR="00574245" w:rsidRPr="00605A99" w14:paraId="0A5A22B8" w14:textId="77777777" w:rsidTr="00DB6704">
        <w:trPr>
          <w:ins w:id="669"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6446BCB1" w14:textId="77777777" w:rsidR="00574245" w:rsidRPr="00605A99" w:rsidRDefault="00574245" w:rsidP="00DB6704">
            <w:pPr>
              <w:keepNext/>
              <w:keepLines/>
              <w:spacing w:after="0" w:line="252" w:lineRule="auto"/>
              <w:rPr>
                <w:ins w:id="670" w:author="Zhang, Meng" w:date="2024-08-09T15:18:00Z" w16du:dateUtc="2024-08-09T07:18:00Z"/>
                <w:rFonts w:ascii="Arial" w:hAnsi="Arial" w:cs="Arial"/>
                <w:sz w:val="18"/>
                <w:lang w:val="en-US"/>
              </w:rPr>
            </w:pPr>
            <w:ins w:id="671" w:author="Zhang, Meng" w:date="2024-08-09T15:18:00Z" w16du:dateUtc="2024-08-09T07:18:00Z">
              <w:r w:rsidRPr="00605A99">
                <w:rPr>
                  <w:rFonts w:ascii="Arial"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08C1B56F" w14:textId="77777777" w:rsidR="00574245" w:rsidRPr="00605A99" w:rsidRDefault="00574245" w:rsidP="00DB6704">
            <w:pPr>
              <w:keepNext/>
              <w:keepLines/>
              <w:spacing w:after="0" w:line="252" w:lineRule="auto"/>
              <w:rPr>
                <w:ins w:id="672" w:author="Zhang, Meng" w:date="2024-08-09T15:18:00Z" w16du:dateUtc="2024-08-09T07:18:00Z"/>
                <w:rFonts w:ascii="Arial" w:hAnsi="Arial" w:cs="Arial"/>
                <w:sz w:val="18"/>
                <w:lang w:val="en-US"/>
              </w:rPr>
            </w:pPr>
            <w:ins w:id="673" w:author="Zhang, Meng" w:date="2024-08-09T15:18:00Z" w16du:dateUtc="2024-08-09T07:18:00Z">
              <w:r w:rsidRPr="00605A99">
                <w:rPr>
                  <w:rFonts w:ascii="Arial" w:hAnsi="Arial" w:cs="Arial"/>
                  <w:sz w:val="18"/>
                  <w:lang w:val="en-US"/>
                </w:rPr>
                <w:t>15 kHz SSB SCS, 10 MHz bandwidth, FDD duplex mode</w:t>
              </w:r>
            </w:ins>
          </w:p>
        </w:tc>
      </w:tr>
      <w:tr w:rsidR="00574245" w:rsidRPr="00605A99" w14:paraId="5F1CA5D8" w14:textId="77777777" w:rsidTr="00DB6704">
        <w:trPr>
          <w:ins w:id="674"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3EF29395" w14:textId="77777777" w:rsidR="00574245" w:rsidRPr="00605A99" w:rsidRDefault="00574245" w:rsidP="00DB6704">
            <w:pPr>
              <w:keepNext/>
              <w:keepLines/>
              <w:spacing w:after="0" w:line="252" w:lineRule="auto"/>
              <w:rPr>
                <w:ins w:id="675" w:author="Zhang, Meng" w:date="2024-08-09T15:18:00Z" w16du:dateUtc="2024-08-09T07:18:00Z"/>
                <w:rFonts w:ascii="Arial" w:hAnsi="Arial" w:cs="Arial"/>
                <w:sz w:val="18"/>
                <w:lang w:val="en-US"/>
              </w:rPr>
            </w:pPr>
            <w:ins w:id="676" w:author="Zhang, Meng" w:date="2024-08-09T15:18:00Z" w16du:dateUtc="2024-08-09T07:18:00Z">
              <w:r w:rsidRPr="00605A99">
                <w:rPr>
                  <w:rFonts w:ascii="Arial"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7B149171" w14:textId="77777777" w:rsidR="00574245" w:rsidRPr="00605A99" w:rsidRDefault="00574245" w:rsidP="00DB6704">
            <w:pPr>
              <w:keepNext/>
              <w:keepLines/>
              <w:spacing w:after="0" w:line="252" w:lineRule="auto"/>
              <w:rPr>
                <w:ins w:id="677" w:author="Zhang, Meng" w:date="2024-08-09T15:18:00Z" w16du:dateUtc="2024-08-09T07:18:00Z"/>
                <w:rFonts w:ascii="Arial" w:hAnsi="Arial" w:cs="Arial"/>
                <w:sz w:val="18"/>
                <w:lang w:val="en-US"/>
              </w:rPr>
            </w:pPr>
            <w:ins w:id="678" w:author="Zhang, Meng" w:date="2024-08-09T15:18:00Z" w16du:dateUtc="2024-08-09T07:18:00Z">
              <w:r w:rsidRPr="00605A99">
                <w:rPr>
                  <w:rFonts w:ascii="Arial" w:hAnsi="Arial" w:cs="Arial"/>
                  <w:sz w:val="18"/>
                  <w:lang w:val="en-US"/>
                </w:rPr>
                <w:t>15 kHz SSB SCS, 10 MHz bandwidth, TDD duplex mode</w:t>
              </w:r>
            </w:ins>
          </w:p>
        </w:tc>
      </w:tr>
      <w:tr w:rsidR="00574245" w:rsidRPr="00605A99" w14:paraId="75D094B6" w14:textId="77777777" w:rsidTr="00DB6704">
        <w:trPr>
          <w:ins w:id="679"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69132ACE" w14:textId="77777777" w:rsidR="00574245" w:rsidRPr="00605A99" w:rsidRDefault="00574245" w:rsidP="00DB6704">
            <w:pPr>
              <w:keepNext/>
              <w:keepLines/>
              <w:spacing w:after="0" w:line="252" w:lineRule="auto"/>
              <w:rPr>
                <w:ins w:id="680" w:author="Zhang, Meng" w:date="2024-08-09T15:18:00Z" w16du:dateUtc="2024-08-09T07:18:00Z"/>
                <w:rFonts w:ascii="Arial" w:hAnsi="Arial" w:cs="Arial"/>
                <w:sz w:val="18"/>
                <w:lang w:val="en-US"/>
              </w:rPr>
            </w:pPr>
            <w:ins w:id="681" w:author="Zhang, Meng" w:date="2024-08-09T15:18:00Z" w16du:dateUtc="2024-08-09T07:18:00Z">
              <w:r w:rsidRPr="00605A99">
                <w:rPr>
                  <w:rFonts w:ascii="Arial"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1F5E0AC9" w14:textId="77777777" w:rsidR="00574245" w:rsidRPr="00605A99" w:rsidRDefault="00574245" w:rsidP="00DB6704">
            <w:pPr>
              <w:keepNext/>
              <w:keepLines/>
              <w:spacing w:after="0" w:line="252" w:lineRule="auto"/>
              <w:rPr>
                <w:ins w:id="682" w:author="Zhang, Meng" w:date="2024-08-09T15:18:00Z" w16du:dateUtc="2024-08-09T07:18:00Z"/>
                <w:rFonts w:ascii="Arial" w:hAnsi="Arial" w:cs="Arial"/>
                <w:sz w:val="18"/>
                <w:lang w:val="en-US"/>
              </w:rPr>
            </w:pPr>
            <w:ins w:id="683" w:author="Zhang, Meng" w:date="2024-08-09T15:18:00Z" w16du:dateUtc="2024-08-09T07:18:00Z">
              <w:r w:rsidRPr="00605A99">
                <w:rPr>
                  <w:rFonts w:ascii="Arial" w:hAnsi="Arial" w:cs="Arial"/>
                  <w:sz w:val="18"/>
                  <w:lang w:val="en-US"/>
                </w:rPr>
                <w:t>30 kHz SSB SCS, 20 MHz bandwidth, TDD duplex mode</w:t>
              </w:r>
            </w:ins>
          </w:p>
        </w:tc>
      </w:tr>
      <w:tr w:rsidR="00574245" w:rsidRPr="00605A99" w14:paraId="011E7146" w14:textId="77777777" w:rsidTr="00DB6704">
        <w:trPr>
          <w:ins w:id="684"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5DE60632" w14:textId="77777777" w:rsidR="00574245" w:rsidRPr="00605A99" w:rsidRDefault="00574245" w:rsidP="00DB6704">
            <w:pPr>
              <w:keepNext/>
              <w:keepLines/>
              <w:spacing w:after="0" w:line="252" w:lineRule="auto"/>
              <w:rPr>
                <w:ins w:id="685" w:author="Zhang, Meng" w:date="2024-08-09T15:18:00Z" w16du:dateUtc="2024-08-09T07:18:00Z"/>
                <w:rFonts w:ascii="Arial" w:hAnsi="Arial" w:cs="Arial"/>
                <w:sz w:val="18"/>
                <w:lang w:val="en-US"/>
              </w:rPr>
            </w:pPr>
            <w:ins w:id="686" w:author="Zhang, Meng" w:date="2024-08-09T15:18:00Z" w16du:dateUtc="2024-08-09T07:18:00Z">
              <w:r w:rsidRPr="00605A99">
                <w:rPr>
                  <w:rFonts w:ascii="Arial" w:hAnsi="Arial" w:cs="Arial"/>
                  <w:sz w:val="18"/>
                  <w:lang w:val="en-US"/>
                </w:rPr>
                <w:t>4</w:t>
              </w:r>
            </w:ins>
          </w:p>
        </w:tc>
        <w:tc>
          <w:tcPr>
            <w:tcW w:w="7230" w:type="dxa"/>
            <w:tcBorders>
              <w:top w:val="single" w:sz="4" w:space="0" w:color="auto"/>
              <w:left w:val="single" w:sz="4" w:space="0" w:color="auto"/>
              <w:bottom w:val="single" w:sz="4" w:space="0" w:color="auto"/>
              <w:right w:val="single" w:sz="4" w:space="0" w:color="auto"/>
            </w:tcBorders>
            <w:hideMark/>
          </w:tcPr>
          <w:p w14:paraId="5C88A493" w14:textId="77777777" w:rsidR="00574245" w:rsidRPr="00605A99" w:rsidRDefault="00574245" w:rsidP="00DB6704">
            <w:pPr>
              <w:keepNext/>
              <w:keepLines/>
              <w:spacing w:after="0" w:line="252" w:lineRule="auto"/>
              <w:rPr>
                <w:ins w:id="687" w:author="Zhang, Meng" w:date="2024-08-09T15:18:00Z" w16du:dateUtc="2024-08-09T07:18:00Z"/>
                <w:rFonts w:ascii="Arial" w:hAnsi="Arial" w:cs="Arial"/>
                <w:sz w:val="18"/>
                <w:lang w:val="en-US"/>
              </w:rPr>
            </w:pPr>
            <w:ins w:id="688" w:author="Zhang, Meng" w:date="2024-08-09T15:18:00Z" w16du:dateUtc="2024-08-09T07:18:00Z">
              <w:r w:rsidRPr="00605A99">
                <w:rPr>
                  <w:rFonts w:ascii="Arial" w:hAnsi="Arial" w:cs="Arial"/>
                  <w:sz w:val="18"/>
                  <w:lang w:val="fr-FR"/>
                </w:rPr>
                <w:t xml:space="preserve">15 kHz SSB SCS, 10 MHz </w:t>
              </w:r>
              <w:proofErr w:type="spellStart"/>
              <w:r w:rsidRPr="00605A99">
                <w:rPr>
                  <w:rFonts w:ascii="Arial" w:hAnsi="Arial" w:cs="Arial"/>
                  <w:sz w:val="18"/>
                  <w:lang w:val="fr-FR"/>
                </w:rPr>
                <w:t>bandwidth</w:t>
              </w:r>
              <w:proofErr w:type="spellEnd"/>
              <w:r w:rsidRPr="00605A99">
                <w:rPr>
                  <w:rFonts w:ascii="Arial" w:hAnsi="Arial" w:cs="Arial"/>
                  <w:sz w:val="18"/>
                  <w:lang w:val="fr-FR"/>
                </w:rPr>
                <w:t>, HD-FDD duplex mode</w:t>
              </w:r>
            </w:ins>
          </w:p>
        </w:tc>
      </w:tr>
      <w:tr w:rsidR="00574245" w:rsidRPr="00605A99" w14:paraId="0DFB745A" w14:textId="77777777" w:rsidTr="00DB6704">
        <w:trPr>
          <w:ins w:id="689" w:author="Zhang, Meng" w:date="2024-08-09T15:18:00Z"/>
        </w:trPr>
        <w:tc>
          <w:tcPr>
            <w:tcW w:w="9606" w:type="dxa"/>
            <w:gridSpan w:val="2"/>
            <w:tcBorders>
              <w:top w:val="single" w:sz="4" w:space="0" w:color="auto"/>
              <w:left w:val="single" w:sz="4" w:space="0" w:color="auto"/>
              <w:bottom w:val="single" w:sz="4" w:space="0" w:color="auto"/>
              <w:right w:val="single" w:sz="4" w:space="0" w:color="auto"/>
            </w:tcBorders>
            <w:hideMark/>
          </w:tcPr>
          <w:p w14:paraId="07EC440E" w14:textId="77777777" w:rsidR="00574245" w:rsidRPr="00605A99" w:rsidRDefault="00574245" w:rsidP="00DB6704">
            <w:pPr>
              <w:keepNext/>
              <w:keepLines/>
              <w:spacing w:after="0" w:line="252" w:lineRule="auto"/>
              <w:ind w:left="851" w:hanging="851"/>
              <w:rPr>
                <w:ins w:id="690" w:author="Zhang, Meng" w:date="2024-08-09T15:18:00Z" w16du:dateUtc="2024-08-09T07:18:00Z"/>
                <w:rFonts w:ascii="Arial" w:hAnsi="Arial" w:cs="Arial"/>
                <w:sz w:val="18"/>
                <w:lang w:val="en-US"/>
              </w:rPr>
            </w:pPr>
            <w:ins w:id="691" w:author="Zhang, Meng" w:date="2024-08-09T15:18:00Z" w16du:dateUtc="2024-08-09T07:18:00Z">
              <w:r w:rsidRPr="00605A99">
                <w:rPr>
                  <w:rFonts w:ascii="Arial" w:hAnsi="Arial" w:cs="Arial"/>
                  <w:sz w:val="18"/>
                  <w:lang w:val="en-US"/>
                </w:rPr>
                <w:t>Note:</w:t>
              </w:r>
              <w:r w:rsidRPr="00605A99">
                <w:rPr>
                  <w:rFonts w:ascii="Arial" w:hAnsi="Arial" w:cs="Arial"/>
                  <w:sz w:val="18"/>
                  <w:lang w:val="en-US"/>
                </w:rPr>
                <w:tab/>
                <w:t>The UE is only required to be tested in one of the supported test configurations.</w:t>
              </w:r>
            </w:ins>
          </w:p>
        </w:tc>
      </w:tr>
    </w:tbl>
    <w:p w14:paraId="02AB6692" w14:textId="77777777" w:rsidR="00574245" w:rsidRPr="00605A99" w:rsidRDefault="00574245" w:rsidP="00574245">
      <w:pPr>
        <w:rPr>
          <w:ins w:id="692" w:author="Zhang, Meng" w:date="2024-08-09T15:18:00Z" w16du:dateUtc="2024-08-09T07:18:00Z"/>
          <w:rFonts w:eastAsia="Times New Roman"/>
          <w:lang w:eastAsia="en-GB"/>
        </w:rPr>
      </w:pPr>
    </w:p>
    <w:p w14:paraId="048A9DE9" w14:textId="77777777" w:rsidR="00574245" w:rsidRPr="00605A99" w:rsidRDefault="00574245" w:rsidP="00574245">
      <w:pPr>
        <w:rPr>
          <w:ins w:id="693" w:author="Zhang, Meng" w:date="2024-08-09T15:18:00Z" w16du:dateUtc="2024-08-09T07:18:00Z"/>
          <w:rFonts w:eastAsia="Times New Roman"/>
        </w:rPr>
      </w:pPr>
      <w:ins w:id="694" w:author="Zhang, Meng" w:date="2024-08-09T15:18:00Z" w16du:dateUtc="2024-08-09T07:18:00Z">
        <w:r w:rsidRPr="00605A99">
          <w:rPr>
            <w:rFonts w:eastAsia="Times New Roman"/>
          </w:rPr>
          <w:t xml:space="preserve">In the test there are two synchronous cells: Cell 1 and Cell 2. Cell 1 is the reference as well as the PCell. Cell 2 is a neighbour cell. Both cells are on the same NR RF channel in FR1. The UE is configured with DRX cycle of 1.28s. The </w:t>
        </w:r>
        <w:r w:rsidRPr="00605A99">
          <w:rPr>
            <w:rFonts w:eastAsia="Times New Roman"/>
            <w:i/>
          </w:rPr>
          <w:t>NR-TDOA-</w:t>
        </w:r>
        <w:proofErr w:type="spellStart"/>
        <w:r w:rsidRPr="00605A99">
          <w:rPr>
            <w:rFonts w:eastAsia="Times New Roman"/>
            <w:i/>
          </w:rPr>
          <w:t>Provide</w:t>
        </w:r>
        <w:r w:rsidRPr="00605A99">
          <w:rPr>
            <w:rFonts w:eastAsia="Times New Roman"/>
            <w:i/>
            <w:noProof/>
          </w:rPr>
          <w:t>AssistanceData</w:t>
        </w:r>
        <w:proofErr w:type="spellEnd"/>
        <w:r w:rsidRPr="00605A99">
          <w:rPr>
            <w:rFonts w:eastAsia="Times New Roman"/>
          </w:rPr>
          <w:t xml:space="preserve"> and </w:t>
        </w:r>
        <w:r w:rsidRPr="00605A99">
          <w:rPr>
            <w:rFonts w:eastAsia="Times New Roman"/>
            <w:i/>
          </w:rPr>
          <w:t>NR-TDOA-</w:t>
        </w:r>
        <w:proofErr w:type="spellStart"/>
        <w:r w:rsidRPr="00605A99">
          <w:rPr>
            <w:rFonts w:eastAsia="Times New Roman"/>
            <w:i/>
          </w:rPr>
          <w:t>Request</w:t>
        </w:r>
        <w:r w:rsidRPr="00605A99">
          <w:rPr>
            <w:rFonts w:eastAsia="Times New Roman"/>
            <w:i/>
            <w:noProof/>
          </w:rPr>
          <w:t>LocationInformation</w:t>
        </w:r>
        <w:proofErr w:type="spellEnd"/>
        <w:r w:rsidRPr="00605A99">
          <w:rPr>
            <w:rFonts w:eastAsia="Times New Roman"/>
          </w:rPr>
          <w:t xml:space="preserve"> message as defined in TS 37.355 shall be provided to the </w:t>
        </w:r>
        <w:proofErr w:type="spellStart"/>
        <w:r w:rsidRPr="00605A99">
          <w:rPr>
            <w:rFonts w:eastAsia="Times New Roman"/>
          </w:rPr>
          <w:t>RedCap</w:t>
        </w:r>
        <w:proofErr w:type="spellEnd"/>
        <w:r w:rsidRPr="00605A99">
          <w:rPr>
            <w:rFonts w:eastAsia="Times New Roman"/>
          </w:rPr>
          <w:t xml:space="preserve"> UE before the start of the test. The test duration should be larger than the UE measurement period as defined in clause </w:t>
        </w:r>
        <w:r w:rsidRPr="00605A99">
          <w:rPr>
            <w:rFonts w:eastAsia="Times New Roman"/>
            <w:lang w:val="en-US"/>
          </w:rPr>
          <w:t>5.6A.4.5</w:t>
        </w:r>
        <w:r w:rsidRPr="00605A99">
          <w:rPr>
            <w:rFonts w:eastAsia="Times New Roman"/>
          </w:rPr>
          <w:t>.</w:t>
        </w:r>
      </w:ins>
    </w:p>
    <w:p w14:paraId="54D8AB94" w14:textId="77777777" w:rsidR="00574245" w:rsidRPr="00605A99" w:rsidRDefault="00574245" w:rsidP="00574245">
      <w:pPr>
        <w:rPr>
          <w:ins w:id="695" w:author="Zhang, Meng" w:date="2024-08-09T15:18:00Z" w16du:dateUtc="2024-08-09T07:18:00Z"/>
          <w:rFonts w:eastAsia="Times New Roman"/>
        </w:rPr>
      </w:pPr>
      <w:ins w:id="696" w:author="Zhang, Meng" w:date="2024-08-09T15:18:00Z" w16du:dateUtc="2024-08-09T07:18:00Z">
        <w:r w:rsidRPr="00605A99">
          <w:rPr>
            <w:rFonts w:eastAsia="Times New Roman"/>
          </w:rPr>
          <w:t xml:space="preserve">The </w:t>
        </w:r>
        <w:r w:rsidRPr="00605A99">
          <w:rPr>
            <w:rFonts w:eastAsia="Times New Roman"/>
            <w:snapToGrid w:val="0"/>
          </w:rPr>
          <w:t xml:space="preserve">RSTD measurement accuracy </w:t>
        </w:r>
        <w:r w:rsidRPr="00605A99">
          <w:rPr>
            <w:rFonts w:eastAsia="Times New Roman"/>
          </w:rPr>
          <w:t xml:space="preserve">in this clause is valid for the cases where the </w:t>
        </w:r>
        <w:proofErr w:type="spellStart"/>
        <w:r w:rsidRPr="00605A99">
          <w:rPr>
            <w:rFonts w:eastAsia="Times New Roman"/>
          </w:rPr>
          <w:t>RedCap</w:t>
        </w:r>
        <w:proofErr w:type="spellEnd"/>
        <w:r w:rsidRPr="00605A99">
          <w:rPr>
            <w:rFonts w:eastAsia="Times New Roman"/>
          </w:rPr>
          <w:t xml:space="preserve"> UE is configured by the LMF to perform RSTD measurement with RX FH via </w:t>
        </w:r>
        <w:r w:rsidRPr="00605A99">
          <w:rPr>
            <w:rFonts w:eastAsia="Times New Roman"/>
            <w:i/>
            <w:iCs/>
            <w:snapToGrid w:val="0"/>
          </w:rPr>
          <w:t>NR-DL-TDOA-</w:t>
        </w:r>
        <w:proofErr w:type="spellStart"/>
        <w:r w:rsidRPr="00605A99">
          <w:rPr>
            <w:rFonts w:eastAsia="Times New Roman"/>
            <w:i/>
            <w:iCs/>
            <w:snapToGrid w:val="0"/>
          </w:rPr>
          <w:t>RequestLocationInformation</w:t>
        </w:r>
        <w:proofErr w:type="spellEnd"/>
        <w:r w:rsidRPr="00605A99">
          <w:rPr>
            <w:rFonts w:eastAsia="Times New Roman"/>
          </w:rPr>
          <w:t xml:space="preserve"> as specified in TS 37.355 [34, clause 6.5.12].</w:t>
        </w:r>
        <w:r>
          <w:rPr>
            <w:rFonts w:eastAsia="Times New Roman"/>
          </w:rPr>
          <w:t xml:space="preserve"> The frequency hopping configurations are specified in clause A.3.31.</w:t>
        </w:r>
      </w:ins>
    </w:p>
    <w:p w14:paraId="173B413C" w14:textId="77777777" w:rsidR="00574245" w:rsidRPr="00605A99" w:rsidRDefault="00574245" w:rsidP="00574245">
      <w:pPr>
        <w:keepNext/>
        <w:keepLines/>
        <w:spacing w:before="60"/>
        <w:jc w:val="center"/>
        <w:rPr>
          <w:ins w:id="697" w:author="Zhang, Meng" w:date="2024-08-09T15:18:00Z" w16du:dateUtc="2024-08-09T07:18:00Z"/>
          <w:rFonts w:ascii="Arial" w:hAnsi="Arial" w:cs="Arial"/>
          <w:b/>
        </w:rPr>
      </w:pPr>
      <w:ins w:id="698" w:author="Zhang, Meng" w:date="2024-08-09T15:18:00Z" w16du:dateUtc="2024-08-09T07:18:00Z">
        <w:r w:rsidRPr="00605A99">
          <w:rPr>
            <w:rFonts w:ascii="Arial" w:hAnsi="Arial" w:cs="Arial"/>
            <w:b/>
          </w:rPr>
          <w:t xml:space="preserve">Table </w:t>
        </w:r>
        <w:r>
          <w:rPr>
            <w:rFonts w:ascii="Arial" w:hAnsi="Arial" w:cs="Arial"/>
            <w:b/>
          </w:rPr>
          <w:t>A.16.B.X.2</w:t>
        </w:r>
        <w:r w:rsidRPr="00605A99">
          <w:rPr>
            <w:rFonts w:ascii="Arial" w:hAnsi="Arial" w:cs="Arial"/>
            <w:b/>
          </w:rPr>
          <w:t>.1-2: RSTD accuracy test parameters</w:t>
        </w:r>
      </w:ins>
    </w:p>
    <w:tbl>
      <w:tblPr>
        <w:tblpPr w:leftFromText="180" w:rightFromText="180" w:bottomFromText="160" w:vertAnchor="text" w:tblpXSpec="center" w:tblpY="1"/>
        <w:tblOverlap w:val="neve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7"/>
        <w:gridCol w:w="850"/>
        <w:gridCol w:w="893"/>
        <w:gridCol w:w="1714"/>
        <w:gridCol w:w="1701"/>
      </w:tblGrid>
      <w:tr w:rsidR="00574245" w:rsidRPr="00605A99" w14:paraId="299BC24D" w14:textId="77777777" w:rsidTr="00DB6704">
        <w:trPr>
          <w:trHeight w:val="187"/>
          <w:ins w:id="699"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57426008" w14:textId="77777777" w:rsidR="00574245" w:rsidRPr="00605A99" w:rsidRDefault="00574245" w:rsidP="00DB6704">
            <w:pPr>
              <w:keepNext/>
              <w:keepLines/>
              <w:spacing w:after="0" w:line="252" w:lineRule="auto"/>
              <w:jc w:val="center"/>
              <w:rPr>
                <w:ins w:id="700" w:author="Zhang, Meng" w:date="2024-08-09T15:18:00Z" w16du:dateUtc="2024-08-09T07:18:00Z"/>
                <w:rFonts w:ascii="Arial" w:hAnsi="Arial" w:cs="Arial"/>
                <w:b/>
                <w:sz w:val="18"/>
                <w:lang w:val="en-US"/>
              </w:rPr>
            </w:pPr>
            <w:ins w:id="701" w:author="Zhang, Meng" w:date="2024-08-09T15:18:00Z" w16du:dateUtc="2024-08-09T07:18:00Z">
              <w:r w:rsidRPr="00605A99">
                <w:rPr>
                  <w:rFonts w:ascii="Arial"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86AE674" w14:textId="77777777" w:rsidR="00574245" w:rsidRPr="00605A99" w:rsidRDefault="00574245" w:rsidP="00DB6704">
            <w:pPr>
              <w:keepNext/>
              <w:keepLines/>
              <w:spacing w:after="0" w:line="252" w:lineRule="auto"/>
              <w:jc w:val="center"/>
              <w:rPr>
                <w:ins w:id="702" w:author="Zhang, Meng" w:date="2024-08-09T15:18:00Z" w16du:dateUtc="2024-08-09T07:18:00Z"/>
                <w:rFonts w:ascii="Arial" w:hAnsi="Arial" w:cs="Arial"/>
                <w:b/>
                <w:sz w:val="18"/>
                <w:lang w:val="en-US"/>
              </w:rPr>
            </w:pPr>
            <w:ins w:id="703" w:author="Zhang, Meng" w:date="2024-08-09T15:18:00Z" w16du:dateUtc="2024-08-09T07:18:00Z">
              <w:r w:rsidRPr="00605A99">
                <w:rPr>
                  <w:rFonts w:ascii="Arial" w:hAnsi="Arial" w:cs="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817B7EC" w14:textId="77777777" w:rsidR="00574245" w:rsidRPr="00605A99" w:rsidRDefault="00574245" w:rsidP="00DB6704">
            <w:pPr>
              <w:keepNext/>
              <w:keepLines/>
              <w:spacing w:after="0" w:line="252" w:lineRule="auto"/>
              <w:jc w:val="center"/>
              <w:rPr>
                <w:ins w:id="704" w:author="Zhang, Meng" w:date="2024-08-09T15:18:00Z" w16du:dateUtc="2024-08-09T07:18:00Z"/>
                <w:rFonts w:ascii="Arial" w:hAnsi="Arial" w:cs="Arial"/>
                <w:b/>
                <w:sz w:val="18"/>
                <w:lang w:val="en-US"/>
              </w:rPr>
            </w:pPr>
            <w:ins w:id="705" w:author="Zhang, Meng" w:date="2024-08-09T15:18:00Z" w16du:dateUtc="2024-08-09T07:18:00Z">
              <w:r w:rsidRPr="00605A99">
                <w:rPr>
                  <w:rFonts w:ascii="Arial" w:hAnsi="Arial" w:cs="Arial"/>
                  <w:b/>
                  <w:sz w:val="18"/>
                  <w:lang w:val="en-US"/>
                </w:rPr>
                <w:t>Unit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30F7B306" w14:textId="77777777" w:rsidR="00574245" w:rsidRPr="00605A99" w:rsidRDefault="00574245" w:rsidP="00DB6704">
            <w:pPr>
              <w:keepNext/>
              <w:keepLines/>
              <w:spacing w:after="0" w:line="252" w:lineRule="auto"/>
              <w:jc w:val="center"/>
              <w:rPr>
                <w:ins w:id="706" w:author="Zhang, Meng" w:date="2024-08-09T15:18:00Z" w16du:dateUtc="2024-08-09T07:18:00Z"/>
                <w:rFonts w:ascii="Arial" w:hAnsi="Arial" w:cs="Arial"/>
                <w:b/>
                <w:sz w:val="18"/>
                <w:lang w:val="en-US"/>
              </w:rPr>
            </w:pPr>
            <w:ins w:id="707" w:author="Zhang, Meng" w:date="2024-08-09T15:18:00Z" w16du:dateUtc="2024-08-09T07:18:00Z">
              <w:r w:rsidRPr="00605A99">
                <w:rPr>
                  <w:rFonts w:ascii="Arial" w:hAnsi="Arial" w:cs="Arial"/>
                  <w:b/>
                  <w:sz w:val="18"/>
                  <w:lang w:val="en-US"/>
                </w:rPr>
                <w:t>Test 1</w:t>
              </w:r>
            </w:ins>
          </w:p>
        </w:tc>
      </w:tr>
      <w:tr w:rsidR="00574245" w:rsidRPr="00605A99" w14:paraId="5381A7E5" w14:textId="77777777" w:rsidTr="00DB6704">
        <w:trPr>
          <w:trHeight w:val="187"/>
          <w:ins w:id="708"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779C4A2" w14:textId="77777777" w:rsidR="00574245" w:rsidRPr="00605A99" w:rsidRDefault="00574245" w:rsidP="00DB6704">
            <w:pPr>
              <w:spacing w:after="0"/>
              <w:rPr>
                <w:ins w:id="709" w:author="Zhang, Meng" w:date="2024-08-09T15:18:00Z" w16du:dateUtc="2024-08-09T07:18:00Z"/>
                <w:rFonts w:ascii="Arial" w:eastAsia="Times New Roman"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7971AF" w14:textId="77777777" w:rsidR="00574245" w:rsidRPr="00605A99" w:rsidRDefault="00574245" w:rsidP="00DB6704">
            <w:pPr>
              <w:spacing w:after="0"/>
              <w:rPr>
                <w:ins w:id="710" w:author="Zhang, Meng" w:date="2024-08-09T15:18:00Z" w16du:dateUtc="2024-08-09T07:18:00Z"/>
                <w:rFonts w:ascii="Arial" w:eastAsia="Times New Roman"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0B49EC" w14:textId="77777777" w:rsidR="00574245" w:rsidRPr="00605A99" w:rsidRDefault="00574245" w:rsidP="00DB6704">
            <w:pPr>
              <w:spacing w:after="0"/>
              <w:rPr>
                <w:ins w:id="711" w:author="Zhang, Meng" w:date="2024-08-09T15:18:00Z" w16du:dateUtc="2024-08-09T07:18:00Z"/>
                <w:rFonts w:ascii="Arial" w:eastAsia="Times New Roman" w:hAnsi="Arial"/>
                <w:b/>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F1FCC9B" w14:textId="77777777" w:rsidR="00574245" w:rsidRPr="00605A99" w:rsidRDefault="00574245" w:rsidP="00DB6704">
            <w:pPr>
              <w:keepNext/>
              <w:keepLines/>
              <w:spacing w:after="0" w:line="252" w:lineRule="auto"/>
              <w:jc w:val="center"/>
              <w:rPr>
                <w:ins w:id="712" w:author="Zhang, Meng" w:date="2024-08-09T15:18:00Z" w16du:dateUtc="2024-08-09T07:18:00Z"/>
                <w:rFonts w:ascii="Arial" w:hAnsi="Arial" w:cs="Arial"/>
                <w:b/>
                <w:sz w:val="18"/>
                <w:lang w:val="en-US"/>
              </w:rPr>
            </w:pPr>
            <w:ins w:id="713" w:author="Zhang, Meng" w:date="2024-08-09T15:18:00Z" w16du:dateUtc="2024-08-09T07:18:00Z">
              <w:r w:rsidRPr="00605A99">
                <w:rPr>
                  <w:rFonts w:ascii="Arial" w:hAnsi="Arial" w:cs="Arial"/>
                  <w:b/>
                  <w:sz w:val="18"/>
                  <w:lang w:val="en-US"/>
                </w:rPr>
                <w:t>Cell 1</w:t>
              </w:r>
            </w:ins>
          </w:p>
        </w:tc>
        <w:tc>
          <w:tcPr>
            <w:tcW w:w="1701" w:type="dxa"/>
            <w:tcBorders>
              <w:top w:val="single" w:sz="4" w:space="0" w:color="auto"/>
              <w:left w:val="single" w:sz="4" w:space="0" w:color="auto"/>
              <w:bottom w:val="single" w:sz="4" w:space="0" w:color="auto"/>
              <w:right w:val="single" w:sz="4" w:space="0" w:color="auto"/>
            </w:tcBorders>
            <w:hideMark/>
          </w:tcPr>
          <w:p w14:paraId="01F94967" w14:textId="77777777" w:rsidR="00574245" w:rsidRPr="00605A99" w:rsidRDefault="00574245" w:rsidP="00DB6704">
            <w:pPr>
              <w:keepNext/>
              <w:keepLines/>
              <w:spacing w:after="0" w:line="252" w:lineRule="auto"/>
              <w:jc w:val="center"/>
              <w:rPr>
                <w:ins w:id="714" w:author="Zhang, Meng" w:date="2024-08-09T15:18:00Z" w16du:dateUtc="2024-08-09T07:18:00Z"/>
                <w:rFonts w:ascii="Arial" w:hAnsi="Arial" w:cs="Arial"/>
                <w:b/>
                <w:sz w:val="18"/>
                <w:lang w:val="en-US"/>
              </w:rPr>
            </w:pPr>
            <w:ins w:id="715" w:author="Zhang, Meng" w:date="2024-08-09T15:18:00Z" w16du:dateUtc="2024-08-09T07:18:00Z">
              <w:r w:rsidRPr="00605A99">
                <w:rPr>
                  <w:rFonts w:ascii="Arial" w:hAnsi="Arial" w:cs="Arial"/>
                  <w:b/>
                  <w:sz w:val="18"/>
                  <w:lang w:val="en-US"/>
                </w:rPr>
                <w:t>Cell 2</w:t>
              </w:r>
            </w:ins>
          </w:p>
        </w:tc>
      </w:tr>
      <w:tr w:rsidR="00574245" w:rsidRPr="00605A99" w14:paraId="54C1C3E4" w14:textId="77777777" w:rsidTr="00DB6704">
        <w:trPr>
          <w:trHeight w:val="187"/>
          <w:ins w:id="716"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3012CDDE" w14:textId="77777777" w:rsidR="00574245" w:rsidRPr="00605A99" w:rsidRDefault="00574245" w:rsidP="00DB6704">
            <w:pPr>
              <w:keepNext/>
              <w:keepLines/>
              <w:spacing w:after="0" w:line="252" w:lineRule="auto"/>
              <w:rPr>
                <w:ins w:id="717" w:author="Zhang, Meng" w:date="2024-08-09T15:18:00Z" w16du:dateUtc="2024-08-09T07:18:00Z"/>
                <w:rFonts w:ascii="Arial" w:hAnsi="Arial" w:cs="Arial"/>
                <w:sz w:val="18"/>
                <w:lang w:val="en-US"/>
              </w:rPr>
            </w:pPr>
            <w:ins w:id="718" w:author="Zhang, Meng" w:date="2024-08-09T15:18:00Z" w16du:dateUtc="2024-08-09T07:18:00Z">
              <w:r w:rsidRPr="00605A99">
                <w:rPr>
                  <w:rFonts w:ascii="Arial" w:hAnsi="Arial" w:cs="Arial"/>
                  <w:sz w:val="18"/>
                  <w:lang w:val="en-US"/>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5C7087AD" w14:textId="77777777" w:rsidR="00574245" w:rsidRPr="00605A99" w:rsidRDefault="00574245" w:rsidP="00DB6704">
            <w:pPr>
              <w:keepNext/>
              <w:keepLines/>
              <w:spacing w:after="0" w:line="252" w:lineRule="auto"/>
              <w:jc w:val="center"/>
              <w:rPr>
                <w:ins w:id="719" w:author="Zhang, Meng" w:date="2024-08-09T15:18:00Z" w16du:dateUtc="2024-08-09T07:18:00Z"/>
                <w:rFonts w:ascii="Arial" w:hAnsi="Arial" w:cs="Arial"/>
                <w:sz w:val="18"/>
                <w:lang w:val="en-US"/>
              </w:rPr>
            </w:pPr>
            <w:ins w:id="720"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6411E35E" w14:textId="77777777" w:rsidR="00574245" w:rsidRPr="00605A99" w:rsidRDefault="00574245" w:rsidP="00DB6704">
            <w:pPr>
              <w:keepNext/>
              <w:keepLines/>
              <w:spacing w:after="0" w:line="252" w:lineRule="auto"/>
              <w:jc w:val="center"/>
              <w:rPr>
                <w:ins w:id="721"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D4C8017" w14:textId="77777777" w:rsidR="00574245" w:rsidRPr="00605A99" w:rsidRDefault="00574245" w:rsidP="00DB6704">
            <w:pPr>
              <w:keepNext/>
              <w:keepLines/>
              <w:spacing w:after="0" w:line="252" w:lineRule="auto"/>
              <w:jc w:val="center"/>
              <w:rPr>
                <w:ins w:id="722" w:author="Zhang, Meng" w:date="2024-08-09T15:18:00Z" w16du:dateUtc="2024-08-09T07:18:00Z"/>
                <w:rFonts w:ascii="Arial" w:hAnsi="Arial" w:cs="Arial"/>
                <w:sz w:val="18"/>
                <w:lang w:val="en-US"/>
              </w:rPr>
            </w:pPr>
            <w:ins w:id="723" w:author="Zhang, Meng" w:date="2024-08-09T15:18:00Z" w16du:dateUtc="2024-08-09T07:18:00Z">
              <w:r w:rsidRPr="00605A99">
                <w:rPr>
                  <w:rFonts w:ascii="Arial" w:hAnsi="Arial" w:cs="Arial"/>
                  <w:sz w:val="18"/>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1ADABE43" w14:textId="77777777" w:rsidR="00574245" w:rsidRPr="00605A99" w:rsidRDefault="00574245" w:rsidP="00DB6704">
            <w:pPr>
              <w:keepNext/>
              <w:keepLines/>
              <w:spacing w:after="0" w:line="252" w:lineRule="auto"/>
              <w:jc w:val="center"/>
              <w:rPr>
                <w:ins w:id="724" w:author="Zhang, Meng" w:date="2024-08-09T15:18:00Z" w16du:dateUtc="2024-08-09T07:18:00Z"/>
                <w:rFonts w:ascii="Arial" w:hAnsi="Arial" w:cs="Arial"/>
                <w:sz w:val="18"/>
                <w:lang w:val="en-US"/>
              </w:rPr>
            </w:pPr>
            <w:ins w:id="725" w:author="Zhang, Meng" w:date="2024-08-09T15:18:00Z" w16du:dateUtc="2024-08-09T07:18:00Z">
              <w:r w:rsidRPr="00605A99">
                <w:rPr>
                  <w:rFonts w:ascii="Arial" w:hAnsi="Arial" w:cs="Arial"/>
                  <w:sz w:val="18"/>
                  <w:lang w:val="en-US"/>
                </w:rPr>
                <w:t>Freq1</w:t>
              </w:r>
            </w:ins>
          </w:p>
        </w:tc>
      </w:tr>
      <w:tr w:rsidR="00574245" w:rsidRPr="00605A99" w14:paraId="11FFFC67" w14:textId="77777777" w:rsidTr="00DB6704">
        <w:trPr>
          <w:trHeight w:val="187"/>
          <w:ins w:id="726"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2884DA78" w14:textId="77777777" w:rsidR="00574245" w:rsidRPr="00605A99" w:rsidRDefault="00574245" w:rsidP="00DB6704">
            <w:pPr>
              <w:keepNext/>
              <w:keepLines/>
              <w:spacing w:after="0" w:line="252" w:lineRule="auto"/>
              <w:rPr>
                <w:ins w:id="727" w:author="Zhang, Meng" w:date="2024-08-09T15:18:00Z" w16du:dateUtc="2024-08-09T07:18:00Z"/>
                <w:rFonts w:ascii="Arial" w:hAnsi="Arial" w:cs="Arial"/>
                <w:sz w:val="18"/>
                <w:lang w:val="en-US"/>
              </w:rPr>
            </w:pPr>
            <w:proofErr w:type="spellStart"/>
            <w:ins w:id="728" w:author="Zhang, Meng" w:date="2024-08-09T15:18:00Z" w16du:dateUtc="2024-08-09T07:18:00Z">
              <w:r w:rsidRPr="00605A99">
                <w:rPr>
                  <w:rFonts w:ascii="Arial" w:hAnsi="Arial" w:cs="Arial"/>
                  <w:sz w:val="18"/>
                  <w:lang w:val="en-US"/>
                </w:rPr>
                <w:t>BW</w:t>
              </w:r>
              <w:r w:rsidRPr="00605A99">
                <w:rPr>
                  <w:rFonts w:ascii="Arial" w:hAnsi="Arial" w:cs="Arial"/>
                  <w:sz w:val="18"/>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0BBE02DE" w14:textId="77777777" w:rsidR="00574245" w:rsidRPr="00605A99" w:rsidRDefault="00574245" w:rsidP="00DB6704">
            <w:pPr>
              <w:keepNext/>
              <w:keepLines/>
              <w:spacing w:after="0" w:line="252" w:lineRule="auto"/>
              <w:jc w:val="center"/>
              <w:rPr>
                <w:ins w:id="729" w:author="Zhang, Meng" w:date="2024-08-09T15:18:00Z" w16du:dateUtc="2024-08-09T07:18:00Z"/>
                <w:rFonts w:ascii="Arial" w:hAnsi="Arial" w:cs="Arial"/>
                <w:sz w:val="18"/>
                <w:lang w:val="en-US"/>
              </w:rPr>
            </w:pPr>
            <w:ins w:id="730"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380A6E3" w14:textId="77777777" w:rsidR="00574245" w:rsidRPr="00605A99" w:rsidRDefault="00574245" w:rsidP="00DB6704">
            <w:pPr>
              <w:keepNext/>
              <w:keepLines/>
              <w:spacing w:after="0" w:line="252" w:lineRule="auto"/>
              <w:jc w:val="center"/>
              <w:rPr>
                <w:ins w:id="731" w:author="Zhang, Meng" w:date="2024-08-09T15:18:00Z" w16du:dateUtc="2024-08-09T07:18:00Z"/>
                <w:rFonts w:ascii="Arial" w:hAnsi="Arial" w:cs="Arial"/>
                <w:sz w:val="18"/>
                <w:lang w:val="en-US"/>
              </w:rPr>
            </w:pPr>
            <w:ins w:id="732" w:author="Zhang, Meng" w:date="2024-08-09T15:18:00Z" w16du:dateUtc="2024-08-09T07:18:00Z">
              <w:r w:rsidRPr="00605A99">
                <w:rPr>
                  <w:rFonts w:ascii="Arial" w:hAnsi="Arial" w:cs="Arial"/>
                  <w:sz w:val="18"/>
                  <w:lang w:val="en-US"/>
                </w:rPr>
                <w:t>MHz</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498F1AB2" w14:textId="77777777" w:rsidR="00574245" w:rsidRPr="00605A99" w:rsidRDefault="00574245" w:rsidP="00DB6704">
            <w:pPr>
              <w:keepNext/>
              <w:keepLines/>
              <w:spacing w:after="0" w:line="252" w:lineRule="auto"/>
              <w:jc w:val="center"/>
              <w:rPr>
                <w:ins w:id="733" w:author="Zhang, Meng" w:date="2024-08-09T15:18:00Z" w16du:dateUtc="2024-08-09T07:18:00Z"/>
                <w:rFonts w:ascii="Arial" w:hAnsi="Arial" w:cs="Arial"/>
                <w:sz w:val="18"/>
                <w:lang w:val="en-US"/>
              </w:rPr>
            </w:pPr>
            <w:ins w:id="734" w:author="Zhang, Meng" w:date="2024-08-09T15:18:00Z" w16du:dateUtc="2024-08-09T07:18:00Z">
              <w:r w:rsidRPr="00605A99">
                <w:rPr>
                  <w:rFonts w:ascii="Arial" w:hAnsi="Arial" w:cs="Arial"/>
                  <w:sz w:val="18"/>
                  <w:szCs w:val="16"/>
                  <w:lang w:val="en-US" w:eastAsia="zh-CN"/>
                </w:rPr>
                <w:t>10</w:t>
              </w:r>
              <w:r w:rsidRPr="00605A99">
                <w:rPr>
                  <w:rFonts w:ascii="Arial" w:hAnsi="Arial" w:cs="Arial"/>
                  <w:sz w:val="18"/>
                  <w:szCs w:val="16"/>
                  <w:lang w:val="en-US"/>
                </w:rPr>
                <w:t xml:space="preserve">: </w:t>
              </w:r>
              <w:proofErr w:type="spellStart"/>
              <w:proofErr w:type="gramStart"/>
              <w:r w:rsidRPr="00605A99">
                <w:rPr>
                  <w:rFonts w:ascii="Arial" w:hAnsi="Arial" w:cs="Arial"/>
                  <w:sz w:val="18"/>
                  <w:szCs w:val="16"/>
                  <w:lang w:val="en-US"/>
                </w:rPr>
                <w:t>N</w:t>
              </w:r>
              <w:r w:rsidRPr="00605A99">
                <w:rPr>
                  <w:rFonts w:ascii="Arial" w:hAnsi="Arial" w:cs="Arial"/>
                  <w:sz w:val="18"/>
                  <w:szCs w:val="16"/>
                  <w:vertAlign w:val="subscript"/>
                  <w:lang w:val="en-US"/>
                </w:rPr>
                <w:t>RB,c</w:t>
              </w:r>
              <w:proofErr w:type="spellEnd"/>
              <w:proofErr w:type="gramEnd"/>
              <w:r w:rsidRPr="00605A99">
                <w:rPr>
                  <w:rFonts w:ascii="Arial" w:hAnsi="Arial" w:cs="Arial"/>
                  <w:sz w:val="18"/>
                  <w:szCs w:val="16"/>
                  <w:lang w:val="en-US"/>
                </w:rPr>
                <w:t xml:space="preserve"> = 52</w:t>
              </w:r>
            </w:ins>
          </w:p>
        </w:tc>
      </w:tr>
      <w:tr w:rsidR="00574245" w:rsidRPr="00605A99" w14:paraId="5F475790" w14:textId="77777777" w:rsidTr="00DB6704">
        <w:trPr>
          <w:trHeight w:val="187"/>
          <w:ins w:id="735"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482B7D0" w14:textId="77777777" w:rsidR="00574245" w:rsidRPr="00605A99" w:rsidRDefault="00574245" w:rsidP="00DB6704">
            <w:pPr>
              <w:spacing w:after="0"/>
              <w:rPr>
                <w:ins w:id="736"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5D26979" w14:textId="77777777" w:rsidR="00574245" w:rsidRPr="00605A99" w:rsidRDefault="00574245" w:rsidP="00DB6704">
            <w:pPr>
              <w:keepNext/>
              <w:keepLines/>
              <w:spacing w:after="0" w:line="252" w:lineRule="auto"/>
              <w:jc w:val="center"/>
              <w:rPr>
                <w:ins w:id="737" w:author="Zhang, Meng" w:date="2024-08-09T15:18:00Z" w16du:dateUtc="2024-08-09T07:18:00Z"/>
                <w:rFonts w:ascii="Arial" w:hAnsi="Arial" w:cs="Arial"/>
                <w:sz w:val="18"/>
                <w:lang w:val="en-US"/>
              </w:rPr>
            </w:pPr>
            <w:ins w:id="738"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2528AA" w14:textId="77777777" w:rsidR="00574245" w:rsidRPr="00605A99" w:rsidRDefault="00574245" w:rsidP="00DB6704">
            <w:pPr>
              <w:spacing w:after="0"/>
              <w:rPr>
                <w:ins w:id="739"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095D635" w14:textId="77777777" w:rsidR="00574245" w:rsidRPr="00605A99" w:rsidRDefault="00574245" w:rsidP="00DB6704">
            <w:pPr>
              <w:keepNext/>
              <w:keepLines/>
              <w:spacing w:after="0" w:line="252" w:lineRule="auto"/>
              <w:jc w:val="center"/>
              <w:rPr>
                <w:ins w:id="740" w:author="Zhang, Meng" w:date="2024-08-09T15:18:00Z" w16du:dateUtc="2024-08-09T07:18:00Z"/>
                <w:rFonts w:ascii="Arial" w:hAnsi="Arial" w:cs="Arial"/>
                <w:sz w:val="18"/>
                <w:szCs w:val="18"/>
                <w:lang w:val="en-US"/>
              </w:rPr>
            </w:pPr>
            <w:ins w:id="741" w:author="Zhang, Meng" w:date="2024-08-09T15:18:00Z" w16du:dateUtc="2024-08-09T07:18:00Z">
              <w:r w:rsidRPr="00605A99">
                <w:rPr>
                  <w:rFonts w:ascii="Arial" w:hAnsi="Arial" w:cs="Arial"/>
                  <w:sz w:val="18"/>
                  <w:szCs w:val="16"/>
                  <w:lang w:val="en-US" w:eastAsia="zh-CN"/>
                </w:rPr>
                <w:t>10</w:t>
              </w:r>
              <w:r w:rsidRPr="00605A99">
                <w:rPr>
                  <w:rFonts w:ascii="Arial" w:hAnsi="Arial" w:cs="Arial"/>
                  <w:sz w:val="18"/>
                  <w:szCs w:val="16"/>
                  <w:lang w:val="en-US"/>
                </w:rPr>
                <w:t xml:space="preserve">: </w:t>
              </w:r>
              <w:proofErr w:type="spellStart"/>
              <w:proofErr w:type="gramStart"/>
              <w:r w:rsidRPr="00605A99">
                <w:rPr>
                  <w:rFonts w:ascii="Arial" w:hAnsi="Arial" w:cs="Arial"/>
                  <w:sz w:val="18"/>
                  <w:szCs w:val="16"/>
                  <w:lang w:val="en-US"/>
                </w:rPr>
                <w:t>N</w:t>
              </w:r>
              <w:r w:rsidRPr="00605A99">
                <w:rPr>
                  <w:rFonts w:ascii="Arial" w:hAnsi="Arial" w:cs="Arial"/>
                  <w:sz w:val="18"/>
                  <w:szCs w:val="16"/>
                  <w:vertAlign w:val="subscript"/>
                  <w:lang w:val="en-US"/>
                </w:rPr>
                <w:t>RB,c</w:t>
              </w:r>
              <w:proofErr w:type="spellEnd"/>
              <w:proofErr w:type="gramEnd"/>
              <w:r w:rsidRPr="00605A99">
                <w:rPr>
                  <w:rFonts w:ascii="Arial" w:hAnsi="Arial" w:cs="Arial"/>
                  <w:sz w:val="18"/>
                  <w:szCs w:val="16"/>
                  <w:lang w:val="en-US"/>
                </w:rPr>
                <w:t xml:space="preserve"> = 52</w:t>
              </w:r>
            </w:ins>
          </w:p>
        </w:tc>
      </w:tr>
      <w:tr w:rsidR="00574245" w:rsidRPr="00605A99" w14:paraId="718B9EEF" w14:textId="77777777" w:rsidTr="00DB6704">
        <w:trPr>
          <w:trHeight w:val="187"/>
          <w:ins w:id="742"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EF724E0" w14:textId="77777777" w:rsidR="00574245" w:rsidRPr="00605A99" w:rsidRDefault="00574245" w:rsidP="00DB6704">
            <w:pPr>
              <w:spacing w:after="0"/>
              <w:rPr>
                <w:ins w:id="743"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A4E7EFC" w14:textId="77777777" w:rsidR="00574245" w:rsidRPr="00605A99" w:rsidRDefault="00574245" w:rsidP="00DB6704">
            <w:pPr>
              <w:keepNext/>
              <w:keepLines/>
              <w:spacing w:after="0" w:line="252" w:lineRule="auto"/>
              <w:jc w:val="center"/>
              <w:rPr>
                <w:ins w:id="744" w:author="Zhang, Meng" w:date="2024-08-09T15:18:00Z" w16du:dateUtc="2024-08-09T07:18:00Z"/>
                <w:rFonts w:ascii="Arial" w:hAnsi="Arial" w:cs="Arial"/>
                <w:sz w:val="18"/>
                <w:lang w:val="en-US"/>
              </w:rPr>
            </w:pPr>
            <w:ins w:id="745"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6A930B" w14:textId="77777777" w:rsidR="00574245" w:rsidRPr="00605A99" w:rsidRDefault="00574245" w:rsidP="00DB6704">
            <w:pPr>
              <w:spacing w:after="0"/>
              <w:rPr>
                <w:ins w:id="746"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397CC77" w14:textId="77777777" w:rsidR="00574245" w:rsidRPr="00605A99" w:rsidRDefault="00574245" w:rsidP="00DB6704">
            <w:pPr>
              <w:keepNext/>
              <w:keepLines/>
              <w:spacing w:after="0" w:line="252" w:lineRule="auto"/>
              <w:jc w:val="center"/>
              <w:rPr>
                <w:ins w:id="747" w:author="Zhang, Meng" w:date="2024-08-09T15:18:00Z" w16du:dateUtc="2024-08-09T07:18:00Z"/>
                <w:rFonts w:ascii="Arial" w:hAnsi="Arial" w:cs="Arial"/>
                <w:sz w:val="18"/>
                <w:lang w:val="en-US"/>
              </w:rPr>
            </w:pPr>
            <w:ins w:id="748" w:author="Zhang, Meng" w:date="2024-08-09T15:18:00Z" w16du:dateUtc="2024-08-09T07:18:00Z">
              <w:r w:rsidRPr="00605A99">
                <w:rPr>
                  <w:rFonts w:ascii="Arial" w:hAnsi="Arial" w:cs="Arial"/>
                  <w:sz w:val="18"/>
                  <w:szCs w:val="16"/>
                  <w:lang w:val="en-US" w:eastAsia="zh-CN"/>
                </w:rPr>
                <w:t>20</w:t>
              </w:r>
              <w:r w:rsidRPr="00605A99">
                <w:rPr>
                  <w:rFonts w:ascii="Arial" w:hAnsi="Arial" w:cs="Arial"/>
                  <w:sz w:val="18"/>
                  <w:szCs w:val="16"/>
                  <w:lang w:val="en-US"/>
                </w:rPr>
                <w:t xml:space="preserve">: </w:t>
              </w:r>
              <w:proofErr w:type="spellStart"/>
              <w:proofErr w:type="gramStart"/>
              <w:r w:rsidRPr="00605A99">
                <w:rPr>
                  <w:rFonts w:ascii="Arial" w:hAnsi="Arial" w:cs="Arial"/>
                  <w:sz w:val="18"/>
                  <w:szCs w:val="16"/>
                  <w:lang w:val="en-US"/>
                </w:rPr>
                <w:t>N</w:t>
              </w:r>
              <w:r w:rsidRPr="00605A99">
                <w:rPr>
                  <w:rFonts w:ascii="Arial" w:hAnsi="Arial" w:cs="Arial"/>
                  <w:sz w:val="18"/>
                  <w:szCs w:val="16"/>
                  <w:vertAlign w:val="subscript"/>
                  <w:lang w:val="en-US"/>
                </w:rPr>
                <w:t>RB,c</w:t>
              </w:r>
              <w:proofErr w:type="spellEnd"/>
              <w:proofErr w:type="gramEnd"/>
              <w:r w:rsidRPr="00605A99">
                <w:rPr>
                  <w:rFonts w:ascii="Arial" w:hAnsi="Arial" w:cs="Arial"/>
                  <w:sz w:val="18"/>
                  <w:szCs w:val="16"/>
                  <w:lang w:val="en-US"/>
                </w:rPr>
                <w:t xml:space="preserve"> = </w:t>
              </w:r>
              <w:r w:rsidRPr="00605A99">
                <w:rPr>
                  <w:rFonts w:ascii="Arial" w:hAnsi="Arial" w:cs="Arial"/>
                  <w:sz w:val="18"/>
                  <w:szCs w:val="16"/>
                  <w:lang w:val="en-US" w:eastAsia="zh-CN"/>
                </w:rPr>
                <w:t>51</w:t>
              </w:r>
            </w:ins>
          </w:p>
        </w:tc>
      </w:tr>
      <w:tr w:rsidR="00574245" w:rsidRPr="00605A99" w14:paraId="2D288CFB" w14:textId="77777777" w:rsidTr="00DB6704">
        <w:trPr>
          <w:trHeight w:val="187"/>
          <w:ins w:id="749"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45D2F63" w14:textId="77777777" w:rsidR="00574245" w:rsidRPr="00605A99" w:rsidRDefault="00574245" w:rsidP="00DB6704">
            <w:pPr>
              <w:spacing w:after="0"/>
              <w:rPr>
                <w:ins w:id="750"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5EFA67B" w14:textId="77777777" w:rsidR="00574245" w:rsidRPr="00605A99" w:rsidRDefault="00574245" w:rsidP="00DB6704">
            <w:pPr>
              <w:keepNext/>
              <w:keepLines/>
              <w:spacing w:after="0" w:line="252" w:lineRule="auto"/>
              <w:jc w:val="center"/>
              <w:rPr>
                <w:ins w:id="751" w:author="Zhang, Meng" w:date="2024-08-09T15:18:00Z" w16du:dateUtc="2024-08-09T07:18:00Z"/>
                <w:rFonts w:ascii="Arial" w:hAnsi="Arial" w:cs="Arial"/>
                <w:sz w:val="18"/>
                <w:lang w:val="en-US"/>
              </w:rPr>
            </w:pPr>
            <w:ins w:id="752"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D29B64" w14:textId="77777777" w:rsidR="00574245" w:rsidRPr="00605A99" w:rsidRDefault="00574245" w:rsidP="00DB6704">
            <w:pPr>
              <w:spacing w:after="0"/>
              <w:rPr>
                <w:ins w:id="753"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BA03BF2" w14:textId="77777777" w:rsidR="00574245" w:rsidRPr="00605A99" w:rsidRDefault="00574245" w:rsidP="00DB6704">
            <w:pPr>
              <w:keepNext/>
              <w:keepLines/>
              <w:spacing w:after="0" w:line="252" w:lineRule="auto"/>
              <w:jc w:val="center"/>
              <w:rPr>
                <w:ins w:id="754" w:author="Zhang, Meng" w:date="2024-08-09T15:18:00Z" w16du:dateUtc="2024-08-09T07:18:00Z"/>
                <w:rFonts w:ascii="Arial" w:hAnsi="Arial" w:cs="Arial"/>
                <w:sz w:val="18"/>
                <w:szCs w:val="16"/>
                <w:lang w:val="en-US" w:eastAsia="zh-CN"/>
              </w:rPr>
            </w:pPr>
            <w:ins w:id="755" w:author="Zhang, Meng" w:date="2024-08-09T15:18:00Z" w16du:dateUtc="2024-08-09T07:18:00Z">
              <w:r w:rsidRPr="00605A99">
                <w:rPr>
                  <w:rFonts w:ascii="Arial" w:hAnsi="Arial" w:cs="Arial"/>
                  <w:sz w:val="18"/>
                  <w:lang w:val="en-US" w:eastAsia="zh-CN"/>
                </w:rPr>
                <w:t>10</w:t>
              </w:r>
              <w:r w:rsidRPr="00605A99">
                <w:rPr>
                  <w:rFonts w:ascii="Arial" w:hAnsi="Arial" w:cs="Arial"/>
                  <w:sz w:val="18"/>
                  <w:lang w:val="en-US"/>
                </w:rPr>
                <w:t xml:space="preserve">: </w:t>
              </w:r>
              <w:proofErr w:type="spellStart"/>
              <w:proofErr w:type="gramStart"/>
              <w:r w:rsidRPr="00605A99">
                <w:rPr>
                  <w:rFonts w:ascii="Arial" w:hAnsi="Arial" w:cs="Arial"/>
                  <w:sz w:val="18"/>
                  <w:lang w:val="en-US"/>
                </w:rPr>
                <w:t>N</w:t>
              </w:r>
              <w:r w:rsidRPr="00605A99">
                <w:rPr>
                  <w:rFonts w:ascii="Arial" w:hAnsi="Arial" w:cs="Arial"/>
                  <w:sz w:val="18"/>
                  <w:vertAlign w:val="subscript"/>
                  <w:lang w:val="en-US"/>
                </w:rPr>
                <w:t>RB,c</w:t>
              </w:r>
              <w:proofErr w:type="spellEnd"/>
              <w:proofErr w:type="gramEnd"/>
              <w:r w:rsidRPr="00605A99">
                <w:rPr>
                  <w:rFonts w:ascii="Arial" w:hAnsi="Arial" w:cs="Arial"/>
                  <w:sz w:val="18"/>
                  <w:lang w:val="en-US"/>
                </w:rPr>
                <w:t xml:space="preserve"> = </w:t>
              </w:r>
              <w:r w:rsidRPr="00605A99">
                <w:rPr>
                  <w:rFonts w:ascii="Arial" w:hAnsi="Arial" w:cs="Arial"/>
                  <w:sz w:val="18"/>
                  <w:lang w:val="en-US" w:eastAsia="zh-CN"/>
                </w:rPr>
                <w:t>52</w:t>
              </w:r>
            </w:ins>
          </w:p>
        </w:tc>
      </w:tr>
      <w:tr w:rsidR="00574245" w:rsidRPr="00605A99" w14:paraId="78A4C88C" w14:textId="77777777" w:rsidTr="00DB6704">
        <w:trPr>
          <w:trHeight w:val="187"/>
          <w:ins w:id="756"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07B53967" w14:textId="77777777" w:rsidR="00574245" w:rsidRPr="00605A99" w:rsidRDefault="00574245" w:rsidP="00DB6704">
            <w:pPr>
              <w:keepNext/>
              <w:keepLines/>
              <w:spacing w:after="0" w:line="252" w:lineRule="auto"/>
              <w:rPr>
                <w:ins w:id="757" w:author="Zhang, Meng" w:date="2024-08-09T15:18:00Z" w16du:dateUtc="2024-08-09T07:18:00Z"/>
                <w:rFonts w:ascii="Arial" w:hAnsi="Arial"/>
                <w:sz w:val="18"/>
                <w:lang w:val="en-US"/>
              </w:rPr>
            </w:pPr>
            <w:ins w:id="758" w:author="Zhang, Meng" w:date="2024-08-09T15:18:00Z" w16du:dateUtc="2024-08-09T07:18:00Z">
              <w:r w:rsidRPr="00605A99">
                <w:rPr>
                  <w:rFonts w:ascii="Arial" w:hAnsi="Arial" w:cs="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4E67CB15" w14:textId="77777777" w:rsidR="00574245" w:rsidRPr="00605A99" w:rsidRDefault="00574245" w:rsidP="00DB6704">
            <w:pPr>
              <w:keepNext/>
              <w:keepLines/>
              <w:spacing w:after="0" w:line="252" w:lineRule="auto"/>
              <w:jc w:val="center"/>
              <w:rPr>
                <w:ins w:id="759" w:author="Zhang, Meng" w:date="2024-08-09T15:18:00Z" w16du:dateUtc="2024-08-09T07:18:00Z"/>
                <w:rFonts w:ascii="Arial" w:hAnsi="Arial" w:cs="Arial"/>
                <w:sz w:val="18"/>
                <w:lang w:val="en-US"/>
              </w:rPr>
            </w:pPr>
            <w:ins w:id="760"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EE6B3F9" w14:textId="77777777" w:rsidR="00574245" w:rsidRPr="00605A99" w:rsidRDefault="00574245" w:rsidP="00DB6704">
            <w:pPr>
              <w:keepNext/>
              <w:keepLines/>
              <w:spacing w:after="0" w:line="252" w:lineRule="auto"/>
              <w:jc w:val="center"/>
              <w:rPr>
                <w:ins w:id="761"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393655E" w14:textId="77777777" w:rsidR="00574245" w:rsidRPr="00605A99" w:rsidRDefault="00574245" w:rsidP="00DB6704">
            <w:pPr>
              <w:keepNext/>
              <w:keepLines/>
              <w:spacing w:after="0" w:line="252" w:lineRule="auto"/>
              <w:jc w:val="center"/>
              <w:rPr>
                <w:ins w:id="762" w:author="Zhang, Meng" w:date="2024-08-09T15:18:00Z" w16du:dateUtc="2024-08-09T07:18:00Z"/>
                <w:rFonts w:ascii="Arial" w:hAnsi="Arial" w:cs="Arial"/>
                <w:sz w:val="18"/>
                <w:szCs w:val="18"/>
                <w:lang w:val="en-US"/>
              </w:rPr>
            </w:pPr>
            <w:ins w:id="763" w:author="Zhang, Meng" w:date="2024-08-09T15:18:00Z" w16du:dateUtc="2024-08-09T07:18:00Z">
              <w:r w:rsidRPr="00605A99">
                <w:rPr>
                  <w:rFonts w:ascii="Arial" w:hAnsi="Arial" w:cs="Arial"/>
                  <w:sz w:val="18"/>
                  <w:szCs w:val="18"/>
                  <w:lang w:val="en-US"/>
                </w:rPr>
                <w:t>FDD</w:t>
              </w:r>
            </w:ins>
          </w:p>
        </w:tc>
      </w:tr>
      <w:tr w:rsidR="00574245" w:rsidRPr="00605A99" w14:paraId="79CBF166" w14:textId="77777777" w:rsidTr="00DB6704">
        <w:trPr>
          <w:trHeight w:val="187"/>
          <w:ins w:id="764"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4AE975F" w14:textId="77777777" w:rsidR="00574245" w:rsidRPr="00605A99" w:rsidRDefault="00574245" w:rsidP="00DB6704">
            <w:pPr>
              <w:spacing w:after="0"/>
              <w:rPr>
                <w:ins w:id="765"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8F202BD" w14:textId="77777777" w:rsidR="00574245" w:rsidRPr="00605A99" w:rsidRDefault="00574245" w:rsidP="00DB6704">
            <w:pPr>
              <w:keepNext/>
              <w:keepLines/>
              <w:spacing w:after="0" w:line="252" w:lineRule="auto"/>
              <w:jc w:val="center"/>
              <w:rPr>
                <w:ins w:id="766" w:author="Zhang, Meng" w:date="2024-08-09T15:18:00Z" w16du:dateUtc="2024-08-09T07:18:00Z"/>
                <w:rFonts w:ascii="Arial" w:hAnsi="Arial" w:cs="Arial"/>
                <w:sz w:val="18"/>
                <w:lang w:val="en-US"/>
              </w:rPr>
            </w:pPr>
            <w:ins w:id="767"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5FBD5E" w14:textId="77777777" w:rsidR="00574245" w:rsidRPr="00605A99" w:rsidRDefault="00574245" w:rsidP="00DB6704">
            <w:pPr>
              <w:spacing w:after="0"/>
              <w:rPr>
                <w:ins w:id="768"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EF0752C" w14:textId="77777777" w:rsidR="00574245" w:rsidRPr="00605A99" w:rsidRDefault="00574245" w:rsidP="00DB6704">
            <w:pPr>
              <w:keepNext/>
              <w:keepLines/>
              <w:spacing w:after="0" w:line="252" w:lineRule="auto"/>
              <w:jc w:val="center"/>
              <w:rPr>
                <w:ins w:id="769" w:author="Zhang, Meng" w:date="2024-08-09T15:18:00Z" w16du:dateUtc="2024-08-09T07:18:00Z"/>
                <w:rFonts w:ascii="Arial" w:hAnsi="Arial" w:cs="Arial"/>
                <w:sz w:val="18"/>
                <w:lang w:val="en-US"/>
              </w:rPr>
            </w:pPr>
            <w:ins w:id="770" w:author="Zhang, Meng" w:date="2024-08-09T15:18:00Z" w16du:dateUtc="2024-08-09T07:18:00Z">
              <w:r w:rsidRPr="00605A99">
                <w:rPr>
                  <w:rFonts w:ascii="Arial" w:hAnsi="Arial" w:cs="Arial"/>
                  <w:sz w:val="18"/>
                  <w:lang w:val="en-US"/>
                </w:rPr>
                <w:t>TDD</w:t>
              </w:r>
            </w:ins>
          </w:p>
        </w:tc>
      </w:tr>
      <w:tr w:rsidR="00574245" w:rsidRPr="00605A99" w14:paraId="279E0F54" w14:textId="77777777" w:rsidTr="00DB6704">
        <w:trPr>
          <w:trHeight w:val="187"/>
          <w:ins w:id="771"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FF8BCC9" w14:textId="77777777" w:rsidR="00574245" w:rsidRPr="00605A99" w:rsidRDefault="00574245" w:rsidP="00DB6704">
            <w:pPr>
              <w:spacing w:after="0"/>
              <w:rPr>
                <w:ins w:id="772"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6F1FB2" w14:textId="77777777" w:rsidR="00574245" w:rsidRPr="00605A99" w:rsidRDefault="00574245" w:rsidP="00DB6704">
            <w:pPr>
              <w:keepNext/>
              <w:keepLines/>
              <w:spacing w:after="0" w:line="252" w:lineRule="auto"/>
              <w:jc w:val="center"/>
              <w:rPr>
                <w:ins w:id="773" w:author="Zhang, Meng" w:date="2024-08-09T15:18:00Z" w16du:dateUtc="2024-08-09T07:18:00Z"/>
                <w:rFonts w:ascii="Arial" w:hAnsi="Arial" w:cs="Arial"/>
                <w:sz w:val="18"/>
                <w:lang w:val="en-US"/>
              </w:rPr>
            </w:pPr>
            <w:ins w:id="774"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1FBDBD" w14:textId="77777777" w:rsidR="00574245" w:rsidRPr="00605A99" w:rsidRDefault="00574245" w:rsidP="00DB6704">
            <w:pPr>
              <w:spacing w:after="0"/>
              <w:rPr>
                <w:ins w:id="775"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ABEDFD8" w14:textId="77777777" w:rsidR="00574245" w:rsidRPr="00605A99" w:rsidRDefault="00574245" w:rsidP="00DB6704">
            <w:pPr>
              <w:keepNext/>
              <w:keepLines/>
              <w:spacing w:after="0" w:line="252" w:lineRule="auto"/>
              <w:jc w:val="center"/>
              <w:rPr>
                <w:ins w:id="776" w:author="Zhang, Meng" w:date="2024-08-09T15:18:00Z" w16du:dateUtc="2024-08-09T07:18:00Z"/>
                <w:rFonts w:ascii="Arial" w:hAnsi="Arial" w:cs="Arial"/>
                <w:sz w:val="18"/>
                <w:lang w:val="en-US"/>
              </w:rPr>
            </w:pPr>
            <w:ins w:id="777" w:author="Zhang, Meng" w:date="2024-08-09T15:18:00Z" w16du:dateUtc="2024-08-09T07:18:00Z">
              <w:r w:rsidRPr="00605A99">
                <w:rPr>
                  <w:rFonts w:ascii="Arial" w:hAnsi="Arial" w:cs="Arial"/>
                  <w:sz w:val="18"/>
                  <w:lang w:val="en-US"/>
                </w:rPr>
                <w:t>TDD</w:t>
              </w:r>
            </w:ins>
          </w:p>
        </w:tc>
      </w:tr>
      <w:tr w:rsidR="00574245" w:rsidRPr="00605A99" w14:paraId="772A4AD7" w14:textId="77777777" w:rsidTr="00DB6704">
        <w:trPr>
          <w:trHeight w:val="187"/>
          <w:ins w:id="778"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5BEC348" w14:textId="77777777" w:rsidR="00574245" w:rsidRPr="00605A99" w:rsidRDefault="00574245" w:rsidP="00DB6704">
            <w:pPr>
              <w:spacing w:after="0"/>
              <w:rPr>
                <w:ins w:id="779"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56A315" w14:textId="77777777" w:rsidR="00574245" w:rsidRPr="00605A99" w:rsidRDefault="00574245" w:rsidP="00DB6704">
            <w:pPr>
              <w:keepNext/>
              <w:keepLines/>
              <w:spacing w:after="0" w:line="252" w:lineRule="auto"/>
              <w:jc w:val="center"/>
              <w:rPr>
                <w:ins w:id="780" w:author="Zhang, Meng" w:date="2024-08-09T15:18:00Z" w16du:dateUtc="2024-08-09T07:18:00Z"/>
                <w:rFonts w:ascii="Arial" w:hAnsi="Arial" w:cs="Arial"/>
                <w:sz w:val="18"/>
                <w:lang w:val="en-US"/>
              </w:rPr>
            </w:pPr>
            <w:ins w:id="781"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BB3545" w14:textId="77777777" w:rsidR="00574245" w:rsidRPr="00605A99" w:rsidRDefault="00574245" w:rsidP="00DB6704">
            <w:pPr>
              <w:spacing w:after="0"/>
              <w:rPr>
                <w:ins w:id="782"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8F76D55" w14:textId="77777777" w:rsidR="00574245" w:rsidRPr="00605A99" w:rsidRDefault="00574245" w:rsidP="00DB6704">
            <w:pPr>
              <w:keepNext/>
              <w:keepLines/>
              <w:spacing w:after="0" w:line="252" w:lineRule="auto"/>
              <w:jc w:val="center"/>
              <w:rPr>
                <w:ins w:id="783" w:author="Zhang, Meng" w:date="2024-08-09T15:18:00Z" w16du:dateUtc="2024-08-09T07:18:00Z"/>
                <w:rFonts w:ascii="Arial" w:hAnsi="Arial" w:cs="Arial"/>
                <w:sz w:val="18"/>
                <w:lang w:val="en-US"/>
              </w:rPr>
            </w:pPr>
            <w:ins w:id="784" w:author="Zhang, Meng" w:date="2024-08-09T15:18:00Z" w16du:dateUtc="2024-08-09T07:18:00Z">
              <w:r w:rsidRPr="00605A99">
                <w:rPr>
                  <w:rFonts w:ascii="Arial" w:hAnsi="Arial" w:cs="Arial"/>
                  <w:sz w:val="18"/>
                  <w:lang w:val="fr-FR"/>
                </w:rPr>
                <w:t>HD-FDD</w:t>
              </w:r>
            </w:ins>
          </w:p>
        </w:tc>
      </w:tr>
      <w:tr w:rsidR="00574245" w:rsidRPr="00605A99" w14:paraId="321FDE7B" w14:textId="77777777" w:rsidTr="00DB6704">
        <w:trPr>
          <w:trHeight w:val="187"/>
          <w:ins w:id="785"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2C8608B3" w14:textId="77777777" w:rsidR="00574245" w:rsidRPr="00605A99" w:rsidRDefault="00574245" w:rsidP="00DB6704">
            <w:pPr>
              <w:keepNext/>
              <w:keepLines/>
              <w:spacing w:after="0" w:line="252" w:lineRule="auto"/>
              <w:rPr>
                <w:ins w:id="786" w:author="Zhang, Meng" w:date="2024-08-09T15:18:00Z" w16du:dateUtc="2024-08-09T07:18:00Z"/>
                <w:rFonts w:ascii="Arial" w:hAnsi="Arial" w:cs="Arial"/>
                <w:sz w:val="18"/>
                <w:lang w:val="en-US"/>
              </w:rPr>
            </w:pPr>
            <w:ins w:id="787" w:author="Zhang, Meng" w:date="2024-08-09T15:18:00Z" w16du:dateUtc="2024-08-09T07:18:00Z">
              <w:r w:rsidRPr="00605A99">
                <w:rPr>
                  <w:rFonts w:ascii="Arial" w:hAnsi="Arial" w:cs="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2D0898C4" w14:textId="77777777" w:rsidR="00574245" w:rsidRPr="00605A99" w:rsidRDefault="00574245" w:rsidP="00DB6704">
            <w:pPr>
              <w:keepNext/>
              <w:keepLines/>
              <w:spacing w:after="0" w:line="252" w:lineRule="auto"/>
              <w:jc w:val="center"/>
              <w:rPr>
                <w:ins w:id="788" w:author="Zhang, Meng" w:date="2024-08-09T15:18:00Z" w16du:dateUtc="2024-08-09T07:18:00Z"/>
                <w:rFonts w:ascii="Arial" w:hAnsi="Arial" w:cs="Arial"/>
                <w:sz w:val="18"/>
                <w:lang w:val="en-US"/>
              </w:rPr>
            </w:pPr>
            <w:ins w:id="789"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DD95399" w14:textId="77777777" w:rsidR="00574245" w:rsidRPr="00605A99" w:rsidRDefault="00574245" w:rsidP="00DB6704">
            <w:pPr>
              <w:keepNext/>
              <w:keepLines/>
              <w:spacing w:after="0" w:line="252" w:lineRule="auto"/>
              <w:jc w:val="center"/>
              <w:rPr>
                <w:ins w:id="790"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568D77E" w14:textId="77777777" w:rsidR="00574245" w:rsidRPr="00605A99" w:rsidRDefault="00574245" w:rsidP="00DB6704">
            <w:pPr>
              <w:keepNext/>
              <w:keepLines/>
              <w:spacing w:after="0" w:line="252" w:lineRule="auto"/>
              <w:jc w:val="center"/>
              <w:rPr>
                <w:ins w:id="791" w:author="Zhang, Meng" w:date="2024-08-09T15:18:00Z" w16du:dateUtc="2024-08-09T07:18:00Z"/>
                <w:rFonts w:ascii="Arial" w:hAnsi="Arial" w:cs="Arial"/>
                <w:sz w:val="18"/>
                <w:szCs w:val="18"/>
                <w:lang w:val="en-US"/>
              </w:rPr>
            </w:pPr>
            <w:ins w:id="792" w:author="Zhang, Meng" w:date="2024-08-09T15:18:00Z" w16du:dateUtc="2024-08-09T07:18:00Z">
              <w:r w:rsidRPr="00605A99">
                <w:rPr>
                  <w:rFonts w:ascii="Arial" w:hAnsi="Arial" w:cs="Arial"/>
                  <w:sz w:val="18"/>
                  <w:szCs w:val="18"/>
                  <w:lang w:val="en-US"/>
                </w:rPr>
                <w:t>N/A</w:t>
              </w:r>
            </w:ins>
          </w:p>
        </w:tc>
      </w:tr>
      <w:tr w:rsidR="00574245" w:rsidRPr="00605A99" w14:paraId="14186188" w14:textId="77777777" w:rsidTr="00DB6704">
        <w:trPr>
          <w:trHeight w:val="187"/>
          <w:ins w:id="793"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BA6E922" w14:textId="77777777" w:rsidR="00574245" w:rsidRPr="00605A99" w:rsidRDefault="00574245" w:rsidP="00DB6704">
            <w:pPr>
              <w:spacing w:after="0"/>
              <w:rPr>
                <w:ins w:id="794"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4A65AA" w14:textId="77777777" w:rsidR="00574245" w:rsidRPr="00605A99" w:rsidRDefault="00574245" w:rsidP="00DB6704">
            <w:pPr>
              <w:keepNext/>
              <w:keepLines/>
              <w:spacing w:after="0" w:line="252" w:lineRule="auto"/>
              <w:jc w:val="center"/>
              <w:rPr>
                <w:ins w:id="795" w:author="Zhang, Meng" w:date="2024-08-09T15:18:00Z" w16du:dateUtc="2024-08-09T07:18:00Z"/>
                <w:rFonts w:ascii="Arial" w:hAnsi="Arial" w:cs="Arial"/>
                <w:sz w:val="18"/>
                <w:lang w:val="en-US"/>
              </w:rPr>
            </w:pPr>
            <w:ins w:id="796"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2AF9F5" w14:textId="77777777" w:rsidR="00574245" w:rsidRPr="00605A99" w:rsidRDefault="00574245" w:rsidP="00DB6704">
            <w:pPr>
              <w:spacing w:after="0"/>
              <w:rPr>
                <w:ins w:id="797"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DC4059E" w14:textId="77777777" w:rsidR="00574245" w:rsidRPr="00605A99" w:rsidRDefault="00574245" w:rsidP="00DB6704">
            <w:pPr>
              <w:keepNext/>
              <w:keepLines/>
              <w:spacing w:after="0" w:line="252" w:lineRule="auto"/>
              <w:jc w:val="center"/>
              <w:rPr>
                <w:ins w:id="798" w:author="Zhang, Meng" w:date="2024-08-09T15:18:00Z" w16du:dateUtc="2024-08-09T07:18:00Z"/>
                <w:rFonts w:ascii="Arial" w:hAnsi="Arial" w:cs="Arial"/>
                <w:sz w:val="18"/>
                <w:lang w:val="en-US"/>
              </w:rPr>
            </w:pPr>
            <w:ins w:id="799" w:author="Zhang, Meng" w:date="2024-08-09T15:18:00Z" w16du:dateUtc="2024-08-09T07:18:00Z">
              <w:r w:rsidRPr="00605A99">
                <w:rPr>
                  <w:rFonts w:ascii="Arial" w:hAnsi="Arial" w:cs="Arial"/>
                  <w:sz w:val="18"/>
                  <w:lang w:val="en-US"/>
                </w:rPr>
                <w:t>TDDConf.1.1</w:t>
              </w:r>
            </w:ins>
          </w:p>
        </w:tc>
      </w:tr>
      <w:tr w:rsidR="00574245" w:rsidRPr="00605A99" w14:paraId="6751B13E" w14:textId="77777777" w:rsidTr="00DB6704">
        <w:trPr>
          <w:trHeight w:val="187"/>
          <w:ins w:id="800"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6625DE0" w14:textId="77777777" w:rsidR="00574245" w:rsidRPr="00605A99" w:rsidRDefault="00574245" w:rsidP="00DB6704">
            <w:pPr>
              <w:spacing w:after="0"/>
              <w:rPr>
                <w:ins w:id="801"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B80816" w14:textId="77777777" w:rsidR="00574245" w:rsidRPr="00605A99" w:rsidRDefault="00574245" w:rsidP="00DB6704">
            <w:pPr>
              <w:keepNext/>
              <w:keepLines/>
              <w:spacing w:after="0" w:line="252" w:lineRule="auto"/>
              <w:jc w:val="center"/>
              <w:rPr>
                <w:ins w:id="802" w:author="Zhang, Meng" w:date="2024-08-09T15:18:00Z" w16du:dateUtc="2024-08-09T07:18:00Z"/>
                <w:rFonts w:ascii="Arial" w:hAnsi="Arial" w:cs="Arial"/>
                <w:sz w:val="18"/>
                <w:lang w:val="en-US"/>
              </w:rPr>
            </w:pPr>
            <w:ins w:id="803"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1ADFD3" w14:textId="77777777" w:rsidR="00574245" w:rsidRPr="00605A99" w:rsidRDefault="00574245" w:rsidP="00DB6704">
            <w:pPr>
              <w:spacing w:after="0"/>
              <w:rPr>
                <w:ins w:id="804"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B098574" w14:textId="77777777" w:rsidR="00574245" w:rsidRPr="00605A99" w:rsidRDefault="00574245" w:rsidP="00DB6704">
            <w:pPr>
              <w:keepNext/>
              <w:keepLines/>
              <w:spacing w:after="0" w:line="252" w:lineRule="auto"/>
              <w:jc w:val="center"/>
              <w:rPr>
                <w:ins w:id="805" w:author="Zhang, Meng" w:date="2024-08-09T15:18:00Z" w16du:dateUtc="2024-08-09T07:18:00Z"/>
                <w:rFonts w:ascii="Arial" w:hAnsi="Arial" w:cs="Arial"/>
                <w:sz w:val="18"/>
                <w:lang w:val="en-US"/>
              </w:rPr>
            </w:pPr>
            <w:ins w:id="806" w:author="Zhang, Meng" w:date="2024-08-09T15:18:00Z" w16du:dateUtc="2024-08-09T07:18:00Z">
              <w:r w:rsidRPr="00605A99">
                <w:rPr>
                  <w:rFonts w:ascii="Arial" w:hAnsi="Arial" w:cs="Arial"/>
                  <w:sz w:val="18"/>
                  <w:lang w:val="en-US"/>
                </w:rPr>
                <w:t>TDDConf.2.1</w:t>
              </w:r>
            </w:ins>
          </w:p>
        </w:tc>
      </w:tr>
      <w:tr w:rsidR="00574245" w:rsidRPr="00605A99" w14:paraId="5CF52376" w14:textId="77777777" w:rsidTr="00DB6704">
        <w:trPr>
          <w:trHeight w:val="187"/>
          <w:ins w:id="807"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4098C56" w14:textId="77777777" w:rsidR="00574245" w:rsidRPr="00605A99" w:rsidRDefault="00574245" w:rsidP="00DB6704">
            <w:pPr>
              <w:spacing w:after="0"/>
              <w:rPr>
                <w:ins w:id="808"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599FE6" w14:textId="77777777" w:rsidR="00574245" w:rsidRPr="00605A99" w:rsidRDefault="00574245" w:rsidP="00DB6704">
            <w:pPr>
              <w:keepNext/>
              <w:keepLines/>
              <w:spacing w:after="0" w:line="252" w:lineRule="auto"/>
              <w:jc w:val="center"/>
              <w:rPr>
                <w:ins w:id="809" w:author="Zhang, Meng" w:date="2024-08-09T15:18:00Z" w16du:dateUtc="2024-08-09T07:18:00Z"/>
                <w:rFonts w:ascii="Arial" w:hAnsi="Arial" w:cs="Arial"/>
                <w:sz w:val="18"/>
                <w:lang w:val="en-US"/>
              </w:rPr>
            </w:pPr>
            <w:ins w:id="810"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582089" w14:textId="77777777" w:rsidR="00574245" w:rsidRPr="00605A99" w:rsidRDefault="00574245" w:rsidP="00DB6704">
            <w:pPr>
              <w:spacing w:after="0"/>
              <w:rPr>
                <w:ins w:id="811"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9E4E369" w14:textId="77777777" w:rsidR="00574245" w:rsidRPr="00605A99" w:rsidRDefault="00574245" w:rsidP="00DB6704">
            <w:pPr>
              <w:keepNext/>
              <w:keepLines/>
              <w:spacing w:after="0" w:line="252" w:lineRule="auto"/>
              <w:jc w:val="center"/>
              <w:rPr>
                <w:ins w:id="812" w:author="Zhang, Meng" w:date="2024-08-09T15:18:00Z" w16du:dateUtc="2024-08-09T07:18:00Z"/>
                <w:rFonts w:ascii="Arial" w:hAnsi="Arial" w:cs="Arial"/>
                <w:sz w:val="18"/>
                <w:lang w:val="en-US"/>
              </w:rPr>
            </w:pPr>
            <w:ins w:id="813" w:author="Zhang, Meng" w:date="2024-08-09T15:18:00Z" w16du:dateUtc="2024-08-09T07:18:00Z">
              <w:r w:rsidRPr="00605A99">
                <w:rPr>
                  <w:rFonts w:ascii="Arial" w:hAnsi="Arial" w:cs="Arial"/>
                  <w:sz w:val="18"/>
                  <w:szCs w:val="18"/>
                  <w:lang w:val="en-US"/>
                </w:rPr>
                <w:t>N/A</w:t>
              </w:r>
            </w:ins>
          </w:p>
        </w:tc>
      </w:tr>
      <w:tr w:rsidR="00574245" w:rsidRPr="00605A99" w14:paraId="6DF17E19" w14:textId="77777777" w:rsidTr="00DB6704">
        <w:trPr>
          <w:trHeight w:val="187"/>
          <w:ins w:id="814"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435E4A7F" w14:textId="77777777" w:rsidR="00574245" w:rsidRPr="00605A99" w:rsidRDefault="00574245" w:rsidP="00DB6704">
            <w:pPr>
              <w:keepNext/>
              <w:keepLines/>
              <w:spacing w:after="0" w:line="252" w:lineRule="auto"/>
              <w:rPr>
                <w:ins w:id="815" w:author="Zhang, Meng" w:date="2024-08-09T15:18:00Z" w16du:dateUtc="2024-08-09T07:18:00Z"/>
                <w:rFonts w:ascii="Arial" w:hAnsi="Arial" w:cs="Arial"/>
                <w:sz w:val="18"/>
                <w:lang w:val="en-US"/>
              </w:rPr>
            </w:pPr>
            <w:ins w:id="816" w:author="Zhang, Meng" w:date="2024-08-09T15:18:00Z" w16du:dateUtc="2024-08-09T07:18:00Z">
              <w:r w:rsidRPr="00605A99">
                <w:rPr>
                  <w:rFonts w:ascii="Arial" w:hAnsi="Arial" w:cs="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135CC1CE" w14:textId="77777777" w:rsidR="00574245" w:rsidRPr="00605A99" w:rsidRDefault="00574245" w:rsidP="00DB6704">
            <w:pPr>
              <w:keepNext/>
              <w:keepLines/>
              <w:spacing w:after="0" w:line="252" w:lineRule="auto"/>
              <w:jc w:val="center"/>
              <w:rPr>
                <w:ins w:id="817" w:author="Zhang, Meng" w:date="2024-08-09T15:18:00Z" w16du:dateUtc="2024-08-09T07:18:00Z"/>
                <w:rFonts w:ascii="Arial" w:hAnsi="Arial" w:cs="Arial"/>
                <w:sz w:val="18"/>
                <w:lang w:val="en-US"/>
              </w:rPr>
            </w:pPr>
            <w:ins w:id="818"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883C33E" w14:textId="77777777" w:rsidR="00574245" w:rsidRPr="00605A99" w:rsidRDefault="00574245" w:rsidP="00DB6704">
            <w:pPr>
              <w:keepNext/>
              <w:keepLines/>
              <w:spacing w:after="0" w:line="252" w:lineRule="auto"/>
              <w:jc w:val="center"/>
              <w:rPr>
                <w:ins w:id="819"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1E5FF56" w14:textId="77777777" w:rsidR="00574245" w:rsidRPr="00605A99" w:rsidRDefault="00574245" w:rsidP="00DB6704">
            <w:pPr>
              <w:keepNext/>
              <w:keepLines/>
              <w:spacing w:after="0" w:line="252" w:lineRule="auto"/>
              <w:jc w:val="center"/>
              <w:rPr>
                <w:ins w:id="820" w:author="Zhang, Meng" w:date="2024-08-09T15:18:00Z" w16du:dateUtc="2024-08-09T07:18:00Z"/>
                <w:rFonts w:ascii="Arial" w:hAnsi="Arial" w:cs="Arial"/>
                <w:sz w:val="16"/>
                <w:szCs w:val="16"/>
                <w:lang w:val="en-US"/>
              </w:rPr>
            </w:pPr>
            <w:ins w:id="821" w:author="Zhang, Meng" w:date="2024-08-09T15:18:00Z" w16du:dateUtc="2024-08-09T07:18:00Z">
              <w:r w:rsidRPr="00605A99">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0F81499B" w14:textId="77777777" w:rsidR="00574245" w:rsidRPr="00605A99" w:rsidRDefault="00574245" w:rsidP="00DB6704">
            <w:pPr>
              <w:keepNext/>
              <w:keepLines/>
              <w:spacing w:after="0" w:line="252" w:lineRule="auto"/>
              <w:jc w:val="center"/>
              <w:rPr>
                <w:ins w:id="822" w:author="Zhang, Meng" w:date="2024-08-09T15:18:00Z" w16du:dateUtc="2024-08-09T07:18:00Z"/>
                <w:rFonts w:ascii="Arial" w:hAnsi="Arial" w:cs="Arial"/>
                <w:sz w:val="18"/>
                <w:lang w:val="en-US"/>
              </w:rPr>
            </w:pPr>
            <w:ins w:id="823" w:author="Zhang, Meng" w:date="2024-08-09T15:18:00Z" w16du:dateUtc="2024-08-09T07:18:00Z">
              <w:r w:rsidRPr="00605A99">
                <w:rPr>
                  <w:rFonts w:ascii="Arial" w:hAnsi="Arial" w:cs="Arial"/>
                  <w:sz w:val="18"/>
                  <w:lang w:val="en-US"/>
                </w:rPr>
                <w:t>-</w:t>
              </w:r>
            </w:ins>
          </w:p>
        </w:tc>
      </w:tr>
      <w:tr w:rsidR="00574245" w:rsidRPr="00605A99" w14:paraId="03F5BCB8" w14:textId="77777777" w:rsidTr="00DB6704">
        <w:trPr>
          <w:trHeight w:val="187"/>
          <w:ins w:id="824"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47F6729" w14:textId="77777777" w:rsidR="00574245" w:rsidRPr="00605A99" w:rsidRDefault="00574245" w:rsidP="00DB6704">
            <w:pPr>
              <w:spacing w:after="0"/>
              <w:rPr>
                <w:ins w:id="825"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A58742" w14:textId="77777777" w:rsidR="00574245" w:rsidRPr="00605A99" w:rsidRDefault="00574245" w:rsidP="00DB6704">
            <w:pPr>
              <w:keepNext/>
              <w:keepLines/>
              <w:spacing w:after="0" w:line="252" w:lineRule="auto"/>
              <w:jc w:val="center"/>
              <w:rPr>
                <w:ins w:id="826" w:author="Zhang, Meng" w:date="2024-08-09T15:18:00Z" w16du:dateUtc="2024-08-09T07:18:00Z"/>
                <w:rFonts w:ascii="Arial" w:hAnsi="Arial" w:cs="Arial"/>
                <w:sz w:val="18"/>
                <w:lang w:val="en-US"/>
              </w:rPr>
            </w:pPr>
            <w:ins w:id="827"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2B004" w14:textId="77777777" w:rsidR="00574245" w:rsidRPr="00605A99" w:rsidRDefault="00574245" w:rsidP="00DB6704">
            <w:pPr>
              <w:spacing w:after="0"/>
              <w:rPr>
                <w:ins w:id="828"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4675667" w14:textId="77777777" w:rsidR="00574245" w:rsidRPr="00605A99" w:rsidRDefault="00574245" w:rsidP="00DB6704">
            <w:pPr>
              <w:keepNext/>
              <w:keepLines/>
              <w:spacing w:after="0" w:line="252" w:lineRule="auto"/>
              <w:jc w:val="center"/>
              <w:rPr>
                <w:ins w:id="829" w:author="Zhang, Meng" w:date="2024-08-09T15:18:00Z" w16du:dateUtc="2024-08-09T07:18:00Z"/>
                <w:rFonts w:ascii="Arial" w:hAnsi="Arial" w:cs="Arial"/>
                <w:sz w:val="18"/>
                <w:lang w:val="en-US"/>
              </w:rPr>
            </w:pPr>
            <w:ins w:id="830" w:author="Zhang, Meng" w:date="2024-08-09T15:18:00Z" w16du:dateUtc="2024-08-09T07:18:00Z">
              <w:r w:rsidRPr="00605A99">
                <w:rPr>
                  <w:rFonts w:ascii="Arial" w:hAnsi="Arial" w:cs="Arial"/>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3B6A9C2A" w14:textId="77777777" w:rsidR="00574245" w:rsidRPr="00605A99" w:rsidRDefault="00574245" w:rsidP="00DB6704">
            <w:pPr>
              <w:keepNext/>
              <w:keepLines/>
              <w:spacing w:after="0" w:line="252" w:lineRule="auto"/>
              <w:jc w:val="center"/>
              <w:rPr>
                <w:ins w:id="831" w:author="Zhang, Meng" w:date="2024-08-09T15:18:00Z" w16du:dateUtc="2024-08-09T07:18:00Z"/>
                <w:rFonts w:ascii="Arial" w:hAnsi="Arial" w:cs="Arial"/>
                <w:sz w:val="18"/>
                <w:lang w:val="en-US"/>
              </w:rPr>
            </w:pPr>
          </w:p>
        </w:tc>
      </w:tr>
      <w:tr w:rsidR="00574245" w:rsidRPr="00605A99" w14:paraId="10AC798C" w14:textId="77777777" w:rsidTr="00DB6704">
        <w:trPr>
          <w:trHeight w:val="187"/>
          <w:ins w:id="832"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555A0EF" w14:textId="77777777" w:rsidR="00574245" w:rsidRPr="00605A99" w:rsidRDefault="00574245" w:rsidP="00DB6704">
            <w:pPr>
              <w:spacing w:after="0"/>
              <w:rPr>
                <w:ins w:id="833"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10BAC3E" w14:textId="77777777" w:rsidR="00574245" w:rsidRPr="00605A99" w:rsidRDefault="00574245" w:rsidP="00DB6704">
            <w:pPr>
              <w:keepNext/>
              <w:keepLines/>
              <w:spacing w:after="0" w:line="252" w:lineRule="auto"/>
              <w:jc w:val="center"/>
              <w:rPr>
                <w:ins w:id="834" w:author="Zhang, Meng" w:date="2024-08-09T15:18:00Z" w16du:dateUtc="2024-08-09T07:18:00Z"/>
                <w:rFonts w:ascii="Arial" w:hAnsi="Arial" w:cs="Arial"/>
                <w:sz w:val="18"/>
                <w:lang w:val="en-US"/>
              </w:rPr>
            </w:pPr>
            <w:ins w:id="835"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DBA1EF" w14:textId="77777777" w:rsidR="00574245" w:rsidRPr="00605A99" w:rsidRDefault="00574245" w:rsidP="00DB6704">
            <w:pPr>
              <w:spacing w:after="0"/>
              <w:rPr>
                <w:ins w:id="836"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FE03EBE" w14:textId="77777777" w:rsidR="00574245" w:rsidRPr="00605A99" w:rsidRDefault="00574245" w:rsidP="00DB6704">
            <w:pPr>
              <w:keepNext/>
              <w:keepLines/>
              <w:spacing w:after="0" w:line="252" w:lineRule="auto"/>
              <w:jc w:val="center"/>
              <w:rPr>
                <w:ins w:id="837" w:author="Zhang, Meng" w:date="2024-08-09T15:18:00Z" w16du:dateUtc="2024-08-09T07:18:00Z"/>
                <w:rFonts w:ascii="Arial" w:hAnsi="Arial" w:cs="Arial"/>
                <w:sz w:val="18"/>
                <w:lang w:val="en-US"/>
              </w:rPr>
            </w:pPr>
            <w:ins w:id="838" w:author="Zhang, Meng" w:date="2024-08-09T15:18:00Z" w16du:dateUtc="2024-08-09T07:18:00Z">
              <w:r w:rsidRPr="00605A99">
                <w:rPr>
                  <w:rFonts w:ascii="Arial" w:hAnsi="Arial" w:cs="Arial"/>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18D3CEAD" w14:textId="77777777" w:rsidR="00574245" w:rsidRPr="00605A99" w:rsidRDefault="00574245" w:rsidP="00DB6704">
            <w:pPr>
              <w:keepNext/>
              <w:keepLines/>
              <w:spacing w:after="0" w:line="252" w:lineRule="auto"/>
              <w:jc w:val="center"/>
              <w:rPr>
                <w:ins w:id="839" w:author="Zhang, Meng" w:date="2024-08-09T15:18:00Z" w16du:dateUtc="2024-08-09T07:18:00Z"/>
                <w:rFonts w:ascii="Arial" w:hAnsi="Arial" w:cs="Arial"/>
                <w:sz w:val="18"/>
                <w:lang w:val="en-US"/>
              </w:rPr>
            </w:pPr>
          </w:p>
        </w:tc>
      </w:tr>
      <w:tr w:rsidR="00574245" w:rsidRPr="00605A99" w14:paraId="36694D12" w14:textId="77777777" w:rsidTr="00DB6704">
        <w:trPr>
          <w:trHeight w:val="187"/>
          <w:ins w:id="840"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3BFBA43" w14:textId="77777777" w:rsidR="00574245" w:rsidRPr="00605A99" w:rsidRDefault="00574245" w:rsidP="00DB6704">
            <w:pPr>
              <w:spacing w:after="0"/>
              <w:rPr>
                <w:ins w:id="841"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D598457" w14:textId="77777777" w:rsidR="00574245" w:rsidRPr="00605A99" w:rsidRDefault="00574245" w:rsidP="00DB6704">
            <w:pPr>
              <w:keepNext/>
              <w:keepLines/>
              <w:spacing w:after="0" w:line="252" w:lineRule="auto"/>
              <w:jc w:val="center"/>
              <w:rPr>
                <w:ins w:id="842" w:author="Zhang, Meng" w:date="2024-08-09T15:18:00Z" w16du:dateUtc="2024-08-09T07:18:00Z"/>
                <w:rFonts w:ascii="Arial" w:hAnsi="Arial" w:cs="Arial"/>
                <w:sz w:val="18"/>
                <w:lang w:val="en-US"/>
              </w:rPr>
            </w:pPr>
            <w:ins w:id="843"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36DBF0" w14:textId="77777777" w:rsidR="00574245" w:rsidRPr="00605A99" w:rsidRDefault="00574245" w:rsidP="00DB6704">
            <w:pPr>
              <w:spacing w:after="0"/>
              <w:rPr>
                <w:ins w:id="844"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9A07A53" w14:textId="77777777" w:rsidR="00574245" w:rsidRPr="00605A99" w:rsidRDefault="00574245" w:rsidP="00DB6704">
            <w:pPr>
              <w:keepNext/>
              <w:keepLines/>
              <w:spacing w:after="0" w:line="252" w:lineRule="auto"/>
              <w:jc w:val="center"/>
              <w:rPr>
                <w:ins w:id="845" w:author="Zhang, Meng" w:date="2024-08-09T15:18:00Z" w16du:dateUtc="2024-08-09T07:18:00Z"/>
                <w:rFonts w:ascii="Arial" w:hAnsi="Arial" w:cs="Arial"/>
                <w:sz w:val="16"/>
                <w:szCs w:val="16"/>
                <w:lang w:val="en-US"/>
              </w:rPr>
            </w:pPr>
            <w:ins w:id="846" w:author="Zhang, Meng" w:date="2024-08-09T15:18:00Z" w16du:dateUtc="2024-08-09T07:18:00Z">
              <w:r w:rsidRPr="00605A99">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1C81B0D3" w14:textId="77777777" w:rsidR="00574245" w:rsidRPr="00605A99" w:rsidRDefault="00574245" w:rsidP="00DB6704">
            <w:pPr>
              <w:keepNext/>
              <w:keepLines/>
              <w:spacing w:after="0" w:line="252" w:lineRule="auto"/>
              <w:jc w:val="center"/>
              <w:rPr>
                <w:ins w:id="847" w:author="Zhang, Meng" w:date="2024-08-09T15:18:00Z" w16du:dateUtc="2024-08-09T07:18:00Z"/>
                <w:rFonts w:ascii="Arial" w:hAnsi="Arial" w:cs="Arial"/>
                <w:sz w:val="18"/>
                <w:lang w:val="en-US"/>
              </w:rPr>
            </w:pPr>
          </w:p>
        </w:tc>
      </w:tr>
      <w:tr w:rsidR="00574245" w:rsidRPr="00605A99" w14:paraId="7A08623C" w14:textId="77777777" w:rsidTr="00DB6704">
        <w:trPr>
          <w:trHeight w:val="187"/>
          <w:ins w:id="848"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00BE6AC8" w14:textId="77777777" w:rsidR="00574245" w:rsidRPr="00605A99" w:rsidRDefault="00574245" w:rsidP="00DB6704">
            <w:pPr>
              <w:keepNext/>
              <w:keepLines/>
              <w:spacing w:after="0" w:line="252" w:lineRule="auto"/>
              <w:rPr>
                <w:ins w:id="849" w:author="Zhang, Meng" w:date="2024-08-09T15:18:00Z" w16du:dateUtc="2024-08-09T07:18:00Z"/>
                <w:rFonts w:ascii="Arial" w:hAnsi="Arial" w:cs="Arial"/>
                <w:sz w:val="18"/>
                <w:lang w:val="en-US"/>
              </w:rPr>
            </w:pPr>
            <w:ins w:id="850" w:author="Zhang, Meng" w:date="2024-08-09T15:18:00Z" w16du:dateUtc="2024-08-09T07:18:00Z">
              <w:r w:rsidRPr="00605A99">
                <w:rPr>
                  <w:rFonts w:ascii="Arial" w:hAnsi="Arial" w:cs="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241339D3" w14:textId="77777777" w:rsidR="00574245" w:rsidRPr="00605A99" w:rsidRDefault="00574245" w:rsidP="00DB6704">
            <w:pPr>
              <w:keepNext/>
              <w:keepLines/>
              <w:spacing w:after="0" w:line="252" w:lineRule="auto"/>
              <w:jc w:val="center"/>
              <w:rPr>
                <w:ins w:id="851" w:author="Zhang, Meng" w:date="2024-08-09T15:18:00Z" w16du:dateUtc="2024-08-09T07:18:00Z"/>
                <w:rFonts w:ascii="Arial" w:hAnsi="Arial" w:cs="Arial"/>
                <w:sz w:val="18"/>
                <w:lang w:val="en-US"/>
              </w:rPr>
            </w:pPr>
            <w:ins w:id="852"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09E0BDA" w14:textId="77777777" w:rsidR="00574245" w:rsidRPr="00605A99" w:rsidRDefault="00574245" w:rsidP="00DB6704">
            <w:pPr>
              <w:keepNext/>
              <w:keepLines/>
              <w:spacing w:after="0" w:line="252" w:lineRule="auto"/>
              <w:jc w:val="center"/>
              <w:rPr>
                <w:ins w:id="853"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A397204" w14:textId="77777777" w:rsidR="00574245" w:rsidRPr="00605A99" w:rsidRDefault="00574245" w:rsidP="00DB6704">
            <w:pPr>
              <w:keepNext/>
              <w:keepLines/>
              <w:spacing w:after="0" w:line="252" w:lineRule="auto"/>
              <w:jc w:val="center"/>
              <w:rPr>
                <w:ins w:id="854" w:author="Zhang, Meng" w:date="2024-08-09T15:18:00Z" w16du:dateUtc="2024-08-09T07:18:00Z"/>
                <w:rFonts w:ascii="Arial" w:hAnsi="Arial" w:cs="Arial"/>
                <w:sz w:val="18"/>
                <w:lang w:val="en-US"/>
              </w:rPr>
            </w:pPr>
            <w:ins w:id="855" w:author="Zhang, Meng" w:date="2024-08-09T15:18:00Z" w16du:dateUtc="2024-08-09T07:18:00Z">
              <w:r w:rsidRPr="00605A99">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28D7CE0C" w14:textId="77777777" w:rsidR="00574245" w:rsidRPr="00605A99" w:rsidRDefault="00574245" w:rsidP="00DB6704">
            <w:pPr>
              <w:keepNext/>
              <w:keepLines/>
              <w:spacing w:after="0" w:line="252" w:lineRule="auto"/>
              <w:jc w:val="center"/>
              <w:rPr>
                <w:ins w:id="856" w:author="Zhang, Meng" w:date="2024-08-09T15:18:00Z" w16du:dateUtc="2024-08-09T07:18:00Z"/>
                <w:rFonts w:ascii="Arial" w:hAnsi="Arial" w:cs="Arial"/>
                <w:sz w:val="18"/>
                <w:lang w:val="en-US"/>
              </w:rPr>
            </w:pPr>
            <w:ins w:id="857" w:author="Zhang, Meng" w:date="2024-08-09T15:18:00Z" w16du:dateUtc="2024-08-09T07:18:00Z">
              <w:r w:rsidRPr="00605A99">
                <w:rPr>
                  <w:rFonts w:ascii="Arial" w:hAnsi="Arial" w:cs="Arial"/>
                  <w:sz w:val="18"/>
                  <w:lang w:val="en-US"/>
                </w:rPr>
                <w:t>-</w:t>
              </w:r>
            </w:ins>
          </w:p>
        </w:tc>
      </w:tr>
      <w:tr w:rsidR="00574245" w:rsidRPr="00605A99" w14:paraId="11C9EF65" w14:textId="77777777" w:rsidTr="00DB6704">
        <w:trPr>
          <w:trHeight w:val="187"/>
          <w:ins w:id="858"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EAD7F03" w14:textId="77777777" w:rsidR="00574245" w:rsidRPr="00605A99" w:rsidRDefault="00574245" w:rsidP="00DB6704">
            <w:pPr>
              <w:spacing w:after="0"/>
              <w:rPr>
                <w:ins w:id="859"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0EE64D7" w14:textId="77777777" w:rsidR="00574245" w:rsidRPr="00605A99" w:rsidRDefault="00574245" w:rsidP="00DB6704">
            <w:pPr>
              <w:keepNext/>
              <w:keepLines/>
              <w:spacing w:after="0" w:line="252" w:lineRule="auto"/>
              <w:jc w:val="center"/>
              <w:rPr>
                <w:ins w:id="860" w:author="Zhang, Meng" w:date="2024-08-09T15:18:00Z" w16du:dateUtc="2024-08-09T07:18:00Z"/>
                <w:rFonts w:ascii="Arial" w:hAnsi="Arial" w:cs="Arial"/>
                <w:sz w:val="18"/>
                <w:lang w:val="en-US"/>
              </w:rPr>
            </w:pPr>
            <w:ins w:id="861"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9F6245" w14:textId="77777777" w:rsidR="00574245" w:rsidRPr="00605A99" w:rsidRDefault="00574245" w:rsidP="00DB6704">
            <w:pPr>
              <w:spacing w:after="0"/>
              <w:rPr>
                <w:ins w:id="862"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189ECEC" w14:textId="77777777" w:rsidR="00574245" w:rsidRPr="00605A99" w:rsidRDefault="00574245" w:rsidP="00DB6704">
            <w:pPr>
              <w:keepNext/>
              <w:keepLines/>
              <w:spacing w:after="0" w:line="252" w:lineRule="auto"/>
              <w:jc w:val="center"/>
              <w:rPr>
                <w:ins w:id="863" w:author="Zhang, Meng" w:date="2024-08-09T15:18:00Z" w16du:dateUtc="2024-08-09T07:18:00Z"/>
                <w:rFonts w:ascii="Arial" w:hAnsi="Arial" w:cs="Arial"/>
                <w:sz w:val="18"/>
                <w:lang w:val="en-US"/>
              </w:rPr>
            </w:pPr>
            <w:ins w:id="864" w:author="Zhang, Meng" w:date="2024-08-09T15:18:00Z" w16du:dateUtc="2024-08-09T07:18:00Z">
              <w:r w:rsidRPr="00605A99">
                <w:rPr>
                  <w:rFonts w:ascii="Arial" w:hAnsi="Arial" w:cs="Arial"/>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3352FD3E" w14:textId="77777777" w:rsidR="00574245" w:rsidRPr="00605A99" w:rsidRDefault="00574245" w:rsidP="00DB6704">
            <w:pPr>
              <w:keepNext/>
              <w:keepLines/>
              <w:spacing w:after="0" w:line="252" w:lineRule="auto"/>
              <w:jc w:val="center"/>
              <w:rPr>
                <w:ins w:id="865" w:author="Zhang, Meng" w:date="2024-08-09T15:18:00Z" w16du:dateUtc="2024-08-09T07:18:00Z"/>
                <w:rFonts w:ascii="Arial" w:hAnsi="Arial" w:cs="Arial"/>
                <w:sz w:val="18"/>
                <w:lang w:val="en-US"/>
              </w:rPr>
            </w:pPr>
            <w:ins w:id="866" w:author="Zhang, Meng" w:date="2024-08-09T15:18:00Z" w16du:dateUtc="2024-08-09T07:18:00Z">
              <w:r w:rsidRPr="00605A99">
                <w:rPr>
                  <w:rFonts w:ascii="Arial" w:hAnsi="Arial" w:cs="Arial"/>
                  <w:sz w:val="18"/>
                  <w:lang w:val="en-US"/>
                </w:rPr>
                <w:t>-</w:t>
              </w:r>
            </w:ins>
          </w:p>
        </w:tc>
      </w:tr>
      <w:tr w:rsidR="00574245" w:rsidRPr="00605A99" w14:paraId="504EA88B" w14:textId="77777777" w:rsidTr="00DB6704">
        <w:trPr>
          <w:trHeight w:val="187"/>
          <w:ins w:id="867"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AF1AE31" w14:textId="77777777" w:rsidR="00574245" w:rsidRPr="00605A99" w:rsidRDefault="00574245" w:rsidP="00DB6704">
            <w:pPr>
              <w:spacing w:after="0"/>
              <w:rPr>
                <w:ins w:id="868"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4B43FA0" w14:textId="77777777" w:rsidR="00574245" w:rsidRPr="00605A99" w:rsidRDefault="00574245" w:rsidP="00DB6704">
            <w:pPr>
              <w:keepNext/>
              <w:keepLines/>
              <w:spacing w:after="0" w:line="252" w:lineRule="auto"/>
              <w:jc w:val="center"/>
              <w:rPr>
                <w:ins w:id="869" w:author="Zhang, Meng" w:date="2024-08-09T15:18:00Z" w16du:dateUtc="2024-08-09T07:18:00Z"/>
                <w:rFonts w:ascii="Arial" w:hAnsi="Arial" w:cs="Arial"/>
                <w:sz w:val="18"/>
                <w:lang w:val="en-US"/>
              </w:rPr>
            </w:pPr>
            <w:ins w:id="870"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F9D54F" w14:textId="77777777" w:rsidR="00574245" w:rsidRPr="00605A99" w:rsidRDefault="00574245" w:rsidP="00DB6704">
            <w:pPr>
              <w:spacing w:after="0"/>
              <w:rPr>
                <w:ins w:id="871"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8791F07" w14:textId="77777777" w:rsidR="00574245" w:rsidRPr="00605A99" w:rsidRDefault="00574245" w:rsidP="00DB6704">
            <w:pPr>
              <w:keepNext/>
              <w:keepLines/>
              <w:spacing w:after="0" w:line="252" w:lineRule="auto"/>
              <w:jc w:val="center"/>
              <w:rPr>
                <w:ins w:id="872" w:author="Zhang, Meng" w:date="2024-08-09T15:18:00Z" w16du:dateUtc="2024-08-09T07:18:00Z"/>
                <w:rFonts w:ascii="Arial" w:hAnsi="Arial" w:cs="Arial"/>
                <w:sz w:val="18"/>
                <w:lang w:val="en-US"/>
              </w:rPr>
            </w:pPr>
            <w:ins w:id="873" w:author="Zhang, Meng" w:date="2024-08-09T15:18:00Z" w16du:dateUtc="2024-08-09T07:18:00Z">
              <w:r w:rsidRPr="00605A99">
                <w:rPr>
                  <w:rFonts w:ascii="Arial" w:hAnsi="Arial" w:cs="Arial"/>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49A81587" w14:textId="77777777" w:rsidR="00574245" w:rsidRPr="00605A99" w:rsidRDefault="00574245" w:rsidP="00DB6704">
            <w:pPr>
              <w:keepNext/>
              <w:keepLines/>
              <w:spacing w:after="0" w:line="252" w:lineRule="auto"/>
              <w:jc w:val="center"/>
              <w:rPr>
                <w:ins w:id="874" w:author="Zhang, Meng" w:date="2024-08-09T15:18:00Z" w16du:dateUtc="2024-08-09T07:18:00Z"/>
                <w:rFonts w:ascii="Arial" w:hAnsi="Arial" w:cs="Arial"/>
                <w:sz w:val="18"/>
                <w:lang w:val="en-US"/>
              </w:rPr>
            </w:pPr>
            <w:ins w:id="875" w:author="Zhang, Meng" w:date="2024-08-09T15:18:00Z" w16du:dateUtc="2024-08-09T07:18:00Z">
              <w:r w:rsidRPr="00605A99">
                <w:rPr>
                  <w:rFonts w:ascii="Arial" w:hAnsi="Arial" w:cs="Arial"/>
                  <w:sz w:val="18"/>
                  <w:lang w:val="en-US"/>
                </w:rPr>
                <w:t>-</w:t>
              </w:r>
            </w:ins>
          </w:p>
        </w:tc>
      </w:tr>
      <w:tr w:rsidR="00574245" w:rsidRPr="00605A99" w14:paraId="6AD989EA" w14:textId="77777777" w:rsidTr="00DB6704">
        <w:trPr>
          <w:trHeight w:val="187"/>
          <w:ins w:id="87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4A4C7CA" w14:textId="77777777" w:rsidR="00574245" w:rsidRPr="00605A99" w:rsidRDefault="00574245" w:rsidP="00DB6704">
            <w:pPr>
              <w:spacing w:after="0"/>
              <w:rPr>
                <w:ins w:id="877"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09194C7" w14:textId="77777777" w:rsidR="00574245" w:rsidRPr="00605A99" w:rsidRDefault="00574245" w:rsidP="00DB6704">
            <w:pPr>
              <w:keepNext/>
              <w:keepLines/>
              <w:spacing w:after="0" w:line="252" w:lineRule="auto"/>
              <w:jc w:val="center"/>
              <w:rPr>
                <w:ins w:id="878" w:author="Zhang, Meng" w:date="2024-08-09T15:18:00Z" w16du:dateUtc="2024-08-09T07:18:00Z"/>
                <w:rFonts w:ascii="Arial" w:hAnsi="Arial" w:cs="Arial"/>
                <w:sz w:val="18"/>
                <w:lang w:val="en-US"/>
              </w:rPr>
            </w:pPr>
            <w:ins w:id="879"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59500" w14:textId="77777777" w:rsidR="00574245" w:rsidRPr="00605A99" w:rsidRDefault="00574245" w:rsidP="00DB6704">
            <w:pPr>
              <w:spacing w:after="0"/>
              <w:rPr>
                <w:ins w:id="880"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D31DA79" w14:textId="77777777" w:rsidR="00574245" w:rsidRPr="00605A99" w:rsidRDefault="00574245" w:rsidP="00DB6704">
            <w:pPr>
              <w:keepNext/>
              <w:keepLines/>
              <w:spacing w:after="0" w:line="252" w:lineRule="auto"/>
              <w:jc w:val="center"/>
              <w:rPr>
                <w:ins w:id="881" w:author="Zhang, Meng" w:date="2024-08-09T15:18:00Z" w16du:dateUtc="2024-08-09T07:18:00Z"/>
                <w:rFonts w:ascii="Arial" w:hAnsi="Arial" w:cs="Arial"/>
                <w:sz w:val="16"/>
                <w:szCs w:val="16"/>
                <w:lang w:val="en-US"/>
              </w:rPr>
            </w:pPr>
            <w:ins w:id="882" w:author="Zhang, Meng" w:date="2024-08-09T15:18:00Z" w16du:dateUtc="2024-08-09T07:18:00Z">
              <w:r w:rsidRPr="00605A99">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1C9713A6" w14:textId="77777777" w:rsidR="00574245" w:rsidRPr="00605A99" w:rsidRDefault="00574245" w:rsidP="00DB6704">
            <w:pPr>
              <w:keepNext/>
              <w:keepLines/>
              <w:spacing w:after="0" w:line="252" w:lineRule="auto"/>
              <w:jc w:val="center"/>
              <w:rPr>
                <w:ins w:id="883" w:author="Zhang, Meng" w:date="2024-08-09T15:18:00Z" w16du:dateUtc="2024-08-09T07:18:00Z"/>
                <w:rFonts w:ascii="Arial" w:hAnsi="Arial" w:cs="Arial"/>
                <w:sz w:val="18"/>
                <w:lang w:val="en-US"/>
              </w:rPr>
            </w:pPr>
          </w:p>
        </w:tc>
      </w:tr>
      <w:tr w:rsidR="00574245" w:rsidRPr="00605A99" w14:paraId="171A307B" w14:textId="77777777" w:rsidTr="00DB6704">
        <w:trPr>
          <w:trHeight w:val="187"/>
          <w:ins w:id="884"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368CC235" w14:textId="77777777" w:rsidR="00574245" w:rsidRPr="00605A99" w:rsidRDefault="00574245" w:rsidP="00DB6704">
            <w:pPr>
              <w:keepNext/>
              <w:keepLines/>
              <w:spacing w:after="0" w:line="252" w:lineRule="auto"/>
              <w:rPr>
                <w:ins w:id="885" w:author="Zhang, Meng" w:date="2024-08-09T15:18:00Z" w16du:dateUtc="2024-08-09T07:18:00Z"/>
                <w:rFonts w:ascii="Arial" w:hAnsi="Arial" w:cs="Arial"/>
                <w:sz w:val="18"/>
                <w:lang w:val="en-US"/>
              </w:rPr>
            </w:pPr>
            <w:ins w:id="886" w:author="Zhang, Meng" w:date="2024-08-09T15:18:00Z" w16du:dateUtc="2024-08-09T07:18:00Z">
              <w:r w:rsidRPr="00605A99">
                <w:rPr>
                  <w:rFonts w:ascii="Arial" w:hAnsi="Arial" w:cs="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510329D1" w14:textId="77777777" w:rsidR="00574245" w:rsidRPr="00605A99" w:rsidRDefault="00574245" w:rsidP="00DB6704">
            <w:pPr>
              <w:keepNext/>
              <w:keepLines/>
              <w:spacing w:after="0" w:line="252" w:lineRule="auto"/>
              <w:jc w:val="center"/>
              <w:rPr>
                <w:ins w:id="887" w:author="Zhang, Meng" w:date="2024-08-09T15:18:00Z" w16du:dateUtc="2024-08-09T07:18:00Z"/>
                <w:rFonts w:ascii="Arial" w:hAnsi="Arial" w:cs="Arial"/>
                <w:sz w:val="18"/>
                <w:lang w:val="en-US"/>
              </w:rPr>
            </w:pPr>
            <w:ins w:id="888"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1682A78" w14:textId="77777777" w:rsidR="00574245" w:rsidRPr="00605A99" w:rsidRDefault="00574245" w:rsidP="00DB6704">
            <w:pPr>
              <w:keepNext/>
              <w:keepLines/>
              <w:spacing w:after="0" w:line="252" w:lineRule="auto"/>
              <w:jc w:val="center"/>
              <w:rPr>
                <w:ins w:id="889"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431F485" w14:textId="77777777" w:rsidR="00574245" w:rsidRPr="00605A99" w:rsidRDefault="00574245" w:rsidP="00DB6704">
            <w:pPr>
              <w:keepNext/>
              <w:keepLines/>
              <w:spacing w:after="0" w:line="252" w:lineRule="auto"/>
              <w:jc w:val="center"/>
              <w:rPr>
                <w:ins w:id="890" w:author="Zhang, Meng" w:date="2024-08-09T15:18:00Z" w16du:dateUtc="2024-08-09T07:18:00Z"/>
                <w:rFonts w:ascii="Arial" w:hAnsi="Arial" w:cs="Arial"/>
                <w:sz w:val="14"/>
                <w:szCs w:val="14"/>
                <w:lang w:val="en-US"/>
              </w:rPr>
            </w:pPr>
            <w:ins w:id="891" w:author="Zhang, Meng" w:date="2024-08-09T15:18:00Z" w16du:dateUtc="2024-08-09T07:18:00Z">
              <w:r w:rsidRPr="00605A99">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5B7E4B43" w14:textId="77777777" w:rsidR="00574245" w:rsidRPr="00605A99" w:rsidRDefault="00574245" w:rsidP="00DB6704">
            <w:pPr>
              <w:keepNext/>
              <w:keepLines/>
              <w:spacing w:after="0" w:line="252" w:lineRule="auto"/>
              <w:jc w:val="center"/>
              <w:rPr>
                <w:ins w:id="892" w:author="Zhang, Meng" w:date="2024-08-09T15:18:00Z" w16du:dateUtc="2024-08-09T07:18:00Z"/>
                <w:rFonts w:ascii="Arial" w:hAnsi="Arial" w:cs="Arial"/>
                <w:sz w:val="18"/>
                <w:lang w:val="en-US"/>
              </w:rPr>
            </w:pPr>
            <w:ins w:id="893" w:author="Zhang, Meng" w:date="2024-08-09T15:18:00Z" w16du:dateUtc="2024-08-09T07:18:00Z">
              <w:r w:rsidRPr="00605A99">
                <w:rPr>
                  <w:rFonts w:ascii="Arial" w:hAnsi="Arial" w:cs="Arial"/>
                  <w:sz w:val="18"/>
                  <w:lang w:val="en-US"/>
                </w:rPr>
                <w:t>-</w:t>
              </w:r>
            </w:ins>
          </w:p>
        </w:tc>
      </w:tr>
      <w:tr w:rsidR="00574245" w:rsidRPr="00605A99" w14:paraId="13F2349C" w14:textId="77777777" w:rsidTr="00DB6704">
        <w:trPr>
          <w:trHeight w:val="187"/>
          <w:ins w:id="894"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2C2A677" w14:textId="77777777" w:rsidR="00574245" w:rsidRPr="00605A99" w:rsidRDefault="00574245" w:rsidP="00DB6704">
            <w:pPr>
              <w:spacing w:after="0"/>
              <w:rPr>
                <w:ins w:id="895"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078FD84" w14:textId="77777777" w:rsidR="00574245" w:rsidRPr="00605A99" w:rsidRDefault="00574245" w:rsidP="00DB6704">
            <w:pPr>
              <w:keepNext/>
              <w:keepLines/>
              <w:spacing w:after="0" w:line="252" w:lineRule="auto"/>
              <w:jc w:val="center"/>
              <w:rPr>
                <w:ins w:id="896" w:author="Zhang, Meng" w:date="2024-08-09T15:18:00Z" w16du:dateUtc="2024-08-09T07:18:00Z"/>
                <w:rFonts w:ascii="Arial" w:hAnsi="Arial" w:cs="Arial"/>
                <w:sz w:val="18"/>
                <w:lang w:val="en-US"/>
              </w:rPr>
            </w:pPr>
            <w:ins w:id="897"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A2AC70" w14:textId="77777777" w:rsidR="00574245" w:rsidRPr="00605A99" w:rsidRDefault="00574245" w:rsidP="00DB6704">
            <w:pPr>
              <w:spacing w:after="0"/>
              <w:rPr>
                <w:ins w:id="898"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7BE055A" w14:textId="77777777" w:rsidR="00574245" w:rsidRPr="00605A99" w:rsidRDefault="00574245" w:rsidP="00DB6704">
            <w:pPr>
              <w:keepNext/>
              <w:keepLines/>
              <w:spacing w:after="0" w:line="252" w:lineRule="auto"/>
              <w:jc w:val="center"/>
              <w:rPr>
                <w:ins w:id="899" w:author="Zhang, Meng" w:date="2024-08-09T15:18:00Z" w16du:dateUtc="2024-08-09T07:18:00Z"/>
                <w:rFonts w:ascii="Arial" w:hAnsi="Arial" w:cs="Arial"/>
                <w:sz w:val="14"/>
                <w:szCs w:val="14"/>
                <w:lang w:val="en-US"/>
              </w:rPr>
            </w:pPr>
            <w:ins w:id="900" w:author="Zhang, Meng" w:date="2024-08-09T15:18:00Z" w16du:dateUtc="2024-08-09T07:18:00Z">
              <w:r w:rsidRPr="00605A99">
                <w:rPr>
                  <w:rFonts w:ascii="Arial" w:hAnsi="Arial" w:cs="Arial"/>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3FE01E2B" w14:textId="77777777" w:rsidR="00574245" w:rsidRPr="00605A99" w:rsidRDefault="00574245" w:rsidP="00DB6704">
            <w:pPr>
              <w:keepNext/>
              <w:keepLines/>
              <w:spacing w:after="0" w:line="252" w:lineRule="auto"/>
              <w:jc w:val="center"/>
              <w:rPr>
                <w:ins w:id="901" w:author="Zhang, Meng" w:date="2024-08-09T15:18:00Z" w16du:dateUtc="2024-08-09T07:18:00Z"/>
                <w:rFonts w:ascii="Arial" w:hAnsi="Arial" w:cs="Arial"/>
                <w:sz w:val="18"/>
                <w:lang w:val="en-US"/>
              </w:rPr>
            </w:pPr>
            <w:ins w:id="902" w:author="Zhang, Meng" w:date="2024-08-09T15:18:00Z" w16du:dateUtc="2024-08-09T07:18:00Z">
              <w:r w:rsidRPr="00605A99">
                <w:rPr>
                  <w:rFonts w:ascii="Arial" w:hAnsi="Arial" w:cs="Arial"/>
                  <w:sz w:val="18"/>
                  <w:lang w:val="en-US"/>
                </w:rPr>
                <w:t>-</w:t>
              </w:r>
            </w:ins>
          </w:p>
        </w:tc>
      </w:tr>
      <w:tr w:rsidR="00574245" w:rsidRPr="00605A99" w14:paraId="525F4341" w14:textId="77777777" w:rsidTr="00DB6704">
        <w:trPr>
          <w:trHeight w:val="187"/>
          <w:ins w:id="903"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DD9081B" w14:textId="77777777" w:rsidR="00574245" w:rsidRPr="00605A99" w:rsidRDefault="00574245" w:rsidP="00DB6704">
            <w:pPr>
              <w:spacing w:after="0"/>
              <w:rPr>
                <w:ins w:id="904"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A18DFEF" w14:textId="77777777" w:rsidR="00574245" w:rsidRPr="00605A99" w:rsidRDefault="00574245" w:rsidP="00DB6704">
            <w:pPr>
              <w:keepNext/>
              <w:keepLines/>
              <w:spacing w:after="0" w:line="252" w:lineRule="auto"/>
              <w:jc w:val="center"/>
              <w:rPr>
                <w:ins w:id="905" w:author="Zhang, Meng" w:date="2024-08-09T15:18:00Z" w16du:dateUtc="2024-08-09T07:18:00Z"/>
                <w:rFonts w:ascii="Arial" w:hAnsi="Arial" w:cs="Arial"/>
                <w:sz w:val="18"/>
                <w:lang w:val="en-US"/>
              </w:rPr>
            </w:pPr>
            <w:ins w:id="906"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538B6C" w14:textId="77777777" w:rsidR="00574245" w:rsidRPr="00605A99" w:rsidRDefault="00574245" w:rsidP="00DB6704">
            <w:pPr>
              <w:spacing w:after="0"/>
              <w:rPr>
                <w:ins w:id="907"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B187F87" w14:textId="77777777" w:rsidR="00574245" w:rsidRPr="00605A99" w:rsidRDefault="00574245" w:rsidP="00DB6704">
            <w:pPr>
              <w:keepNext/>
              <w:keepLines/>
              <w:spacing w:after="0" w:line="252" w:lineRule="auto"/>
              <w:jc w:val="center"/>
              <w:rPr>
                <w:ins w:id="908" w:author="Zhang, Meng" w:date="2024-08-09T15:18:00Z" w16du:dateUtc="2024-08-09T07:18:00Z"/>
                <w:rFonts w:ascii="Arial" w:hAnsi="Arial" w:cs="Arial"/>
                <w:sz w:val="14"/>
                <w:szCs w:val="14"/>
                <w:lang w:val="en-US"/>
              </w:rPr>
            </w:pPr>
            <w:ins w:id="909" w:author="Zhang, Meng" w:date="2024-08-09T15:18:00Z" w16du:dateUtc="2024-08-09T07:18:00Z">
              <w:r w:rsidRPr="00605A99">
                <w:rPr>
                  <w:rFonts w:ascii="Arial" w:hAnsi="Arial" w:cs="Arial"/>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25E16152" w14:textId="77777777" w:rsidR="00574245" w:rsidRPr="00605A99" w:rsidRDefault="00574245" w:rsidP="00DB6704">
            <w:pPr>
              <w:keepNext/>
              <w:keepLines/>
              <w:spacing w:after="0" w:line="252" w:lineRule="auto"/>
              <w:jc w:val="center"/>
              <w:rPr>
                <w:ins w:id="910" w:author="Zhang, Meng" w:date="2024-08-09T15:18:00Z" w16du:dateUtc="2024-08-09T07:18:00Z"/>
                <w:rFonts w:ascii="Arial" w:hAnsi="Arial" w:cs="Arial"/>
                <w:sz w:val="18"/>
                <w:lang w:val="en-US"/>
              </w:rPr>
            </w:pPr>
            <w:ins w:id="911" w:author="Zhang, Meng" w:date="2024-08-09T15:18:00Z" w16du:dateUtc="2024-08-09T07:18:00Z">
              <w:r w:rsidRPr="00605A99">
                <w:rPr>
                  <w:rFonts w:ascii="Arial" w:hAnsi="Arial" w:cs="Arial"/>
                  <w:sz w:val="18"/>
                  <w:lang w:val="en-US"/>
                </w:rPr>
                <w:t>-</w:t>
              </w:r>
            </w:ins>
          </w:p>
        </w:tc>
      </w:tr>
      <w:tr w:rsidR="00574245" w:rsidRPr="00605A99" w14:paraId="3D850B6C" w14:textId="77777777" w:rsidTr="00DB6704">
        <w:trPr>
          <w:trHeight w:val="187"/>
          <w:ins w:id="912"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BA404DC" w14:textId="77777777" w:rsidR="00574245" w:rsidRPr="00605A99" w:rsidRDefault="00574245" w:rsidP="00DB6704">
            <w:pPr>
              <w:spacing w:after="0"/>
              <w:rPr>
                <w:ins w:id="913"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E5B2325" w14:textId="77777777" w:rsidR="00574245" w:rsidRPr="00605A99" w:rsidRDefault="00574245" w:rsidP="00DB6704">
            <w:pPr>
              <w:keepNext/>
              <w:keepLines/>
              <w:spacing w:after="0" w:line="252" w:lineRule="auto"/>
              <w:jc w:val="center"/>
              <w:rPr>
                <w:ins w:id="914" w:author="Zhang, Meng" w:date="2024-08-09T15:18:00Z" w16du:dateUtc="2024-08-09T07:18:00Z"/>
                <w:rFonts w:ascii="Arial" w:hAnsi="Arial" w:cs="Arial"/>
                <w:sz w:val="18"/>
                <w:lang w:val="en-US"/>
              </w:rPr>
            </w:pPr>
            <w:ins w:id="915"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601743" w14:textId="77777777" w:rsidR="00574245" w:rsidRPr="00605A99" w:rsidRDefault="00574245" w:rsidP="00DB6704">
            <w:pPr>
              <w:spacing w:after="0"/>
              <w:rPr>
                <w:ins w:id="916"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669307F" w14:textId="77777777" w:rsidR="00574245" w:rsidRPr="00605A99" w:rsidRDefault="00574245" w:rsidP="00DB6704">
            <w:pPr>
              <w:keepNext/>
              <w:keepLines/>
              <w:spacing w:after="0" w:line="252" w:lineRule="auto"/>
              <w:jc w:val="center"/>
              <w:rPr>
                <w:ins w:id="917" w:author="Zhang, Meng" w:date="2024-08-09T15:18:00Z" w16du:dateUtc="2024-08-09T07:18:00Z"/>
                <w:rFonts w:ascii="Arial" w:hAnsi="Arial" w:cs="Arial"/>
                <w:sz w:val="14"/>
                <w:szCs w:val="14"/>
                <w:lang w:val="en-US"/>
              </w:rPr>
            </w:pPr>
            <w:ins w:id="918" w:author="Zhang, Meng" w:date="2024-08-09T15:18:00Z" w16du:dateUtc="2024-08-09T07:18:00Z">
              <w:r w:rsidRPr="00605A99">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5C7632BB" w14:textId="77777777" w:rsidR="00574245" w:rsidRPr="00605A99" w:rsidRDefault="00574245" w:rsidP="00DB6704">
            <w:pPr>
              <w:keepNext/>
              <w:keepLines/>
              <w:spacing w:after="0" w:line="252" w:lineRule="auto"/>
              <w:jc w:val="center"/>
              <w:rPr>
                <w:ins w:id="919" w:author="Zhang, Meng" w:date="2024-08-09T15:18:00Z" w16du:dateUtc="2024-08-09T07:18:00Z"/>
                <w:rFonts w:ascii="Arial" w:hAnsi="Arial" w:cs="Arial"/>
                <w:sz w:val="18"/>
                <w:lang w:val="en-US"/>
              </w:rPr>
            </w:pPr>
            <w:ins w:id="920" w:author="Zhang, Meng" w:date="2024-08-09T15:18:00Z" w16du:dateUtc="2024-08-09T07:18:00Z">
              <w:r w:rsidRPr="00605A99">
                <w:rPr>
                  <w:rFonts w:ascii="Arial" w:hAnsi="Arial" w:cs="Arial"/>
                  <w:sz w:val="18"/>
                  <w:lang w:val="en-US"/>
                </w:rPr>
                <w:t>-</w:t>
              </w:r>
            </w:ins>
          </w:p>
        </w:tc>
      </w:tr>
      <w:tr w:rsidR="00574245" w:rsidRPr="00605A99" w14:paraId="2816E8FF" w14:textId="77777777" w:rsidTr="00DB6704">
        <w:trPr>
          <w:trHeight w:val="187"/>
          <w:ins w:id="921"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3413FFC2" w14:textId="77777777" w:rsidR="00574245" w:rsidRPr="00605A99" w:rsidRDefault="00574245" w:rsidP="00DB6704">
            <w:pPr>
              <w:keepNext/>
              <w:keepLines/>
              <w:spacing w:after="0" w:line="252" w:lineRule="auto"/>
              <w:rPr>
                <w:ins w:id="922" w:author="Zhang, Meng" w:date="2024-08-09T15:18:00Z" w16du:dateUtc="2024-08-09T07:18:00Z"/>
                <w:rFonts w:ascii="Arial" w:hAnsi="Arial" w:cs="Arial"/>
                <w:sz w:val="18"/>
                <w:lang w:val="en-US"/>
              </w:rPr>
            </w:pPr>
            <w:ins w:id="923" w:author="Zhang, Meng" w:date="2024-08-09T15:18:00Z" w16du:dateUtc="2024-08-09T07:18:00Z">
              <w:r w:rsidRPr="00605A99">
                <w:rPr>
                  <w:rFonts w:ascii="Arial" w:hAnsi="Arial" w:cs="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7E4780ED" w14:textId="77777777" w:rsidR="00574245" w:rsidRPr="00605A99" w:rsidRDefault="00574245" w:rsidP="00DB6704">
            <w:pPr>
              <w:keepNext/>
              <w:keepLines/>
              <w:spacing w:after="0" w:line="252" w:lineRule="auto"/>
              <w:jc w:val="center"/>
              <w:rPr>
                <w:ins w:id="924" w:author="Zhang, Meng" w:date="2024-08-09T15:18:00Z" w16du:dateUtc="2024-08-09T07:18:00Z"/>
                <w:rFonts w:ascii="Arial" w:hAnsi="Arial" w:cs="Arial"/>
                <w:sz w:val="18"/>
                <w:lang w:val="en-US"/>
              </w:rPr>
            </w:pPr>
            <w:ins w:id="925"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82A00EE" w14:textId="77777777" w:rsidR="00574245" w:rsidRPr="00605A99" w:rsidRDefault="00574245" w:rsidP="00DB6704">
            <w:pPr>
              <w:keepNext/>
              <w:keepLines/>
              <w:spacing w:after="0" w:line="252" w:lineRule="auto"/>
              <w:jc w:val="center"/>
              <w:rPr>
                <w:ins w:id="926"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E72759E" w14:textId="77777777" w:rsidR="00574245" w:rsidRPr="00605A99" w:rsidRDefault="00574245" w:rsidP="00DB6704">
            <w:pPr>
              <w:keepNext/>
              <w:keepLines/>
              <w:spacing w:after="0" w:line="252" w:lineRule="auto"/>
              <w:jc w:val="center"/>
              <w:rPr>
                <w:ins w:id="927" w:author="Zhang, Meng" w:date="2024-08-09T15:18:00Z" w16du:dateUtc="2024-08-09T07:18:00Z"/>
                <w:rFonts w:ascii="Arial" w:hAnsi="Arial" w:cs="Arial"/>
                <w:sz w:val="18"/>
                <w:lang w:val="en-US"/>
              </w:rPr>
            </w:pPr>
            <w:ins w:id="928" w:author="Zhang, Meng" w:date="2024-08-09T15:18:00Z" w16du:dateUtc="2024-08-09T07:18:00Z">
              <w:r w:rsidRPr="00605A99">
                <w:rPr>
                  <w:rFonts w:ascii="Arial" w:hAnsi="Arial" w:cs="Arial"/>
                  <w:sz w:val="18"/>
                  <w:lang w:val="en-US"/>
                </w:rPr>
                <w:t>SSB.1 FR1</w:t>
              </w:r>
            </w:ins>
          </w:p>
        </w:tc>
      </w:tr>
      <w:tr w:rsidR="00574245" w:rsidRPr="00605A99" w14:paraId="0C9E657F" w14:textId="77777777" w:rsidTr="00DB6704">
        <w:trPr>
          <w:trHeight w:val="187"/>
          <w:ins w:id="929"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1F533C4" w14:textId="77777777" w:rsidR="00574245" w:rsidRPr="00605A99" w:rsidRDefault="00574245" w:rsidP="00DB6704">
            <w:pPr>
              <w:spacing w:after="0"/>
              <w:rPr>
                <w:ins w:id="930"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CF915E" w14:textId="77777777" w:rsidR="00574245" w:rsidRPr="00605A99" w:rsidRDefault="00574245" w:rsidP="00DB6704">
            <w:pPr>
              <w:keepNext/>
              <w:keepLines/>
              <w:spacing w:after="0" w:line="252" w:lineRule="auto"/>
              <w:jc w:val="center"/>
              <w:rPr>
                <w:ins w:id="931" w:author="Zhang, Meng" w:date="2024-08-09T15:18:00Z" w16du:dateUtc="2024-08-09T07:18:00Z"/>
                <w:rFonts w:ascii="Arial" w:hAnsi="Arial" w:cs="Arial"/>
                <w:sz w:val="18"/>
                <w:lang w:val="en-US"/>
              </w:rPr>
            </w:pPr>
            <w:ins w:id="932"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08683C" w14:textId="77777777" w:rsidR="00574245" w:rsidRPr="00605A99" w:rsidRDefault="00574245" w:rsidP="00DB6704">
            <w:pPr>
              <w:spacing w:after="0"/>
              <w:rPr>
                <w:ins w:id="933"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193C2A1" w14:textId="77777777" w:rsidR="00574245" w:rsidRPr="00605A99" w:rsidRDefault="00574245" w:rsidP="00DB6704">
            <w:pPr>
              <w:keepNext/>
              <w:keepLines/>
              <w:spacing w:after="0" w:line="252" w:lineRule="auto"/>
              <w:jc w:val="center"/>
              <w:rPr>
                <w:ins w:id="934" w:author="Zhang, Meng" w:date="2024-08-09T15:18:00Z" w16du:dateUtc="2024-08-09T07:18:00Z"/>
                <w:rFonts w:ascii="Arial" w:hAnsi="Arial" w:cs="Arial"/>
                <w:sz w:val="18"/>
                <w:lang w:val="en-US"/>
              </w:rPr>
            </w:pPr>
            <w:ins w:id="935" w:author="Zhang, Meng" w:date="2024-08-09T15:18:00Z" w16du:dateUtc="2024-08-09T07:18:00Z">
              <w:r w:rsidRPr="00605A99">
                <w:rPr>
                  <w:rFonts w:ascii="Arial" w:hAnsi="Arial" w:cs="Arial"/>
                  <w:sz w:val="18"/>
                  <w:lang w:val="en-US"/>
                </w:rPr>
                <w:t>SSB.1 FR1</w:t>
              </w:r>
            </w:ins>
          </w:p>
        </w:tc>
      </w:tr>
      <w:tr w:rsidR="00574245" w:rsidRPr="00605A99" w14:paraId="4F7B974B" w14:textId="77777777" w:rsidTr="00DB6704">
        <w:trPr>
          <w:trHeight w:val="187"/>
          <w:ins w:id="93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3A865CC" w14:textId="77777777" w:rsidR="00574245" w:rsidRPr="00605A99" w:rsidRDefault="00574245" w:rsidP="00DB6704">
            <w:pPr>
              <w:spacing w:after="0"/>
              <w:rPr>
                <w:ins w:id="937"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E560079" w14:textId="77777777" w:rsidR="00574245" w:rsidRPr="00605A99" w:rsidRDefault="00574245" w:rsidP="00DB6704">
            <w:pPr>
              <w:keepNext/>
              <w:keepLines/>
              <w:spacing w:after="0" w:line="252" w:lineRule="auto"/>
              <w:jc w:val="center"/>
              <w:rPr>
                <w:ins w:id="938" w:author="Zhang, Meng" w:date="2024-08-09T15:18:00Z" w16du:dateUtc="2024-08-09T07:18:00Z"/>
                <w:rFonts w:ascii="Arial" w:hAnsi="Arial" w:cs="Arial"/>
                <w:sz w:val="18"/>
                <w:lang w:val="en-US"/>
              </w:rPr>
            </w:pPr>
            <w:ins w:id="939"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5D1918" w14:textId="77777777" w:rsidR="00574245" w:rsidRPr="00605A99" w:rsidRDefault="00574245" w:rsidP="00DB6704">
            <w:pPr>
              <w:spacing w:after="0"/>
              <w:rPr>
                <w:ins w:id="940"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2988038" w14:textId="77777777" w:rsidR="00574245" w:rsidRPr="00605A99" w:rsidRDefault="00574245" w:rsidP="00DB6704">
            <w:pPr>
              <w:keepNext/>
              <w:keepLines/>
              <w:spacing w:after="0" w:line="252" w:lineRule="auto"/>
              <w:jc w:val="center"/>
              <w:rPr>
                <w:ins w:id="941" w:author="Zhang, Meng" w:date="2024-08-09T15:18:00Z" w16du:dateUtc="2024-08-09T07:18:00Z"/>
                <w:rFonts w:ascii="Arial" w:hAnsi="Arial" w:cs="Arial"/>
                <w:sz w:val="18"/>
                <w:lang w:val="en-US"/>
              </w:rPr>
            </w:pPr>
            <w:ins w:id="942" w:author="Zhang, Meng" w:date="2024-08-09T15:18:00Z" w16du:dateUtc="2024-08-09T07:18:00Z">
              <w:r w:rsidRPr="00605A99">
                <w:rPr>
                  <w:rFonts w:ascii="Arial" w:hAnsi="Arial" w:cs="Arial"/>
                  <w:bCs/>
                  <w:sz w:val="18"/>
                  <w:lang w:val="fr-FR" w:eastAsia="zh-CN"/>
                </w:rPr>
                <w:t xml:space="preserve">SSB.1 </w:t>
              </w:r>
              <w:proofErr w:type="spellStart"/>
              <w:r w:rsidRPr="00605A99">
                <w:rPr>
                  <w:rFonts w:ascii="Arial" w:hAnsi="Arial" w:cs="Arial"/>
                  <w:bCs/>
                  <w:sz w:val="18"/>
                  <w:lang w:val="fr-FR" w:eastAsia="zh-CN"/>
                </w:rPr>
                <w:t>RedCap</w:t>
              </w:r>
              <w:proofErr w:type="spellEnd"/>
              <w:r w:rsidRPr="00605A99">
                <w:rPr>
                  <w:rFonts w:ascii="Arial" w:hAnsi="Arial" w:cs="Arial"/>
                  <w:bCs/>
                  <w:sz w:val="18"/>
                  <w:lang w:val="fr-FR" w:eastAsia="zh-CN"/>
                </w:rPr>
                <w:t xml:space="preserve"> FR1</w:t>
              </w:r>
            </w:ins>
          </w:p>
        </w:tc>
      </w:tr>
      <w:tr w:rsidR="00574245" w:rsidRPr="00605A99" w14:paraId="3E35E613" w14:textId="77777777" w:rsidTr="00DB6704">
        <w:trPr>
          <w:trHeight w:val="187"/>
          <w:ins w:id="943"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36805DE" w14:textId="77777777" w:rsidR="00574245" w:rsidRPr="00605A99" w:rsidRDefault="00574245" w:rsidP="00DB6704">
            <w:pPr>
              <w:spacing w:after="0"/>
              <w:rPr>
                <w:ins w:id="944"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8B5E585" w14:textId="77777777" w:rsidR="00574245" w:rsidRPr="00605A99" w:rsidRDefault="00574245" w:rsidP="00DB6704">
            <w:pPr>
              <w:keepNext/>
              <w:keepLines/>
              <w:spacing w:after="0" w:line="252" w:lineRule="auto"/>
              <w:jc w:val="center"/>
              <w:rPr>
                <w:ins w:id="945" w:author="Zhang, Meng" w:date="2024-08-09T15:18:00Z" w16du:dateUtc="2024-08-09T07:18:00Z"/>
                <w:rFonts w:ascii="Arial" w:hAnsi="Arial" w:cs="Arial"/>
                <w:sz w:val="18"/>
                <w:lang w:val="en-US"/>
              </w:rPr>
            </w:pPr>
            <w:ins w:id="946"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331148" w14:textId="77777777" w:rsidR="00574245" w:rsidRPr="00605A99" w:rsidRDefault="00574245" w:rsidP="00DB6704">
            <w:pPr>
              <w:spacing w:after="0"/>
              <w:rPr>
                <w:ins w:id="947"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32ADB90" w14:textId="77777777" w:rsidR="00574245" w:rsidRPr="00605A99" w:rsidRDefault="00574245" w:rsidP="00DB6704">
            <w:pPr>
              <w:keepNext/>
              <w:keepLines/>
              <w:spacing w:after="0" w:line="252" w:lineRule="auto"/>
              <w:jc w:val="center"/>
              <w:rPr>
                <w:ins w:id="948" w:author="Zhang, Meng" w:date="2024-08-09T15:18:00Z" w16du:dateUtc="2024-08-09T07:18:00Z"/>
                <w:rFonts w:ascii="Arial" w:hAnsi="Arial" w:cs="Arial"/>
                <w:sz w:val="18"/>
                <w:lang w:val="en-US"/>
              </w:rPr>
            </w:pPr>
            <w:ins w:id="949" w:author="Zhang, Meng" w:date="2024-08-09T15:18:00Z" w16du:dateUtc="2024-08-09T07:18:00Z">
              <w:r w:rsidRPr="00605A99">
                <w:rPr>
                  <w:rFonts w:ascii="Arial" w:hAnsi="Arial" w:cs="Arial"/>
                  <w:sz w:val="18"/>
                  <w:lang w:val="en-US"/>
                </w:rPr>
                <w:t>SSB.1 FR1</w:t>
              </w:r>
            </w:ins>
          </w:p>
        </w:tc>
      </w:tr>
      <w:tr w:rsidR="00574245" w:rsidRPr="00605A99" w14:paraId="77B98263" w14:textId="77777777" w:rsidTr="00DB6704">
        <w:trPr>
          <w:trHeight w:val="187"/>
          <w:ins w:id="950"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34C83AAC" w14:textId="77777777" w:rsidR="00574245" w:rsidRPr="00605A99" w:rsidRDefault="00574245" w:rsidP="00DB6704">
            <w:pPr>
              <w:keepNext/>
              <w:keepLines/>
              <w:spacing w:after="0" w:line="252" w:lineRule="auto"/>
              <w:rPr>
                <w:ins w:id="951" w:author="Zhang, Meng" w:date="2024-08-09T15:18:00Z" w16du:dateUtc="2024-08-09T07:18:00Z"/>
                <w:rFonts w:ascii="Arial" w:hAnsi="Arial" w:cs="Arial"/>
                <w:sz w:val="18"/>
                <w:lang w:val="en-US"/>
              </w:rPr>
            </w:pPr>
            <w:ins w:id="952" w:author="Zhang, Meng" w:date="2024-08-09T15:18:00Z" w16du:dateUtc="2024-08-09T07:18:00Z">
              <w:r w:rsidRPr="00605A99">
                <w:rPr>
                  <w:rFonts w:ascii="Arial" w:hAnsi="Arial" w:cs="Arial"/>
                  <w:sz w:val="18"/>
                  <w:lang w:val="en-US"/>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007FB52D" w14:textId="77777777" w:rsidR="00574245" w:rsidRPr="00605A99" w:rsidRDefault="00574245" w:rsidP="00DB6704">
            <w:pPr>
              <w:keepNext/>
              <w:keepLines/>
              <w:spacing w:after="0" w:line="252" w:lineRule="auto"/>
              <w:jc w:val="center"/>
              <w:rPr>
                <w:ins w:id="953" w:author="Zhang, Meng" w:date="2024-08-09T15:18:00Z" w16du:dateUtc="2024-08-09T07:18:00Z"/>
                <w:rFonts w:ascii="Arial" w:hAnsi="Arial" w:cs="Arial"/>
                <w:sz w:val="18"/>
                <w:lang w:val="en-US"/>
              </w:rPr>
            </w:pPr>
            <w:ins w:id="954"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3E5626E9" w14:textId="77777777" w:rsidR="00574245" w:rsidRPr="00605A99" w:rsidRDefault="00574245" w:rsidP="00DB6704">
            <w:pPr>
              <w:keepNext/>
              <w:keepLines/>
              <w:spacing w:after="0" w:line="252" w:lineRule="auto"/>
              <w:jc w:val="center"/>
              <w:rPr>
                <w:ins w:id="955"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A1F8EE4" w14:textId="77777777" w:rsidR="00574245" w:rsidRPr="00605A99" w:rsidRDefault="00574245" w:rsidP="00DB6704">
            <w:pPr>
              <w:keepNext/>
              <w:keepLines/>
              <w:spacing w:after="0" w:line="252" w:lineRule="auto"/>
              <w:jc w:val="center"/>
              <w:rPr>
                <w:ins w:id="956" w:author="Zhang, Meng" w:date="2024-08-09T15:18:00Z" w16du:dateUtc="2024-08-09T07:18:00Z"/>
                <w:rFonts w:ascii="Arial" w:hAnsi="Arial" w:cs="Arial"/>
                <w:sz w:val="18"/>
                <w:lang w:val="en-US"/>
              </w:rPr>
            </w:pPr>
            <w:ins w:id="957" w:author="Zhang, Meng" w:date="2024-08-09T15:18:00Z" w16du:dateUtc="2024-08-09T07:18:00Z">
              <w:r w:rsidRPr="00605A99">
                <w:rPr>
                  <w:rFonts w:ascii="Arial" w:hAnsi="Arial" w:cs="Arial"/>
                  <w:sz w:val="18"/>
                  <w:lang w:val="en-US"/>
                </w:rPr>
                <w:t>OP.1</w:t>
              </w:r>
            </w:ins>
          </w:p>
        </w:tc>
      </w:tr>
      <w:tr w:rsidR="00574245" w:rsidRPr="00605A99" w14:paraId="10739D81" w14:textId="77777777" w:rsidTr="00DB6704">
        <w:trPr>
          <w:trHeight w:val="187"/>
          <w:ins w:id="958"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22CC0DB2" w14:textId="77777777" w:rsidR="00574245" w:rsidRPr="00605A99" w:rsidRDefault="00574245" w:rsidP="00DB6704">
            <w:pPr>
              <w:keepNext/>
              <w:keepLines/>
              <w:spacing w:after="0" w:line="252" w:lineRule="auto"/>
              <w:rPr>
                <w:ins w:id="959" w:author="Zhang, Meng" w:date="2024-08-09T15:18:00Z" w16du:dateUtc="2024-08-09T07:18:00Z"/>
                <w:rFonts w:ascii="Arial" w:hAnsi="Arial" w:cs="Arial"/>
                <w:sz w:val="18"/>
                <w:lang w:val="en-US"/>
              </w:rPr>
            </w:pPr>
            <w:ins w:id="960" w:author="Zhang, Meng" w:date="2024-08-09T15:18:00Z" w16du:dateUtc="2024-08-09T07:18:00Z">
              <w:r w:rsidRPr="00605A99">
                <w:rPr>
                  <w:rFonts w:ascii="Arial" w:hAnsi="Arial" w:cs="Arial"/>
                  <w:sz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93637B7" w14:textId="77777777" w:rsidR="00574245" w:rsidRPr="00605A99" w:rsidRDefault="00574245" w:rsidP="00DB6704">
            <w:pPr>
              <w:keepNext/>
              <w:keepLines/>
              <w:spacing w:after="0" w:line="252" w:lineRule="auto"/>
              <w:jc w:val="center"/>
              <w:rPr>
                <w:ins w:id="961" w:author="Zhang, Meng" w:date="2024-08-09T15:18:00Z" w16du:dateUtc="2024-08-09T07:18:00Z"/>
                <w:rFonts w:ascii="Arial" w:hAnsi="Arial" w:cs="Arial"/>
                <w:sz w:val="18"/>
                <w:lang w:val="en-US"/>
              </w:rPr>
            </w:pPr>
            <w:ins w:id="962"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00416FD" w14:textId="77777777" w:rsidR="00574245" w:rsidRPr="00605A99" w:rsidRDefault="00574245" w:rsidP="00DB6704">
            <w:pPr>
              <w:keepNext/>
              <w:keepLines/>
              <w:spacing w:after="0" w:line="252" w:lineRule="auto"/>
              <w:jc w:val="center"/>
              <w:rPr>
                <w:ins w:id="963" w:author="Zhang, Meng" w:date="2024-08-09T15:18:00Z" w16du:dateUtc="2024-08-09T07:18: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7F2A188" w14:textId="77777777" w:rsidR="00574245" w:rsidRPr="00605A99" w:rsidRDefault="00574245" w:rsidP="00DB6704">
            <w:pPr>
              <w:keepNext/>
              <w:keepLines/>
              <w:spacing w:after="0" w:line="252" w:lineRule="auto"/>
              <w:jc w:val="center"/>
              <w:rPr>
                <w:ins w:id="964" w:author="Zhang, Meng" w:date="2024-08-09T15:18:00Z" w16du:dateUtc="2024-08-09T07:18:00Z"/>
                <w:rFonts w:ascii="Arial" w:hAnsi="Arial" w:cs="Arial"/>
                <w:sz w:val="18"/>
                <w:lang w:val="en-US"/>
              </w:rPr>
            </w:pPr>
            <w:ins w:id="965" w:author="Zhang, Meng" w:date="2024-08-09T15:18:00Z" w16du:dateUtc="2024-08-09T07:18:00Z">
              <w:r w:rsidRPr="00605A99">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722BAC08" w14:textId="77777777" w:rsidR="00574245" w:rsidRPr="00605A99" w:rsidRDefault="00574245" w:rsidP="00DB6704">
            <w:pPr>
              <w:keepNext/>
              <w:keepLines/>
              <w:spacing w:after="0" w:line="252" w:lineRule="auto"/>
              <w:jc w:val="center"/>
              <w:rPr>
                <w:ins w:id="966" w:author="Zhang, Meng" w:date="2024-08-09T15:18:00Z" w16du:dateUtc="2024-08-09T07:18:00Z"/>
                <w:rFonts w:ascii="Arial" w:hAnsi="Arial" w:cs="Arial"/>
                <w:sz w:val="18"/>
                <w:lang w:val="en-US"/>
              </w:rPr>
            </w:pPr>
            <w:ins w:id="967" w:author="Zhang, Meng" w:date="2024-08-09T15:18:00Z" w16du:dateUtc="2024-08-09T07:18:00Z">
              <w:r w:rsidRPr="00605A99">
                <w:rPr>
                  <w:rFonts w:ascii="Arial" w:hAnsi="Arial" w:cs="Arial"/>
                  <w:sz w:val="18"/>
                  <w:lang w:val="en-US"/>
                </w:rPr>
                <w:t>-</w:t>
              </w:r>
            </w:ins>
          </w:p>
        </w:tc>
      </w:tr>
      <w:tr w:rsidR="00574245" w:rsidRPr="00605A99" w14:paraId="12E57DB0" w14:textId="77777777" w:rsidTr="00DB6704">
        <w:trPr>
          <w:trHeight w:val="187"/>
          <w:ins w:id="968"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E6E153C" w14:textId="77777777" w:rsidR="00574245" w:rsidRPr="00605A99" w:rsidRDefault="00574245" w:rsidP="00DB6704">
            <w:pPr>
              <w:spacing w:after="0"/>
              <w:rPr>
                <w:ins w:id="969"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31818E" w14:textId="77777777" w:rsidR="00574245" w:rsidRPr="00605A99" w:rsidRDefault="00574245" w:rsidP="00DB6704">
            <w:pPr>
              <w:keepNext/>
              <w:keepLines/>
              <w:spacing w:after="0" w:line="252" w:lineRule="auto"/>
              <w:jc w:val="center"/>
              <w:rPr>
                <w:ins w:id="970" w:author="Zhang, Meng" w:date="2024-08-09T15:18:00Z" w16du:dateUtc="2024-08-09T07:18:00Z"/>
                <w:rFonts w:ascii="Arial" w:hAnsi="Arial" w:cs="Arial"/>
                <w:sz w:val="18"/>
                <w:lang w:val="en-US"/>
              </w:rPr>
            </w:pPr>
            <w:ins w:id="971"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43E780" w14:textId="77777777" w:rsidR="00574245" w:rsidRPr="00605A99" w:rsidRDefault="00574245" w:rsidP="00DB6704">
            <w:pPr>
              <w:spacing w:after="0"/>
              <w:rPr>
                <w:ins w:id="972"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614D4D9" w14:textId="77777777" w:rsidR="00574245" w:rsidRPr="00605A99" w:rsidRDefault="00574245" w:rsidP="00DB6704">
            <w:pPr>
              <w:keepNext/>
              <w:keepLines/>
              <w:spacing w:after="0" w:line="252" w:lineRule="auto"/>
              <w:jc w:val="center"/>
              <w:rPr>
                <w:ins w:id="973" w:author="Zhang, Meng" w:date="2024-08-09T15:18:00Z" w16du:dateUtc="2024-08-09T07:18:00Z"/>
                <w:rFonts w:ascii="Arial" w:hAnsi="Arial" w:cs="Arial"/>
                <w:sz w:val="18"/>
                <w:lang w:val="en-US"/>
              </w:rPr>
            </w:pPr>
            <w:ins w:id="974" w:author="Zhang, Meng" w:date="2024-08-09T15:18:00Z" w16du:dateUtc="2024-08-09T07:18:00Z">
              <w:r w:rsidRPr="00605A99">
                <w:rPr>
                  <w:rFonts w:ascii="Arial" w:hAnsi="Arial" w:cs="Arial"/>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383636EA" w14:textId="77777777" w:rsidR="00574245" w:rsidRPr="00605A99" w:rsidRDefault="00574245" w:rsidP="00DB6704">
            <w:pPr>
              <w:keepNext/>
              <w:keepLines/>
              <w:spacing w:after="0" w:line="252" w:lineRule="auto"/>
              <w:jc w:val="center"/>
              <w:rPr>
                <w:ins w:id="975" w:author="Zhang, Meng" w:date="2024-08-09T15:18:00Z" w16du:dateUtc="2024-08-09T07:18:00Z"/>
                <w:rFonts w:ascii="Arial" w:hAnsi="Arial" w:cs="Arial"/>
                <w:sz w:val="18"/>
                <w:lang w:val="en-US"/>
              </w:rPr>
            </w:pPr>
          </w:p>
        </w:tc>
      </w:tr>
      <w:tr w:rsidR="00574245" w:rsidRPr="00605A99" w14:paraId="6516DE7F" w14:textId="77777777" w:rsidTr="00DB6704">
        <w:trPr>
          <w:trHeight w:val="187"/>
          <w:ins w:id="97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91371C7" w14:textId="77777777" w:rsidR="00574245" w:rsidRPr="00605A99" w:rsidRDefault="00574245" w:rsidP="00DB6704">
            <w:pPr>
              <w:spacing w:after="0"/>
              <w:rPr>
                <w:ins w:id="977"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00928B" w14:textId="77777777" w:rsidR="00574245" w:rsidRPr="00605A99" w:rsidRDefault="00574245" w:rsidP="00DB6704">
            <w:pPr>
              <w:keepNext/>
              <w:keepLines/>
              <w:spacing w:after="0" w:line="252" w:lineRule="auto"/>
              <w:jc w:val="center"/>
              <w:rPr>
                <w:ins w:id="978" w:author="Zhang, Meng" w:date="2024-08-09T15:18:00Z" w16du:dateUtc="2024-08-09T07:18:00Z"/>
                <w:rFonts w:ascii="Arial" w:hAnsi="Arial" w:cs="Arial"/>
                <w:sz w:val="18"/>
                <w:lang w:val="en-US"/>
              </w:rPr>
            </w:pPr>
            <w:ins w:id="979"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02C1A1" w14:textId="77777777" w:rsidR="00574245" w:rsidRPr="00605A99" w:rsidRDefault="00574245" w:rsidP="00DB6704">
            <w:pPr>
              <w:spacing w:after="0"/>
              <w:rPr>
                <w:ins w:id="980"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BCAFCE0" w14:textId="77777777" w:rsidR="00574245" w:rsidRPr="00605A99" w:rsidRDefault="00574245" w:rsidP="00DB6704">
            <w:pPr>
              <w:keepNext/>
              <w:keepLines/>
              <w:spacing w:after="0" w:line="252" w:lineRule="auto"/>
              <w:jc w:val="center"/>
              <w:rPr>
                <w:ins w:id="981" w:author="Zhang, Meng" w:date="2024-08-09T15:18:00Z" w16du:dateUtc="2024-08-09T07:18:00Z"/>
                <w:rFonts w:ascii="Arial" w:hAnsi="Arial" w:cs="Arial"/>
                <w:sz w:val="18"/>
                <w:lang w:val="en-US"/>
              </w:rPr>
            </w:pPr>
            <w:ins w:id="982" w:author="Zhang, Meng" w:date="2024-08-09T15:18:00Z" w16du:dateUtc="2024-08-09T07:18:00Z">
              <w:r w:rsidRPr="00605A99">
                <w:rPr>
                  <w:rFonts w:ascii="Arial" w:hAnsi="Arial" w:cs="Arial"/>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655410D6" w14:textId="77777777" w:rsidR="00574245" w:rsidRPr="00605A99" w:rsidRDefault="00574245" w:rsidP="00DB6704">
            <w:pPr>
              <w:keepNext/>
              <w:keepLines/>
              <w:spacing w:after="0" w:line="252" w:lineRule="auto"/>
              <w:jc w:val="center"/>
              <w:rPr>
                <w:ins w:id="983" w:author="Zhang, Meng" w:date="2024-08-09T15:18:00Z" w16du:dateUtc="2024-08-09T07:18:00Z"/>
                <w:rFonts w:ascii="Arial" w:hAnsi="Arial" w:cs="Arial"/>
                <w:sz w:val="18"/>
                <w:lang w:val="en-US"/>
              </w:rPr>
            </w:pPr>
          </w:p>
        </w:tc>
      </w:tr>
      <w:tr w:rsidR="00574245" w:rsidRPr="00605A99" w14:paraId="3FA331C6" w14:textId="77777777" w:rsidTr="00DB6704">
        <w:trPr>
          <w:trHeight w:val="187"/>
          <w:ins w:id="984"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9629889" w14:textId="77777777" w:rsidR="00574245" w:rsidRPr="00605A99" w:rsidRDefault="00574245" w:rsidP="00DB6704">
            <w:pPr>
              <w:spacing w:after="0"/>
              <w:rPr>
                <w:ins w:id="985"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68296EA" w14:textId="77777777" w:rsidR="00574245" w:rsidRPr="00605A99" w:rsidRDefault="00574245" w:rsidP="00DB6704">
            <w:pPr>
              <w:keepNext/>
              <w:keepLines/>
              <w:spacing w:after="0" w:line="252" w:lineRule="auto"/>
              <w:jc w:val="center"/>
              <w:rPr>
                <w:ins w:id="986" w:author="Zhang, Meng" w:date="2024-08-09T15:18:00Z" w16du:dateUtc="2024-08-09T07:18:00Z"/>
                <w:rFonts w:ascii="Arial" w:hAnsi="Arial" w:cs="Arial"/>
                <w:sz w:val="18"/>
                <w:lang w:val="en-US"/>
              </w:rPr>
            </w:pPr>
            <w:ins w:id="987"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E44C00" w14:textId="77777777" w:rsidR="00574245" w:rsidRPr="00605A99" w:rsidRDefault="00574245" w:rsidP="00DB6704">
            <w:pPr>
              <w:spacing w:after="0"/>
              <w:rPr>
                <w:ins w:id="988"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344704C" w14:textId="77777777" w:rsidR="00574245" w:rsidRPr="00605A99" w:rsidRDefault="00574245" w:rsidP="00DB6704">
            <w:pPr>
              <w:keepNext/>
              <w:keepLines/>
              <w:spacing w:after="0" w:line="252" w:lineRule="auto"/>
              <w:jc w:val="center"/>
              <w:rPr>
                <w:ins w:id="989" w:author="Zhang, Meng" w:date="2024-08-09T15:18:00Z" w16du:dateUtc="2024-08-09T07:18:00Z"/>
                <w:rFonts w:ascii="Arial" w:hAnsi="Arial" w:cs="Arial"/>
                <w:sz w:val="16"/>
                <w:szCs w:val="16"/>
                <w:lang w:val="en-US"/>
              </w:rPr>
            </w:pPr>
            <w:ins w:id="990" w:author="Zhang, Meng" w:date="2024-08-09T15:18:00Z" w16du:dateUtc="2024-08-09T07:18:00Z">
              <w:r w:rsidRPr="00605A99">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4394D459" w14:textId="77777777" w:rsidR="00574245" w:rsidRPr="00605A99" w:rsidRDefault="00574245" w:rsidP="00DB6704">
            <w:pPr>
              <w:keepNext/>
              <w:keepLines/>
              <w:spacing w:after="0" w:line="252" w:lineRule="auto"/>
              <w:jc w:val="center"/>
              <w:rPr>
                <w:ins w:id="991" w:author="Zhang, Meng" w:date="2024-08-09T15:18:00Z" w16du:dateUtc="2024-08-09T07:18:00Z"/>
                <w:rFonts w:ascii="Arial" w:hAnsi="Arial" w:cs="Arial"/>
                <w:sz w:val="18"/>
                <w:lang w:val="en-US"/>
              </w:rPr>
            </w:pPr>
          </w:p>
        </w:tc>
      </w:tr>
      <w:tr w:rsidR="00574245" w:rsidRPr="00605A99" w14:paraId="48B72BCD" w14:textId="77777777" w:rsidTr="00DB6704">
        <w:trPr>
          <w:trHeight w:val="187"/>
          <w:ins w:id="992"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72B951CB" w14:textId="77777777" w:rsidR="00574245" w:rsidRPr="00605A99" w:rsidRDefault="00574245" w:rsidP="00DB6704">
            <w:pPr>
              <w:keepNext/>
              <w:keepLines/>
              <w:spacing w:after="0" w:line="252" w:lineRule="auto"/>
              <w:rPr>
                <w:ins w:id="993" w:author="Zhang, Meng" w:date="2024-08-09T15:18:00Z" w16du:dateUtc="2024-08-09T07:18:00Z"/>
                <w:rFonts w:ascii="Arial" w:hAnsi="Arial" w:cs="Arial"/>
                <w:sz w:val="18"/>
                <w:lang w:val="en-US"/>
              </w:rPr>
            </w:pPr>
            <w:ins w:id="994" w:author="Zhang, Meng" w:date="2024-08-09T15:18:00Z" w16du:dateUtc="2024-08-09T07:18:00Z">
              <w:r w:rsidRPr="00605A99">
                <w:rPr>
                  <w:rFonts w:ascii="Arial" w:hAnsi="Arial" w:cs="Arial"/>
                  <w:sz w:val="18"/>
                  <w:lang w:val="en-US"/>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A83C2EB" w14:textId="77777777" w:rsidR="00574245" w:rsidRPr="00605A99" w:rsidRDefault="00574245" w:rsidP="00DB6704">
            <w:pPr>
              <w:keepNext/>
              <w:keepLines/>
              <w:spacing w:after="0" w:line="252" w:lineRule="auto"/>
              <w:jc w:val="center"/>
              <w:rPr>
                <w:ins w:id="995" w:author="Zhang, Meng" w:date="2024-08-09T15:18:00Z" w16du:dateUtc="2024-08-09T07:18:00Z"/>
                <w:rFonts w:ascii="Arial" w:hAnsi="Arial" w:cs="Arial"/>
                <w:sz w:val="18"/>
                <w:lang w:val="en-US"/>
              </w:rPr>
            </w:pPr>
            <w:ins w:id="996"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3BD99A0C" w14:textId="77777777" w:rsidR="00574245" w:rsidRPr="00605A99" w:rsidRDefault="00574245" w:rsidP="00DB6704">
            <w:pPr>
              <w:keepNext/>
              <w:keepLines/>
              <w:spacing w:after="0" w:line="252" w:lineRule="auto"/>
              <w:jc w:val="center"/>
              <w:rPr>
                <w:ins w:id="997"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5F78EAF" w14:textId="77777777" w:rsidR="00574245" w:rsidRPr="00605A99" w:rsidRDefault="00574245" w:rsidP="00DB6704">
            <w:pPr>
              <w:keepNext/>
              <w:keepLines/>
              <w:spacing w:after="0" w:line="252" w:lineRule="auto"/>
              <w:jc w:val="center"/>
              <w:rPr>
                <w:ins w:id="998" w:author="Zhang, Meng" w:date="2024-08-09T15:18:00Z" w16du:dateUtc="2024-08-09T07:18:00Z"/>
                <w:rFonts w:ascii="Arial" w:hAnsi="Arial" w:cs="Arial"/>
                <w:sz w:val="18"/>
                <w:lang w:val="en-US"/>
              </w:rPr>
            </w:pPr>
            <w:ins w:id="999" w:author="Zhang, Meng" w:date="2024-08-09T15:18:00Z" w16du:dateUtc="2024-08-09T07:18:00Z">
              <w:r w:rsidRPr="00605A99">
                <w:rPr>
                  <w:rFonts w:ascii="Arial" w:hAnsi="Arial" w:cs="Arial"/>
                  <w:sz w:val="18"/>
                  <w:lang w:val="en-US"/>
                </w:rPr>
                <w:t>DLBWP.0.1</w:t>
              </w:r>
            </w:ins>
          </w:p>
          <w:p w14:paraId="25299EA0" w14:textId="77777777" w:rsidR="00574245" w:rsidRPr="00605A99" w:rsidRDefault="00574245" w:rsidP="00DB6704">
            <w:pPr>
              <w:keepNext/>
              <w:keepLines/>
              <w:spacing w:after="0" w:line="252" w:lineRule="auto"/>
              <w:jc w:val="center"/>
              <w:rPr>
                <w:ins w:id="1000" w:author="Zhang, Meng" w:date="2024-08-09T15:18:00Z" w16du:dateUtc="2024-08-09T07:18:00Z"/>
                <w:rFonts w:ascii="Arial" w:hAnsi="Arial" w:cs="Arial"/>
                <w:sz w:val="18"/>
                <w:lang w:val="en-US"/>
              </w:rPr>
            </w:pPr>
            <w:ins w:id="1001" w:author="Zhang, Meng" w:date="2024-08-09T15:18:00Z" w16du:dateUtc="2024-08-09T07:18:00Z">
              <w:r w:rsidRPr="00605A99">
                <w:rPr>
                  <w:rFonts w:ascii="Arial" w:hAnsi="Arial" w:cs="Arial"/>
                  <w:sz w:val="18"/>
                  <w:lang w:val="en-US"/>
                </w:rPr>
                <w:t>ULBWP.0.1</w:t>
              </w:r>
            </w:ins>
          </w:p>
        </w:tc>
      </w:tr>
      <w:tr w:rsidR="00574245" w:rsidRPr="00605A99" w14:paraId="37D1842D" w14:textId="77777777" w:rsidTr="00DB6704">
        <w:trPr>
          <w:trHeight w:val="187"/>
          <w:ins w:id="1002"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361842D9" w14:textId="77777777" w:rsidR="00574245" w:rsidRPr="00605A99" w:rsidRDefault="00574245" w:rsidP="00DB6704">
            <w:pPr>
              <w:keepNext/>
              <w:keepLines/>
              <w:spacing w:after="0" w:line="252" w:lineRule="auto"/>
              <w:rPr>
                <w:ins w:id="1003" w:author="Zhang, Meng" w:date="2024-08-09T15:18:00Z" w16du:dateUtc="2024-08-09T07:18:00Z"/>
                <w:rFonts w:ascii="Arial" w:hAnsi="Arial" w:cs="Arial"/>
                <w:sz w:val="18"/>
                <w:lang w:val="en-US"/>
              </w:rPr>
            </w:pPr>
            <w:ins w:id="1004" w:author="Zhang, Meng" w:date="2024-08-09T15:18:00Z" w16du:dateUtc="2024-08-09T07:18:00Z">
              <w:r w:rsidRPr="00605A99">
                <w:rPr>
                  <w:rFonts w:ascii="Arial" w:hAnsi="Arial" w:cs="Arial"/>
                  <w:sz w:val="18"/>
                  <w:lang w:val="en-US"/>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5BC93D79" w14:textId="77777777" w:rsidR="00574245" w:rsidRPr="00605A99" w:rsidRDefault="00574245" w:rsidP="00DB6704">
            <w:pPr>
              <w:keepNext/>
              <w:keepLines/>
              <w:spacing w:after="0" w:line="252" w:lineRule="auto"/>
              <w:jc w:val="center"/>
              <w:rPr>
                <w:ins w:id="1005" w:author="Zhang, Meng" w:date="2024-08-09T15:18:00Z" w16du:dateUtc="2024-08-09T07:18:00Z"/>
                <w:rFonts w:ascii="Arial" w:hAnsi="Arial" w:cs="Arial"/>
                <w:sz w:val="18"/>
                <w:lang w:val="en-US"/>
              </w:rPr>
            </w:pPr>
            <w:ins w:id="1006" w:author="Zhang, Meng" w:date="2024-08-09T15:18:00Z" w16du:dateUtc="2024-08-09T07:18:00Z">
              <w:r w:rsidRPr="00605A99">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2481F1A" w14:textId="77777777" w:rsidR="00574245" w:rsidRPr="00605A99" w:rsidRDefault="00574245" w:rsidP="00DB6704">
            <w:pPr>
              <w:keepNext/>
              <w:keepLines/>
              <w:spacing w:after="0" w:line="252" w:lineRule="auto"/>
              <w:jc w:val="center"/>
              <w:rPr>
                <w:ins w:id="1007" w:author="Zhang, Meng" w:date="2024-08-09T15:18:00Z" w16du:dateUtc="2024-08-09T07:18:00Z"/>
                <w:rFonts w:ascii="Arial" w:hAnsi="Arial" w:cs="Arial"/>
                <w:sz w:val="18"/>
                <w:lang w:val="en-US"/>
              </w:rPr>
            </w:pPr>
            <w:ins w:id="1008" w:author="Zhang, Meng" w:date="2024-08-09T15:18:00Z" w16du:dateUtc="2024-08-09T07:18:00Z">
              <w:r w:rsidRPr="00605A99">
                <w:rPr>
                  <w:rFonts w:ascii="Arial" w:hAnsi="Arial" w:cs="Arial"/>
                  <w:sz w:val="18"/>
                  <w:szCs w:val="18"/>
                  <w:lang w:val="en-US"/>
                </w:rPr>
                <w:sym w:font="Symbol" w:char="F06D"/>
              </w:r>
              <w:r w:rsidRPr="00605A99">
                <w:rPr>
                  <w:rFonts w:ascii="Arial" w:hAnsi="Arial" w:cs="Arial"/>
                  <w:sz w:val="18"/>
                  <w:szCs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33DE019C" w14:textId="77777777" w:rsidR="00574245" w:rsidRPr="00605A99" w:rsidRDefault="00574245" w:rsidP="00DB6704">
            <w:pPr>
              <w:keepNext/>
              <w:keepLines/>
              <w:spacing w:after="0" w:line="252" w:lineRule="auto"/>
              <w:jc w:val="center"/>
              <w:rPr>
                <w:ins w:id="1009" w:author="Zhang, Meng" w:date="2024-08-09T15:18:00Z" w16du:dateUtc="2024-08-09T07:18:00Z"/>
                <w:rFonts w:ascii="Arial" w:hAnsi="Arial" w:cs="Arial"/>
                <w:sz w:val="18"/>
                <w:lang w:val="en-US"/>
              </w:rPr>
            </w:pPr>
            <w:ins w:id="1010" w:author="Zhang, Meng" w:date="2024-08-09T15:18:00Z" w16du:dateUtc="2024-08-09T07:18:00Z">
              <w:r w:rsidRPr="00605A99">
                <w:rPr>
                  <w:rFonts w:ascii="Arial" w:hAnsi="Arial" w:cs="Arial"/>
                  <w:sz w:val="18"/>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66F09D5A" w14:textId="77777777" w:rsidR="00574245" w:rsidRPr="00605A99" w:rsidRDefault="00574245" w:rsidP="00DB6704">
            <w:pPr>
              <w:keepNext/>
              <w:keepLines/>
              <w:spacing w:after="0" w:line="252" w:lineRule="auto"/>
              <w:jc w:val="center"/>
              <w:rPr>
                <w:ins w:id="1011" w:author="Zhang, Meng" w:date="2024-08-09T15:18:00Z" w16du:dateUtc="2024-08-09T07:18:00Z"/>
                <w:rFonts w:ascii="Arial" w:hAnsi="Arial" w:cs="Arial"/>
                <w:sz w:val="18"/>
                <w:lang w:val="en-US"/>
              </w:rPr>
            </w:pPr>
            <w:ins w:id="1012" w:author="Zhang, Meng" w:date="2024-08-09T15:18:00Z" w16du:dateUtc="2024-08-09T07:18:00Z">
              <w:r w:rsidRPr="00605A99">
                <w:rPr>
                  <w:rFonts w:ascii="Arial" w:hAnsi="Arial" w:cs="Arial"/>
                  <w:sz w:val="18"/>
                  <w:lang w:val="en-US"/>
                </w:rPr>
                <w:t>3</w:t>
              </w:r>
            </w:ins>
          </w:p>
        </w:tc>
      </w:tr>
      <w:tr w:rsidR="00574245" w:rsidRPr="00605A99" w14:paraId="2C53184D" w14:textId="77777777" w:rsidTr="00DB6704">
        <w:trPr>
          <w:trHeight w:val="187"/>
          <w:ins w:id="1013"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BC87D33" w14:textId="77777777" w:rsidR="00574245" w:rsidRPr="00605A99" w:rsidRDefault="00574245" w:rsidP="00DB6704">
            <w:pPr>
              <w:spacing w:after="0"/>
              <w:rPr>
                <w:ins w:id="1014"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577F8F9" w14:textId="77777777" w:rsidR="00574245" w:rsidRPr="00605A99" w:rsidRDefault="00574245" w:rsidP="00DB6704">
            <w:pPr>
              <w:keepNext/>
              <w:keepLines/>
              <w:spacing w:after="0" w:line="252" w:lineRule="auto"/>
              <w:jc w:val="center"/>
              <w:rPr>
                <w:ins w:id="1015" w:author="Zhang, Meng" w:date="2024-08-09T15:18:00Z" w16du:dateUtc="2024-08-09T07:18:00Z"/>
                <w:rFonts w:ascii="Arial" w:hAnsi="Arial" w:cs="Arial"/>
                <w:sz w:val="18"/>
                <w:lang w:val="en-US"/>
              </w:rPr>
            </w:pPr>
            <w:ins w:id="1016" w:author="Zhang, Meng" w:date="2024-08-09T15:18:00Z" w16du:dateUtc="2024-08-09T07:18:00Z">
              <w:r w:rsidRPr="00605A99">
                <w:rPr>
                  <w:rFonts w:ascii="Arial" w:hAnsi="Arial" w:cs="Arial"/>
                  <w:sz w:val="18"/>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975493" w14:textId="77777777" w:rsidR="00574245" w:rsidRPr="00605A99" w:rsidRDefault="00574245" w:rsidP="00DB6704">
            <w:pPr>
              <w:spacing w:after="0"/>
              <w:rPr>
                <w:ins w:id="1017"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6948FBA" w14:textId="77777777" w:rsidR="00574245" w:rsidRPr="00605A99" w:rsidRDefault="00574245" w:rsidP="00DB6704">
            <w:pPr>
              <w:keepNext/>
              <w:keepLines/>
              <w:spacing w:after="0" w:line="252" w:lineRule="auto"/>
              <w:jc w:val="center"/>
              <w:rPr>
                <w:ins w:id="1018" w:author="Zhang, Meng" w:date="2024-08-09T15:18:00Z" w16du:dateUtc="2024-08-09T07:18:00Z"/>
                <w:rFonts w:ascii="Arial" w:hAnsi="Arial" w:cs="Arial"/>
                <w:sz w:val="18"/>
                <w:lang w:val="en-US"/>
              </w:rPr>
            </w:pPr>
            <w:ins w:id="1019" w:author="Zhang, Meng" w:date="2024-08-09T15:18:00Z" w16du:dateUtc="2024-08-09T07:18:00Z">
              <w:r w:rsidRPr="00605A99">
                <w:rPr>
                  <w:rFonts w:ascii="Arial" w:hAnsi="Arial" w:cs="Arial"/>
                  <w:sz w:val="18"/>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2C5AA405" w14:textId="77777777" w:rsidR="00574245" w:rsidRPr="00605A99" w:rsidRDefault="00574245" w:rsidP="00DB6704">
            <w:pPr>
              <w:keepNext/>
              <w:keepLines/>
              <w:spacing w:after="0" w:line="252" w:lineRule="auto"/>
              <w:jc w:val="center"/>
              <w:rPr>
                <w:ins w:id="1020" w:author="Zhang, Meng" w:date="2024-08-09T15:18:00Z" w16du:dateUtc="2024-08-09T07:18:00Z"/>
                <w:rFonts w:ascii="Arial" w:hAnsi="Arial" w:cs="Arial"/>
                <w:sz w:val="18"/>
                <w:lang w:val="en-US"/>
              </w:rPr>
            </w:pPr>
            <w:ins w:id="1021" w:author="Zhang, Meng" w:date="2024-08-09T15:18:00Z" w16du:dateUtc="2024-08-09T07:18:00Z">
              <w:r w:rsidRPr="00605A99">
                <w:rPr>
                  <w:rFonts w:ascii="Arial" w:hAnsi="Arial" w:cs="Arial"/>
                  <w:sz w:val="18"/>
                  <w:lang w:val="en-US"/>
                </w:rPr>
                <w:t>3</w:t>
              </w:r>
            </w:ins>
          </w:p>
        </w:tc>
      </w:tr>
      <w:tr w:rsidR="00574245" w:rsidRPr="00605A99" w14:paraId="123C1D34" w14:textId="77777777" w:rsidTr="00DB6704">
        <w:trPr>
          <w:trHeight w:val="187"/>
          <w:ins w:id="1022"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0AD81C91" w14:textId="77777777" w:rsidR="00574245" w:rsidRPr="00605A99" w:rsidRDefault="00574245" w:rsidP="00DB6704">
            <w:pPr>
              <w:keepNext/>
              <w:keepLines/>
              <w:spacing w:after="0" w:line="252" w:lineRule="auto"/>
              <w:rPr>
                <w:ins w:id="1023" w:author="Zhang, Meng" w:date="2024-08-09T15:18:00Z" w16du:dateUtc="2024-08-09T07:18:00Z"/>
                <w:rFonts w:ascii="Arial" w:hAnsi="Arial" w:cs="Arial"/>
                <w:sz w:val="18"/>
                <w:lang w:val="en-US"/>
              </w:rPr>
            </w:pPr>
            <w:ins w:id="1024" w:author="Zhang, Meng" w:date="2024-08-09T15:18:00Z" w16du:dateUtc="2024-08-09T07:18:00Z">
              <w:r w:rsidRPr="00605A99">
                <w:rPr>
                  <w:rFonts w:ascii="Arial" w:hAnsi="Arial" w:cs="Arial"/>
                  <w:sz w:val="18"/>
                  <w:lang w:val="en-US"/>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1FCC8AF2" w14:textId="77777777" w:rsidR="00574245" w:rsidRPr="00605A99" w:rsidRDefault="00574245" w:rsidP="00DB6704">
            <w:pPr>
              <w:keepNext/>
              <w:keepLines/>
              <w:spacing w:after="0" w:line="252" w:lineRule="auto"/>
              <w:jc w:val="center"/>
              <w:rPr>
                <w:ins w:id="1025" w:author="Zhang, Meng" w:date="2024-08-09T15:18:00Z" w16du:dateUtc="2024-08-09T07:18:00Z"/>
                <w:rFonts w:ascii="Arial" w:hAnsi="Arial" w:cs="Arial"/>
                <w:sz w:val="18"/>
                <w:lang w:val="en-US"/>
              </w:rPr>
            </w:pPr>
            <w:ins w:id="1026" w:author="Zhang, Meng" w:date="2024-08-09T15:18:00Z" w16du:dateUtc="2024-08-09T07:18:00Z">
              <w:r w:rsidRPr="00605A99">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04FB1619" w14:textId="77777777" w:rsidR="00574245" w:rsidRPr="00605A99" w:rsidRDefault="00574245" w:rsidP="00DB6704">
            <w:pPr>
              <w:keepNext/>
              <w:keepLines/>
              <w:spacing w:after="0" w:line="252" w:lineRule="auto"/>
              <w:jc w:val="center"/>
              <w:rPr>
                <w:ins w:id="1027"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F8B68B1" w14:textId="77777777" w:rsidR="00574245" w:rsidRPr="00605A99" w:rsidRDefault="00574245" w:rsidP="00DB6704">
            <w:pPr>
              <w:keepNext/>
              <w:keepLines/>
              <w:spacing w:after="0" w:line="252" w:lineRule="auto"/>
              <w:jc w:val="center"/>
              <w:rPr>
                <w:ins w:id="1028" w:author="Zhang, Meng" w:date="2024-08-09T15:18:00Z" w16du:dateUtc="2024-08-09T07:18:00Z"/>
                <w:rFonts w:ascii="Arial" w:hAnsi="Arial" w:cs="Arial"/>
                <w:sz w:val="18"/>
                <w:lang w:val="en-US"/>
              </w:rPr>
            </w:pPr>
            <w:ins w:id="1029" w:author="Zhang, Meng" w:date="2024-08-09T15:18:00Z" w16du:dateUtc="2024-08-09T07:18:00Z">
              <w:r w:rsidRPr="00605A99">
                <w:rPr>
                  <w:rFonts w:ascii="Arial" w:hAnsi="Arial" w:cs="Arial"/>
                  <w:sz w:val="18"/>
                  <w:lang w:val="en-US"/>
                </w:rPr>
                <w:t>SMTC.2</w:t>
              </w:r>
            </w:ins>
          </w:p>
        </w:tc>
      </w:tr>
      <w:tr w:rsidR="00574245" w:rsidRPr="00605A99" w14:paraId="0EAD65FF" w14:textId="77777777" w:rsidTr="00DB6704">
        <w:trPr>
          <w:trHeight w:val="187"/>
          <w:ins w:id="1030"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73911A2" w14:textId="77777777" w:rsidR="00574245" w:rsidRPr="00605A99" w:rsidRDefault="00574245" w:rsidP="00DB6704">
            <w:pPr>
              <w:spacing w:after="0"/>
              <w:rPr>
                <w:ins w:id="1031"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366411A" w14:textId="77777777" w:rsidR="00574245" w:rsidRPr="00605A99" w:rsidRDefault="00574245" w:rsidP="00DB6704">
            <w:pPr>
              <w:keepNext/>
              <w:keepLines/>
              <w:spacing w:after="0" w:line="252" w:lineRule="auto"/>
              <w:jc w:val="center"/>
              <w:rPr>
                <w:ins w:id="1032" w:author="Zhang, Meng" w:date="2024-08-09T15:18:00Z" w16du:dateUtc="2024-08-09T07:18:00Z"/>
                <w:rFonts w:ascii="Arial" w:hAnsi="Arial" w:cs="Arial"/>
                <w:sz w:val="18"/>
                <w:lang w:val="en-US"/>
              </w:rPr>
            </w:pPr>
            <w:ins w:id="1033" w:author="Zhang, Meng" w:date="2024-08-09T15:18:00Z" w16du:dateUtc="2024-08-09T07:18:00Z">
              <w:r w:rsidRPr="00605A99">
                <w:rPr>
                  <w:rFonts w:ascii="Arial" w:hAnsi="Arial" w:cs="Arial"/>
                  <w:sz w:val="18"/>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DC66B4" w14:textId="77777777" w:rsidR="00574245" w:rsidRPr="00605A99" w:rsidRDefault="00574245" w:rsidP="00DB6704">
            <w:pPr>
              <w:spacing w:after="0"/>
              <w:rPr>
                <w:ins w:id="1034"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65CBC37" w14:textId="77777777" w:rsidR="00574245" w:rsidRPr="00605A99" w:rsidRDefault="00574245" w:rsidP="00DB6704">
            <w:pPr>
              <w:keepNext/>
              <w:keepLines/>
              <w:spacing w:after="0" w:line="252" w:lineRule="auto"/>
              <w:jc w:val="center"/>
              <w:rPr>
                <w:ins w:id="1035" w:author="Zhang, Meng" w:date="2024-08-09T15:18:00Z" w16du:dateUtc="2024-08-09T07:18:00Z"/>
                <w:rFonts w:ascii="Arial" w:hAnsi="Arial" w:cs="Arial"/>
                <w:sz w:val="18"/>
                <w:lang w:val="en-US"/>
              </w:rPr>
            </w:pPr>
            <w:ins w:id="1036" w:author="Zhang, Meng" w:date="2024-08-09T15:18:00Z" w16du:dateUtc="2024-08-09T07:18:00Z">
              <w:r w:rsidRPr="00605A99">
                <w:rPr>
                  <w:rFonts w:ascii="Arial" w:hAnsi="Arial" w:cs="Arial"/>
                  <w:sz w:val="18"/>
                  <w:lang w:val="en-US"/>
                </w:rPr>
                <w:t>SMTC.1</w:t>
              </w:r>
            </w:ins>
          </w:p>
        </w:tc>
      </w:tr>
      <w:tr w:rsidR="00574245" w:rsidRPr="00605A99" w14:paraId="27840A94" w14:textId="77777777" w:rsidTr="00DB6704">
        <w:trPr>
          <w:trHeight w:val="187"/>
          <w:ins w:id="1037"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2D2E9D36" w14:textId="77777777" w:rsidR="00574245" w:rsidRPr="00605A99" w:rsidRDefault="00574245" w:rsidP="00DB6704">
            <w:pPr>
              <w:keepNext/>
              <w:keepLines/>
              <w:spacing w:after="0" w:line="252" w:lineRule="auto"/>
              <w:rPr>
                <w:ins w:id="1038" w:author="Zhang, Meng" w:date="2024-08-09T15:18:00Z" w16du:dateUtc="2024-08-09T07:18:00Z"/>
                <w:rFonts w:ascii="Arial" w:hAnsi="Arial" w:cs="Arial"/>
                <w:sz w:val="18"/>
                <w:lang w:val="en-US"/>
              </w:rPr>
            </w:pPr>
            <w:ins w:id="1039" w:author="Zhang, Meng" w:date="2024-08-09T15:18:00Z" w16du:dateUtc="2024-08-09T07:18:00Z">
              <w:r w:rsidRPr="00605A99">
                <w:rPr>
                  <w:rFonts w:ascii="Arial" w:hAnsi="Arial" w:cs="Arial"/>
                  <w:sz w:val="18"/>
                  <w:lang w:val="en-US"/>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7051F595" w14:textId="77777777" w:rsidR="00574245" w:rsidRPr="00605A99" w:rsidRDefault="00574245" w:rsidP="00DB6704">
            <w:pPr>
              <w:keepNext/>
              <w:keepLines/>
              <w:spacing w:after="0" w:line="252" w:lineRule="auto"/>
              <w:jc w:val="center"/>
              <w:rPr>
                <w:ins w:id="1040" w:author="Zhang, Meng" w:date="2024-08-09T15:18:00Z" w16du:dateUtc="2024-08-09T07:18:00Z"/>
                <w:rFonts w:ascii="Arial" w:hAnsi="Arial" w:cs="Arial"/>
                <w:sz w:val="18"/>
                <w:lang w:val="en-US"/>
              </w:rPr>
            </w:pPr>
            <w:ins w:id="1041" w:author="Zhang, Meng" w:date="2024-08-09T15:18:00Z" w16du:dateUtc="2024-08-09T07:18:00Z">
              <w:r w:rsidRPr="00605A99">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3475496" w14:textId="77777777" w:rsidR="00574245" w:rsidRPr="00605A99" w:rsidRDefault="00574245" w:rsidP="00DB6704">
            <w:pPr>
              <w:keepNext/>
              <w:keepLines/>
              <w:spacing w:after="0" w:line="252" w:lineRule="auto"/>
              <w:jc w:val="center"/>
              <w:rPr>
                <w:ins w:id="1042" w:author="Zhang, Meng" w:date="2024-08-09T15:18:00Z" w16du:dateUtc="2024-08-09T07:18: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284B0EC" w14:textId="77777777" w:rsidR="00574245" w:rsidRPr="00605A99" w:rsidRDefault="00574245" w:rsidP="00DB6704">
            <w:pPr>
              <w:keepNext/>
              <w:keepLines/>
              <w:spacing w:after="0" w:line="252" w:lineRule="auto"/>
              <w:jc w:val="center"/>
              <w:rPr>
                <w:ins w:id="1043" w:author="Zhang, Meng" w:date="2024-08-09T15:18:00Z" w16du:dateUtc="2024-08-09T07:18:00Z"/>
                <w:rFonts w:ascii="Arial" w:hAnsi="Arial" w:cs="Arial"/>
                <w:sz w:val="18"/>
                <w:lang w:val="en-US"/>
              </w:rPr>
            </w:pPr>
            <w:ins w:id="1044" w:author="Zhang, Meng" w:date="2024-08-09T15:18:00Z" w16du:dateUtc="2024-08-09T07:18:00Z">
              <w:r w:rsidRPr="00605A99">
                <w:rPr>
                  <w:rFonts w:ascii="Arial" w:hAnsi="Arial" w:cs="v4.2.0"/>
                  <w:sz w:val="18"/>
                  <w:lang w:val="en-US"/>
                </w:rPr>
                <w:t>PRS.1.</w:t>
              </w:r>
              <w:r w:rsidRPr="00605A99">
                <w:rPr>
                  <w:rFonts w:ascii="Arial" w:hAnsi="Arial" w:cs="v4.2.0"/>
                  <w:sz w:val="18"/>
                  <w:lang w:val="en-US" w:eastAsia="zh-CN"/>
                </w:rPr>
                <w:t>3</w:t>
              </w:r>
              <w:r w:rsidRPr="00605A99">
                <w:rPr>
                  <w:rFonts w:ascii="Arial" w:hAnsi="Arial" w:cs="v4.2.0"/>
                  <w:sz w:val="18"/>
                  <w:lang w:val="en-US"/>
                </w:rPr>
                <w:t xml:space="preserve"> FR1</w:t>
              </w:r>
            </w:ins>
          </w:p>
        </w:tc>
      </w:tr>
      <w:tr w:rsidR="00574245" w:rsidRPr="00605A99" w14:paraId="4617674D" w14:textId="77777777" w:rsidTr="00DB6704">
        <w:trPr>
          <w:trHeight w:val="187"/>
          <w:ins w:id="1045"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F969620" w14:textId="77777777" w:rsidR="00574245" w:rsidRPr="00605A99" w:rsidRDefault="00574245" w:rsidP="00DB6704">
            <w:pPr>
              <w:spacing w:after="0"/>
              <w:rPr>
                <w:ins w:id="1046"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F0A129C" w14:textId="77777777" w:rsidR="00574245" w:rsidRPr="00605A99" w:rsidRDefault="00574245" w:rsidP="00DB6704">
            <w:pPr>
              <w:keepNext/>
              <w:keepLines/>
              <w:spacing w:after="0" w:line="252" w:lineRule="auto"/>
              <w:jc w:val="center"/>
              <w:rPr>
                <w:ins w:id="1047" w:author="Zhang, Meng" w:date="2024-08-09T15:18:00Z" w16du:dateUtc="2024-08-09T07:18:00Z"/>
                <w:rFonts w:ascii="Arial" w:hAnsi="Arial" w:cs="Arial"/>
                <w:sz w:val="18"/>
                <w:lang w:val="en-US"/>
              </w:rPr>
            </w:pPr>
            <w:ins w:id="1048" w:author="Zhang, Meng" w:date="2024-08-09T15:18:00Z" w16du:dateUtc="2024-08-09T07:18:00Z">
              <w:r w:rsidRPr="00605A99">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789B00" w14:textId="77777777" w:rsidR="00574245" w:rsidRPr="00605A99" w:rsidRDefault="00574245" w:rsidP="00DB6704">
            <w:pPr>
              <w:spacing w:after="0"/>
              <w:rPr>
                <w:ins w:id="1049"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DDF2EE9" w14:textId="77777777" w:rsidR="00574245" w:rsidRPr="00605A99" w:rsidRDefault="00574245" w:rsidP="00DB6704">
            <w:pPr>
              <w:keepNext/>
              <w:keepLines/>
              <w:spacing w:after="0" w:line="252" w:lineRule="auto"/>
              <w:jc w:val="center"/>
              <w:rPr>
                <w:ins w:id="1050" w:author="Zhang, Meng" w:date="2024-08-09T15:18:00Z" w16du:dateUtc="2024-08-09T07:18:00Z"/>
                <w:rFonts w:ascii="Arial" w:hAnsi="Arial" w:cs="Arial"/>
                <w:sz w:val="18"/>
                <w:lang w:val="en-US"/>
              </w:rPr>
            </w:pPr>
            <w:ins w:id="1051" w:author="Zhang, Meng" w:date="2024-08-09T15:18:00Z" w16du:dateUtc="2024-08-09T07:18:00Z">
              <w:r w:rsidRPr="00605A99">
                <w:rPr>
                  <w:rFonts w:ascii="Arial" w:hAnsi="Arial" w:cs="v4.2.0"/>
                  <w:sz w:val="18"/>
                  <w:lang w:val="en-US"/>
                </w:rPr>
                <w:t>PRS.1.</w:t>
              </w:r>
              <w:r w:rsidRPr="00605A99">
                <w:rPr>
                  <w:rFonts w:ascii="Arial" w:hAnsi="Arial" w:cs="v4.2.0"/>
                  <w:sz w:val="18"/>
                  <w:lang w:val="en-US" w:eastAsia="zh-CN"/>
                </w:rPr>
                <w:t>3</w:t>
              </w:r>
              <w:r w:rsidRPr="00605A99">
                <w:rPr>
                  <w:rFonts w:ascii="Arial" w:hAnsi="Arial" w:cs="v4.2.0"/>
                  <w:sz w:val="18"/>
                  <w:lang w:val="en-US"/>
                </w:rPr>
                <w:t xml:space="preserve"> FR1</w:t>
              </w:r>
            </w:ins>
          </w:p>
        </w:tc>
      </w:tr>
      <w:tr w:rsidR="00574245" w:rsidRPr="00605A99" w14:paraId="551081C0" w14:textId="77777777" w:rsidTr="00DB6704">
        <w:trPr>
          <w:trHeight w:val="187"/>
          <w:ins w:id="1052"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AE2D9D4" w14:textId="77777777" w:rsidR="00574245" w:rsidRPr="00605A99" w:rsidRDefault="00574245" w:rsidP="00DB6704">
            <w:pPr>
              <w:spacing w:after="0"/>
              <w:rPr>
                <w:ins w:id="1053"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BCB6039" w14:textId="77777777" w:rsidR="00574245" w:rsidRPr="00605A99" w:rsidRDefault="00574245" w:rsidP="00DB6704">
            <w:pPr>
              <w:keepNext/>
              <w:keepLines/>
              <w:spacing w:after="0" w:line="252" w:lineRule="auto"/>
              <w:jc w:val="center"/>
              <w:rPr>
                <w:ins w:id="1054" w:author="Zhang, Meng" w:date="2024-08-09T15:18:00Z" w16du:dateUtc="2024-08-09T07:18:00Z"/>
                <w:rFonts w:ascii="Arial" w:hAnsi="Arial" w:cs="Arial"/>
                <w:sz w:val="18"/>
                <w:lang w:val="en-US"/>
              </w:rPr>
            </w:pPr>
            <w:ins w:id="1055"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374C1E" w14:textId="77777777" w:rsidR="00574245" w:rsidRPr="00605A99" w:rsidRDefault="00574245" w:rsidP="00DB6704">
            <w:pPr>
              <w:spacing w:after="0"/>
              <w:rPr>
                <w:ins w:id="1056"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86FD378" w14:textId="77777777" w:rsidR="00574245" w:rsidRPr="00605A99" w:rsidRDefault="00574245" w:rsidP="00DB6704">
            <w:pPr>
              <w:keepNext/>
              <w:keepLines/>
              <w:spacing w:after="0" w:line="252" w:lineRule="auto"/>
              <w:jc w:val="center"/>
              <w:rPr>
                <w:ins w:id="1057" w:author="Zhang, Meng" w:date="2024-08-09T15:18:00Z" w16du:dateUtc="2024-08-09T07:18:00Z"/>
                <w:rFonts w:ascii="Arial" w:hAnsi="Arial" w:cs="Arial"/>
                <w:sz w:val="18"/>
                <w:lang w:val="en-US"/>
              </w:rPr>
            </w:pPr>
            <w:ins w:id="1058" w:author="Zhang, Meng" w:date="2024-08-09T15:18:00Z" w16du:dateUtc="2024-08-09T07:18:00Z">
              <w:r w:rsidRPr="00605A99">
                <w:rPr>
                  <w:rFonts w:ascii="Arial" w:hAnsi="Arial" w:cs="v4.2.0"/>
                  <w:sz w:val="18"/>
                  <w:lang w:val="en-US"/>
                </w:rPr>
                <w:t>PRS.2.</w:t>
              </w:r>
              <w:r w:rsidRPr="00605A99">
                <w:rPr>
                  <w:rFonts w:ascii="Arial" w:hAnsi="Arial" w:cs="v4.2.0"/>
                  <w:sz w:val="18"/>
                  <w:lang w:val="en-US" w:eastAsia="zh-CN"/>
                </w:rPr>
                <w:t>3</w:t>
              </w:r>
              <w:r w:rsidRPr="00605A99">
                <w:rPr>
                  <w:rFonts w:ascii="Arial" w:hAnsi="Arial" w:cs="v4.2.0"/>
                  <w:sz w:val="18"/>
                  <w:lang w:val="en-US"/>
                </w:rPr>
                <w:t xml:space="preserve"> FR1</w:t>
              </w:r>
            </w:ins>
          </w:p>
        </w:tc>
      </w:tr>
      <w:tr w:rsidR="00574245" w:rsidRPr="00605A99" w14:paraId="0FCF3A20" w14:textId="77777777" w:rsidTr="00DB6704">
        <w:trPr>
          <w:trHeight w:val="187"/>
          <w:ins w:id="1059"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54E96D0" w14:textId="77777777" w:rsidR="00574245" w:rsidRPr="00605A99" w:rsidRDefault="00574245" w:rsidP="00DB6704">
            <w:pPr>
              <w:spacing w:after="0"/>
              <w:rPr>
                <w:ins w:id="1060" w:author="Zhang, Meng" w:date="2024-08-09T15:18:00Z" w16du:dateUtc="2024-08-09T07:18:00Z"/>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FC9143" w14:textId="77777777" w:rsidR="00574245" w:rsidRPr="00605A99" w:rsidRDefault="00574245" w:rsidP="00DB6704">
            <w:pPr>
              <w:keepNext/>
              <w:keepLines/>
              <w:spacing w:after="0" w:line="252" w:lineRule="auto"/>
              <w:jc w:val="center"/>
              <w:rPr>
                <w:ins w:id="1061" w:author="Zhang, Meng" w:date="2024-08-09T15:18:00Z" w16du:dateUtc="2024-08-09T07:18:00Z"/>
                <w:rFonts w:ascii="Arial" w:hAnsi="Arial" w:cs="Arial"/>
                <w:sz w:val="18"/>
                <w:lang w:val="en-US"/>
              </w:rPr>
            </w:pPr>
            <w:ins w:id="1062" w:author="Zhang, Meng" w:date="2024-08-09T15:18:00Z" w16du:dateUtc="2024-08-09T07:18:00Z">
              <w:r w:rsidRPr="00605A99">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DA02B" w14:textId="77777777" w:rsidR="00574245" w:rsidRPr="00605A99" w:rsidRDefault="00574245" w:rsidP="00DB6704">
            <w:pPr>
              <w:spacing w:after="0"/>
              <w:rPr>
                <w:ins w:id="1063"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8D64985" w14:textId="77777777" w:rsidR="00574245" w:rsidRPr="00605A99" w:rsidRDefault="00574245" w:rsidP="00DB6704">
            <w:pPr>
              <w:keepNext/>
              <w:keepLines/>
              <w:spacing w:after="0" w:line="252" w:lineRule="auto"/>
              <w:jc w:val="center"/>
              <w:rPr>
                <w:ins w:id="1064" w:author="Zhang, Meng" w:date="2024-08-09T15:18:00Z" w16du:dateUtc="2024-08-09T07:18:00Z"/>
                <w:rFonts w:ascii="Arial" w:hAnsi="Arial" w:cs="v4.2.0"/>
                <w:sz w:val="18"/>
                <w:lang w:val="en-US"/>
              </w:rPr>
            </w:pPr>
            <w:ins w:id="1065" w:author="Zhang, Meng" w:date="2024-08-09T15:18:00Z" w16du:dateUtc="2024-08-09T07:18:00Z">
              <w:r w:rsidRPr="00605A99">
                <w:rPr>
                  <w:rFonts w:ascii="Arial" w:hAnsi="Arial" w:cs="v4.2.0"/>
                  <w:sz w:val="18"/>
                  <w:lang w:val="en-US"/>
                </w:rPr>
                <w:t>PRS.1.</w:t>
              </w:r>
              <w:r w:rsidRPr="00605A99">
                <w:rPr>
                  <w:rFonts w:ascii="Arial" w:hAnsi="Arial" w:cs="v4.2.0"/>
                  <w:sz w:val="18"/>
                  <w:lang w:val="en-US" w:eastAsia="zh-CN"/>
                </w:rPr>
                <w:t>3</w:t>
              </w:r>
              <w:r w:rsidRPr="00605A99">
                <w:rPr>
                  <w:rFonts w:ascii="Arial" w:hAnsi="Arial" w:cs="v4.2.0"/>
                  <w:sz w:val="18"/>
                  <w:lang w:val="en-US"/>
                </w:rPr>
                <w:t xml:space="preserve"> FR1</w:t>
              </w:r>
            </w:ins>
          </w:p>
        </w:tc>
      </w:tr>
      <w:tr w:rsidR="00574245" w:rsidRPr="00605A99" w14:paraId="7CF369EB" w14:textId="77777777" w:rsidTr="00DB6704">
        <w:trPr>
          <w:trHeight w:val="187"/>
          <w:ins w:id="1066"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1BF5AA0E" w14:textId="77777777" w:rsidR="00574245" w:rsidRPr="00605A99" w:rsidRDefault="00574245" w:rsidP="00DB6704">
            <w:pPr>
              <w:keepNext/>
              <w:keepLines/>
              <w:spacing w:after="0" w:line="252" w:lineRule="auto"/>
              <w:rPr>
                <w:ins w:id="1067" w:author="Zhang, Meng" w:date="2024-08-09T15:18:00Z" w16du:dateUtc="2024-08-09T07:18:00Z"/>
                <w:rFonts w:ascii="Arial" w:hAnsi="Arial"/>
                <w:sz w:val="18"/>
                <w:lang w:val="en-US"/>
              </w:rPr>
            </w:pPr>
            <w:ins w:id="1068" w:author="Zhang, Meng" w:date="2024-08-09T15:18:00Z" w16du:dateUtc="2024-08-09T07:18:00Z">
              <w:r w:rsidRPr="00605A99">
                <w:rPr>
                  <w:rFonts w:ascii="Arial" w:hAnsi="Arial" w:cs="Arial"/>
                  <w:bCs/>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3A89990D" w14:textId="77777777" w:rsidR="00574245" w:rsidRPr="00605A99" w:rsidRDefault="00574245" w:rsidP="00DB6704">
            <w:pPr>
              <w:keepNext/>
              <w:keepLines/>
              <w:spacing w:after="0" w:line="252" w:lineRule="auto"/>
              <w:jc w:val="center"/>
              <w:rPr>
                <w:ins w:id="1069" w:author="Zhang, Meng" w:date="2024-08-09T15:18:00Z" w16du:dateUtc="2024-08-09T07:18:00Z"/>
                <w:rFonts w:ascii="Arial" w:hAnsi="Arial" w:cs="Arial"/>
                <w:sz w:val="18"/>
                <w:lang w:val="en-US"/>
              </w:rPr>
            </w:pPr>
            <w:ins w:id="1070"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4BC169E1" w14:textId="77777777" w:rsidR="00574245" w:rsidRPr="00605A99" w:rsidRDefault="00574245" w:rsidP="00DB6704">
            <w:pPr>
              <w:keepNext/>
              <w:keepLines/>
              <w:spacing w:after="0" w:line="252" w:lineRule="auto"/>
              <w:jc w:val="center"/>
              <w:rPr>
                <w:ins w:id="1071" w:author="Zhang, Meng" w:date="2024-08-09T15:18:00Z" w16du:dateUtc="2024-08-09T07:18: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607B4A1" w14:textId="77777777" w:rsidR="00574245" w:rsidRPr="00605A99" w:rsidRDefault="00574245" w:rsidP="00DB6704">
            <w:pPr>
              <w:keepNext/>
              <w:keepLines/>
              <w:spacing w:after="0" w:line="252" w:lineRule="auto"/>
              <w:jc w:val="center"/>
              <w:rPr>
                <w:ins w:id="1072" w:author="Zhang, Meng" w:date="2024-08-09T15:18:00Z" w16du:dateUtc="2024-08-09T07:18:00Z"/>
                <w:rFonts w:ascii="Arial" w:hAnsi="Arial" w:cs="v4.2.0"/>
                <w:sz w:val="18"/>
                <w:lang w:val="en-US"/>
              </w:rPr>
            </w:pPr>
            <w:ins w:id="1073" w:author="Zhang, Meng" w:date="2024-08-09T15:18:00Z" w16du:dateUtc="2024-08-09T07:18:00Z">
              <w:r w:rsidRPr="00605A99">
                <w:rPr>
                  <w:rFonts w:ascii="Arial" w:hAnsi="Arial" w:cs="v4.2.0"/>
                  <w:sz w:val="18"/>
                  <w:lang w:val="en-US"/>
                </w:rPr>
                <w:t>‘10’</w:t>
              </w:r>
            </w:ins>
          </w:p>
        </w:tc>
        <w:tc>
          <w:tcPr>
            <w:tcW w:w="1701" w:type="dxa"/>
            <w:tcBorders>
              <w:top w:val="single" w:sz="4" w:space="0" w:color="auto"/>
              <w:left w:val="single" w:sz="4" w:space="0" w:color="auto"/>
              <w:bottom w:val="single" w:sz="4" w:space="0" w:color="auto"/>
              <w:right w:val="single" w:sz="4" w:space="0" w:color="auto"/>
            </w:tcBorders>
            <w:hideMark/>
          </w:tcPr>
          <w:p w14:paraId="00A960CE" w14:textId="77777777" w:rsidR="00574245" w:rsidRPr="00605A99" w:rsidRDefault="00574245" w:rsidP="00DB6704">
            <w:pPr>
              <w:keepNext/>
              <w:keepLines/>
              <w:spacing w:after="0" w:line="252" w:lineRule="auto"/>
              <w:jc w:val="center"/>
              <w:rPr>
                <w:ins w:id="1074" w:author="Zhang, Meng" w:date="2024-08-09T15:18:00Z" w16du:dateUtc="2024-08-09T07:18:00Z"/>
                <w:rFonts w:ascii="Arial" w:hAnsi="Arial" w:cs="v4.2.0"/>
                <w:sz w:val="18"/>
                <w:lang w:val="en-US"/>
              </w:rPr>
            </w:pPr>
            <w:ins w:id="1075" w:author="Zhang, Meng" w:date="2024-08-09T15:18:00Z" w16du:dateUtc="2024-08-09T07:18:00Z">
              <w:r w:rsidRPr="00605A99">
                <w:rPr>
                  <w:rFonts w:ascii="Arial" w:hAnsi="Arial" w:cs="v4.2.0"/>
                  <w:sz w:val="18"/>
                  <w:lang w:val="en-US"/>
                </w:rPr>
                <w:t>‘01’</w:t>
              </w:r>
            </w:ins>
          </w:p>
        </w:tc>
      </w:tr>
      <w:tr w:rsidR="00574245" w:rsidRPr="00605A99" w14:paraId="73B7BB1F" w14:textId="77777777" w:rsidTr="00DB6704">
        <w:trPr>
          <w:trHeight w:val="187"/>
          <w:ins w:id="1076"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1334739" w14:textId="77777777" w:rsidR="00574245" w:rsidRPr="00605A99" w:rsidRDefault="00574245" w:rsidP="00DB6704">
            <w:pPr>
              <w:keepNext/>
              <w:keepLines/>
              <w:spacing w:after="0" w:line="252" w:lineRule="auto"/>
              <w:rPr>
                <w:ins w:id="1077" w:author="Zhang, Meng" w:date="2024-08-09T15:18:00Z" w16du:dateUtc="2024-08-09T07:18:00Z"/>
                <w:rFonts w:ascii="Arial" w:hAnsi="Arial" w:cs="Arial"/>
                <w:sz w:val="18"/>
                <w:lang w:val="en-US"/>
              </w:rPr>
            </w:pPr>
            <w:ins w:id="1078" w:author="Zhang, Meng" w:date="2024-08-09T15:18:00Z" w16du:dateUtc="2024-08-09T07:18:00Z">
              <w:r w:rsidRPr="00605A99">
                <w:rPr>
                  <w:rFonts w:ascii="Arial"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47401579" w14:textId="77777777" w:rsidR="00574245" w:rsidRPr="00605A99" w:rsidRDefault="00574245" w:rsidP="00DB6704">
            <w:pPr>
              <w:keepNext/>
              <w:keepLines/>
              <w:spacing w:after="0" w:line="252" w:lineRule="auto"/>
              <w:jc w:val="center"/>
              <w:rPr>
                <w:ins w:id="1079" w:author="Zhang, Meng" w:date="2024-08-09T15:18:00Z" w16du:dateUtc="2024-08-09T07:18:00Z"/>
                <w:rFonts w:ascii="Arial" w:hAnsi="Arial"/>
                <w:sz w:val="18"/>
                <w:lang w:val="en-US"/>
              </w:rPr>
            </w:pPr>
            <w:ins w:id="1080" w:author="Zhang, Meng" w:date="2024-08-09T15:18:00Z" w16du:dateUtc="2024-08-09T07:18:00Z">
              <w:r w:rsidRPr="00605A99">
                <w:rPr>
                  <w:rFonts w:ascii="Arial" w:hAnsi="Arial" w:cs="Arial"/>
                  <w:sz w:val="18"/>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00848C8A" w14:textId="77777777" w:rsidR="00574245" w:rsidRPr="00605A99" w:rsidRDefault="00574245" w:rsidP="00DB6704">
            <w:pPr>
              <w:keepNext/>
              <w:keepLines/>
              <w:spacing w:after="0" w:line="252" w:lineRule="auto"/>
              <w:jc w:val="center"/>
              <w:rPr>
                <w:ins w:id="1081" w:author="Zhang, Meng" w:date="2024-08-09T15:18:00Z" w16du:dateUtc="2024-08-09T07:18:00Z"/>
                <w:rFonts w:ascii="Arial" w:hAnsi="Arial" w:cs="Arial"/>
                <w:sz w:val="18"/>
                <w:lang w:val="en-US"/>
              </w:rPr>
            </w:pPr>
            <w:ins w:id="1082" w:author="Zhang, Meng" w:date="2024-08-09T15:18:00Z" w16du:dateUtc="2024-08-09T07:18:00Z">
              <w:r w:rsidRPr="00605A99">
                <w:rPr>
                  <w:rFonts w:ascii="Arial" w:hAnsi="Arial" w:cs="Arial"/>
                  <w:sz w:val="18"/>
                  <w:lang w:val="en-US"/>
                </w:rPr>
                <w:sym w:font="Symbol" w:char="F06D"/>
              </w:r>
              <w:r w:rsidRPr="00605A99">
                <w:rPr>
                  <w:rFonts w:ascii="Arial" w:hAnsi="Arial" w:cs="Arial"/>
                  <w:sz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78104BD8" w14:textId="77777777" w:rsidR="00574245" w:rsidRPr="00605A99" w:rsidRDefault="00574245" w:rsidP="00DB6704">
            <w:pPr>
              <w:keepNext/>
              <w:keepLines/>
              <w:spacing w:after="0" w:line="252" w:lineRule="auto"/>
              <w:jc w:val="center"/>
              <w:rPr>
                <w:ins w:id="1083" w:author="Zhang, Meng" w:date="2024-08-09T15:18:00Z" w16du:dateUtc="2024-08-09T07:18:00Z"/>
                <w:rFonts w:ascii="Arial" w:hAnsi="Arial" w:cs="Arial"/>
                <w:sz w:val="18"/>
                <w:lang w:val="en-US"/>
              </w:rPr>
            </w:pPr>
            <w:ins w:id="1084" w:author="Zhang, Meng" w:date="2024-08-09T15:18:00Z" w16du:dateUtc="2024-08-09T07:18:00Z">
              <w:r w:rsidRPr="00605A99">
                <w:rPr>
                  <w:rFonts w:ascii="Arial" w:hAnsi="Arial" w:cs="Arial"/>
                  <w:sz w:val="18"/>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243A82C6" w14:textId="77777777" w:rsidR="00574245" w:rsidRPr="00605A99" w:rsidRDefault="00574245" w:rsidP="00DB6704">
            <w:pPr>
              <w:keepNext/>
              <w:keepLines/>
              <w:spacing w:after="0" w:line="252" w:lineRule="auto"/>
              <w:jc w:val="center"/>
              <w:rPr>
                <w:ins w:id="1085" w:author="Zhang, Meng" w:date="2024-08-09T15:18:00Z" w16du:dateUtc="2024-08-09T07:18:00Z"/>
                <w:rFonts w:ascii="Arial" w:hAnsi="Arial" w:cs="Arial"/>
                <w:sz w:val="18"/>
                <w:lang w:val="en-US"/>
              </w:rPr>
            </w:pPr>
            <w:ins w:id="1086" w:author="Zhang, Meng" w:date="2024-08-09T15:18:00Z" w16du:dateUtc="2024-08-09T07:18:00Z">
              <w:r w:rsidRPr="00605A99">
                <w:rPr>
                  <w:rFonts w:ascii="Arial" w:hAnsi="Arial" w:cs="Arial"/>
                  <w:sz w:val="18"/>
                  <w:lang w:val="en-US"/>
                </w:rPr>
                <w:t>3</w:t>
              </w:r>
            </w:ins>
          </w:p>
        </w:tc>
      </w:tr>
      <w:tr w:rsidR="00574245" w:rsidRPr="00605A99" w14:paraId="12E748E9" w14:textId="77777777" w:rsidTr="00DB6704">
        <w:trPr>
          <w:trHeight w:val="187"/>
          <w:ins w:id="1087"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6A928241" w14:textId="77777777" w:rsidR="00574245" w:rsidRPr="00605A99" w:rsidRDefault="00574245" w:rsidP="00DB6704">
            <w:pPr>
              <w:keepNext/>
              <w:keepLines/>
              <w:spacing w:after="0" w:line="252" w:lineRule="auto"/>
              <w:rPr>
                <w:ins w:id="1088" w:author="Zhang, Meng" w:date="2024-08-09T15:18:00Z" w16du:dateUtc="2024-08-09T07:18:00Z"/>
                <w:rFonts w:ascii="Arial" w:hAnsi="Arial" w:cs="Arial"/>
                <w:sz w:val="18"/>
                <w:lang w:val="en-US"/>
              </w:rPr>
            </w:pPr>
            <w:ins w:id="1089" w:author="Zhang, Meng" w:date="2024-08-09T15:18:00Z" w16du:dateUtc="2024-08-09T07:18:00Z">
              <w:r w:rsidRPr="00605A99">
                <w:rPr>
                  <w:rFonts w:ascii="Arial" w:hAnsi="Arial" w:cs="Arial"/>
                  <w:sz w:val="18"/>
                  <w:lang w:val="en-US"/>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119BEA55" w14:textId="77777777" w:rsidR="00574245" w:rsidRPr="00605A99" w:rsidRDefault="00574245" w:rsidP="00DB6704">
            <w:pPr>
              <w:keepNext/>
              <w:keepLines/>
              <w:spacing w:after="0" w:line="252" w:lineRule="auto"/>
              <w:jc w:val="center"/>
              <w:rPr>
                <w:ins w:id="1090" w:author="Zhang, Meng" w:date="2024-08-09T15:18:00Z" w16du:dateUtc="2024-08-09T07:18:00Z"/>
                <w:rFonts w:ascii="Arial" w:hAnsi="Arial"/>
                <w:sz w:val="18"/>
                <w:lang w:val="en-US"/>
              </w:rPr>
            </w:pPr>
            <w:ins w:id="1091" w:author="Zhang, Meng" w:date="2024-08-09T15:18:00Z" w16du:dateUtc="2024-08-09T07:18:00Z">
              <w:r w:rsidRPr="00605A99">
                <w:rPr>
                  <w:rFonts w:ascii="Arial" w:hAnsi="Arial" w:cs="Arial"/>
                  <w:sz w:val="18"/>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257975E1" w14:textId="77777777" w:rsidR="00574245" w:rsidRPr="00605A99" w:rsidRDefault="00574245" w:rsidP="00DB6704">
            <w:pPr>
              <w:keepNext/>
              <w:keepLines/>
              <w:spacing w:after="0" w:line="252" w:lineRule="auto"/>
              <w:jc w:val="center"/>
              <w:rPr>
                <w:ins w:id="1092" w:author="Zhang, Meng" w:date="2024-08-09T15:18:00Z" w16du:dateUtc="2024-08-09T07:18:00Z"/>
                <w:rFonts w:ascii="Arial" w:hAnsi="Arial" w:cs="Arial"/>
                <w:sz w:val="18"/>
                <w:lang w:val="en-US"/>
              </w:rPr>
            </w:pPr>
            <w:ins w:id="1093" w:author="Zhang, Meng" w:date="2024-08-09T15:18:00Z" w16du:dateUtc="2024-08-09T07:18:00Z">
              <w:r w:rsidRPr="00605A99">
                <w:rPr>
                  <w:rFonts w:ascii="Arial" w:hAnsi="Arial" w:cs="Arial"/>
                  <w:sz w:val="18"/>
                  <w:lang w:val="en-US"/>
                </w:rPr>
                <w:sym w:font="Symbol" w:char="F06D"/>
              </w:r>
              <w:r w:rsidRPr="00605A99">
                <w:rPr>
                  <w:rFonts w:ascii="Arial" w:hAnsi="Arial" w:cs="Arial"/>
                  <w:sz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3FABF8A7" w14:textId="77777777" w:rsidR="00574245" w:rsidRPr="00605A99" w:rsidRDefault="00574245" w:rsidP="00DB6704">
            <w:pPr>
              <w:keepNext/>
              <w:keepLines/>
              <w:spacing w:after="0" w:line="252" w:lineRule="auto"/>
              <w:jc w:val="center"/>
              <w:rPr>
                <w:ins w:id="1094" w:author="Zhang, Meng" w:date="2024-08-09T15:18:00Z" w16du:dateUtc="2024-08-09T07:18:00Z"/>
                <w:rFonts w:ascii="Arial" w:hAnsi="Arial" w:cs="Arial"/>
                <w:sz w:val="18"/>
                <w:lang w:val="en-US"/>
              </w:rPr>
            </w:pPr>
            <w:ins w:id="1095" w:author="Zhang, Meng" w:date="2024-08-09T15:18:00Z" w16du:dateUtc="2024-08-09T07:18:00Z">
              <w:r w:rsidRPr="00605A99">
                <w:rPr>
                  <w:rFonts w:ascii="Arial" w:hAnsi="Arial" w:cs="Arial"/>
                  <w:sz w:val="18"/>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436EF62F" w14:textId="77777777" w:rsidR="00574245" w:rsidRPr="00605A99" w:rsidRDefault="00574245" w:rsidP="00DB6704">
            <w:pPr>
              <w:keepNext/>
              <w:keepLines/>
              <w:spacing w:after="0" w:line="252" w:lineRule="auto"/>
              <w:jc w:val="center"/>
              <w:rPr>
                <w:ins w:id="1096" w:author="Zhang, Meng" w:date="2024-08-09T15:18:00Z" w16du:dateUtc="2024-08-09T07:18:00Z"/>
                <w:rFonts w:ascii="Arial" w:hAnsi="Arial" w:cs="Arial"/>
                <w:sz w:val="18"/>
                <w:lang w:val="en-US"/>
              </w:rPr>
            </w:pPr>
            <w:ins w:id="1097" w:author="Zhang, Meng" w:date="2024-08-09T15:18:00Z" w16du:dateUtc="2024-08-09T07:18:00Z">
              <w:r w:rsidRPr="00605A99">
                <w:rPr>
                  <w:rFonts w:ascii="Arial" w:hAnsi="Arial" w:cs="Arial"/>
                  <w:sz w:val="18"/>
                  <w:lang w:val="en-US"/>
                </w:rPr>
                <w:t>5</w:t>
              </w:r>
            </w:ins>
          </w:p>
        </w:tc>
      </w:tr>
      <w:tr w:rsidR="00574245" w:rsidRPr="00605A99" w14:paraId="1CD4BD9B" w14:textId="77777777" w:rsidTr="00DB6704">
        <w:trPr>
          <w:trHeight w:val="187"/>
          <w:ins w:id="1098"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4DE4D255" w14:textId="77777777" w:rsidR="00574245" w:rsidRPr="00605A99" w:rsidRDefault="00574245" w:rsidP="00DB6704">
            <w:pPr>
              <w:keepNext/>
              <w:keepLines/>
              <w:spacing w:after="0" w:line="252" w:lineRule="auto"/>
              <w:rPr>
                <w:ins w:id="1099" w:author="Zhang, Meng" w:date="2024-08-09T15:18:00Z" w16du:dateUtc="2024-08-09T07:18:00Z"/>
                <w:rFonts w:ascii="Arial" w:hAnsi="Arial" w:cs="Arial"/>
                <w:sz w:val="18"/>
                <w:szCs w:val="18"/>
                <w:lang w:val="en-US"/>
              </w:rPr>
            </w:pPr>
            <w:ins w:id="1100" w:author="Zhang, Meng" w:date="2024-08-09T15:18:00Z" w16du:dateUtc="2024-08-09T07:18:00Z">
              <w:r w:rsidRPr="00605A99">
                <w:rPr>
                  <w:rFonts w:ascii="Arial" w:hAnsi="Arial" w:cs="Arial"/>
                  <w:sz w:val="18"/>
                  <w:szCs w:val="18"/>
                  <w:lang w:val="en-US"/>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E65EFDA" w14:textId="77777777" w:rsidR="00574245" w:rsidRPr="00605A99" w:rsidRDefault="00574245" w:rsidP="00DB6704">
            <w:pPr>
              <w:keepNext/>
              <w:keepLines/>
              <w:spacing w:after="0" w:line="252" w:lineRule="auto"/>
              <w:jc w:val="center"/>
              <w:rPr>
                <w:ins w:id="1101" w:author="Zhang, Meng" w:date="2024-08-09T15:18:00Z" w16du:dateUtc="2024-08-09T07:18:00Z"/>
                <w:rFonts w:ascii="Arial" w:hAnsi="Arial" w:cs="Arial"/>
                <w:sz w:val="18"/>
                <w:lang w:val="en-US"/>
              </w:rPr>
            </w:pPr>
            <w:ins w:id="1102" w:author="Zhang, Meng" w:date="2024-08-09T15:18:00Z" w16du:dateUtc="2024-08-09T07:18:00Z">
              <w:r w:rsidRPr="00605A99">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7AF6A65" w14:textId="77777777" w:rsidR="00574245" w:rsidRPr="00605A99" w:rsidRDefault="00574245" w:rsidP="00DB6704">
            <w:pPr>
              <w:keepNext/>
              <w:keepLines/>
              <w:spacing w:after="0" w:line="252" w:lineRule="auto"/>
              <w:jc w:val="center"/>
              <w:rPr>
                <w:ins w:id="1103" w:author="Zhang, Meng" w:date="2024-08-09T15:18:00Z" w16du:dateUtc="2024-08-09T07:18:00Z"/>
                <w:rFonts w:ascii="Arial" w:hAnsi="Arial" w:cs="Arial"/>
                <w:sz w:val="18"/>
                <w:lang w:val="en-US"/>
              </w:rPr>
            </w:pPr>
            <w:ins w:id="1104" w:author="Zhang, Meng" w:date="2024-08-09T15:18:00Z" w16du:dateUtc="2024-08-09T07:18:00Z">
              <w:r w:rsidRPr="00605A99">
                <w:rPr>
                  <w:rFonts w:ascii="Arial" w:hAnsi="Arial" w:cs="Arial"/>
                  <w:sz w:val="18"/>
                  <w:lang w:val="en-US"/>
                </w:rPr>
                <w:t>dB</w:t>
              </w:r>
            </w:ins>
          </w:p>
        </w:tc>
        <w:tc>
          <w:tcPr>
            <w:tcW w:w="1714" w:type="dxa"/>
            <w:vMerge w:val="restart"/>
            <w:tcBorders>
              <w:top w:val="single" w:sz="4" w:space="0" w:color="auto"/>
              <w:left w:val="single" w:sz="4" w:space="0" w:color="auto"/>
              <w:bottom w:val="single" w:sz="4" w:space="0" w:color="auto"/>
              <w:right w:val="single" w:sz="4" w:space="0" w:color="auto"/>
            </w:tcBorders>
            <w:hideMark/>
          </w:tcPr>
          <w:p w14:paraId="6F916341" w14:textId="77777777" w:rsidR="00574245" w:rsidRPr="00605A99" w:rsidRDefault="00574245" w:rsidP="00DB6704">
            <w:pPr>
              <w:keepNext/>
              <w:keepLines/>
              <w:spacing w:after="0" w:line="252" w:lineRule="auto"/>
              <w:jc w:val="center"/>
              <w:rPr>
                <w:ins w:id="1105" w:author="Zhang, Meng" w:date="2024-08-09T15:18:00Z" w16du:dateUtc="2024-08-09T07:18:00Z"/>
                <w:rFonts w:ascii="Arial" w:hAnsi="Arial" w:cs="Arial"/>
                <w:sz w:val="18"/>
                <w:lang w:val="en-US"/>
              </w:rPr>
            </w:pPr>
            <w:ins w:id="1106" w:author="Zhang, Meng" w:date="2024-08-09T15:18:00Z" w16du:dateUtc="2024-08-09T07:18:00Z">
              <w:r w:rsidRPr="00605A99">
                <w:rPr>
                  <w:rFonts w:ascii="Arial" w:hAnsi="Arial" w:cs="Arial"/>
                  <w:sz w:val="18"/>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799A827" w14:textId="77777777" w:rsidR="00574245" w:rsidRPr="00605A99" w:rsidRDefault="00574245" w:rsidP="00DB6704">
            <w:pPr>
              <w:keepNext/>
              <w:keepLines/>
              <w:spacing w:after="0" w:line="252" w:lineRule="auto"/>
              <w:jc w:val="center"/>
              <w:rPr>
                <w:ins w:id="1107" w:author="Zhang, Meng" w:date="2024-08-09T15:18:00Z" w16du:dateUtc="2024-08-09T07:18:00Z"/>
                <w:rFonts w:ascii="Arial" w:hAnsi="Arial" w:cs="Arial"/>
                <w:sz w:val="18"/>
                <w:lang w:val="en-US"/>
              </w:rPr>
            </w:pPr>
            <w:ins w:id="1108" w:author="Zhang, Meng" w:date="2024-08-09T15:18:00Z" w16du:dateUtc="2024-08-09T07:18:00Z">
              <w:r w:rsidRPr="00605A99">
                <w:rPr>
                  <w:rFonts w:ascii="Arial" w:hAnsi="Arial" w:cs="Arial"/>
                  <w:sz w:val="18"/>
                  <w:lang w:val="en-US"/>
                </w:rPr>
                <w:t>0</w:t>
              </w:r>
            </w:ins>
          </w:p>
        </w:tc>
      </w:tr>
      <w:tr w:rsidR="00574245" w:rsidRPr="00605A99" w14:paraId="22A8DA02" w14:textId="77777777" w:rsidTr="00DB6704">
        <w:trPr>
          <w:trHeight w:val="187"/>
          <w:ins w:id="1109"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87AAA31" w14:textId="77777777" w:rsidR="00574245" w:rsidRPr="00605A99" w:rsidRDefault="00574245" w:rsidP="00DB6704">
            <w:pPr>
              <w:keepNext/>
              <w:keepLines/>
              <w:spacing w:after="0" w:line="252" w:lineRule="auto"/>
              <w:rPr>
                <w:ins w:id="1110" w:author="Zhang, Meng" w:date="2024-08-09T15:18:00Z" w16du:dateUtc="2024-08-09T07:18:00Z"/>
                <w:rFonts w:ascii="Arial" w:hAnsi="Arial" w:cs="Arial"/>
                <w:sz w:val="18"/>
                <w:szCs w:val="18"/>
                <w:lang w:val="en-US"/>
              </w:rPr>
            </w:pPr>
            <w:ins w:id="1111" w:author="Zhang, Meng" w:date="2024-08-09T15:18:00Z" w16du:dateUtc="2024-08-09T07:18:00Z">
              <w:r w:rsidRPr="00605A99">
                <w:rPr>
                  <w:rFonts w:ascii="Arial" w:hAnsi="Arial" w:cs="Arial"/>
                  <w:sz w:val="18"/>
                  <w:szCs w:val="18"/>
                  <w:lang w:val="en-US"/>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DFED33" w14:textId="77777777" w:rsidR="00574245" w:rsidRPr="00605A99" w:rsidRDefault="00574245" w:rsidP="00DB6704">
            <w:pPr>
              <w:spacing w:after="0"/>
              <w:rPr>
                <w:ins w:id="1112"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9B7760" w14:textId="77777777" w:rsidR="00574245" w:rsidRPr="00605A99" w:rsidRDefault="00574245" w:rsidP="00DB6704">
            <w:pPr>
              <w:spacing w:after="0"/>
              <w:rPr>
                <w:ins w:id="1113"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703F5A0A" w14:textId="77777777" w:rsidR="00574245" w:rsidRPr="00605A99" w:rsidRDefault="00574245" w:rsidP="00DB6704">
            <w:pPr>
              <w:spacing w:after="0"/>
              <w:rPr>
                <w:ins w:id="1114"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6E2C5D" w14:textId="77777777" w:rsidR="00574245" w:rsidRPr="00605A99" w:rsidRDefault="00574245" w:rsidP="00DB6704">
            <w:pPr>
              <w:spacing w:after="0"/>
              <w:rPr>
                <w:ins w:id="1115" w:author="Zhang, Meng" w:date="2024-08-09T15:18:00Z" w16du:dateUtc="2024-08-09T07:18:00Z"/>
                <w:rFonts w:ascii="Arial" w:eastAsia="Times New Roman" w:hAnsi="Arial"/>
                <w:sz w:val="18"/>
                <w:lang w:val="en-US"/>
              </w:rPr>
            </w:pPr>
          </w:p>
        </w:tc>
      </w:tr>
      <w:tr w:rsidR="00574245" w:rsidRPr="00605A99" w14:paraId="210C7EE3" w14:textId="77777777" w:rsidTr="00DB6704">
        <w:trPr>
          <w:trHeight w:val="187"/>
          <w:ins w:id="1116"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42C0399F" w14:textId="77777777" w:rsidR="00574245" w:rsidRPr="00605A99" w:rsidRDefault="00574245" w:rsidP="00DB6704">
            <w:pPr>
              <w:keepNext/>
              <w:keepLines/>
              <w:spacing w:after="0" w:line="252" w:lineRule="auto"/>
              <w:rPr>
                <w:ins w:id="1117" w:author="Zhang, Meng" w:date="2024-08-09T15:18:00Z" w16du:dateUtc="2024-08-09T07:18:00Z"/>
                <w:rFonts w:ascii="Arial" w:hAnsi="Arial" w:cs="Arial"/>
                <w:sz w:val="18"/>
                <w:szCs w:val="18"/>
                <w:lang w:val="en-US"/>
              </w:rPr>
            </w:pPr>
            <w:ins w:id="1118" w:author="Zhang, Meng" w:date="2024-08-09T15:18:00Z" w16du:dateUtc="2024-08-09T07:18:00Z">
              <w:r w:rsidRPr="00605A99">
                <w:rPr>
                  <w:rFonts w:ascii="Arial" w:hAnsi="Arial" w:cs="Arial"/>
                  <w:sz w:val="18"/>
                  <w:szCs w:val="18"/>
                  <w:lang w:val="en-US"/>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6F59C2" w14:textId="77777777" w:rsidR="00574245" w:rsidRPr="00605A99" w:rsidRDefault="00574245" w:rsidP="00DB6704">
            <w:pPr>
              <w:spacing w:after="0"/>
              <w:rPr>
                <w:ins w:id="1119"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D34EE1" w14:textId="77777777" w:rsidR="00574245" w:rsidRPr="00605A99" w:rsidRDefault="00574245" w:rsidP="00DB6704">
            <w:pPr>
              <w:spacing w:after="0"/>
              <w:rPr>
                <w:ins w:id="1120"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6285DAB0" w14:textId="77777777" w:rsidR="00574245" w:rsidRPr="00605A99" w:rsidRDefault="00574245" w:rsidP="00DB6704">
            <w:pPr>
              <w:spacing w:after="0"/>
              <w:rPr>
                <w:ins w:id="1121"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2380AE" w14:textId="77777777" w:rsidR="00574245" w:rsidRPr="00605A99" w:rsidRDefault="00574245" w:rsidP="00DB6704">
            <w:pPr>
              <w:spacing w:after="0"/>
              <w:rPr>
                <w:ins w:id="1122" w:author="Zhang, Meng" w:date="2024-08-09T15:18:00Z" w16du:dateUtc="2024-08-09T07:18:00Z"/>
                <w:rFonts w:ascii="Arial" w:eastAsia="Times New Roman" w:hAnsi="Arial"/>
                <w:sz w:val="18"/>
                <w:lang w:val="en-US"/>
              </w:rPr>
            </w:pPr>
          </w:p>
        </w:tc>
      </w:tr>
      <w:tr w:rsidR="00574245" w:rsidRPr="00605A99" w14:paraId="72FC337A" w14:textId="77777777" w:rsidTr="00DB6704">
        <w:trPr>
          <w:trHeight w:val="187"/>
          <w:ins w:id="1123"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776C7E9D" w14:textId="77777777" w:rsidR="00574245" w:rsidRPr="00605A99" w:rsidRDefault="00574245" w:rsidP="00DB6704">
            <w:pPr>
              <w:keepNext/>
              <w:keepLines/>
              <w:spacing w:after="0" w:line="252" w:lineRule="auto"/>
              <w:rPr>
                <w:ins w:id="1124" w:author="Zhang, Meng" w:date="2024-08-09T15:18:00Z" w16du:dateUtc="2024-08-09T07:18:00Z"/>
                <w:rFonts w:ascii="Arial" w:hAnsi="Arial" w:cs="Arial"/>
                <w:sz w:val="18"/>
                <w:szCs w:val="18"/>
                <w:lang w:val="en-US"/>
              </w:rPr>
            </w:pPr>
            <w:ins w:id="1125" w:author="Zhang, Meng" w:date="2024-08-09T15:18:00Z" w16du:dateUtc="2024-08-09T07:18:00Z">
              <w:r w:rsidRPr="00605A99">
                <w:rPr>
                  <w:rFonts w:ascii="Arial" w:hAnsi="Arial" w:cs="Arial"/>
                  <w:sz w:val="18"/>
                  <w:szCs w:val="18"/>
                  <w:lang w:val="en-US"/>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423710" w14:textId="77777777" w:rsidR="00574245" w:rsidRPr="00605A99" w:rsidRDefault="00574245" w:rsidP="00DB6704">
            <w:pPr>
              <w:spacing w:after="0"/>
              <w:rPr>
                <w:ins w:id="1126"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471530" w14:textId="77777777" w:rsidR="00574245" w:rsidRPr="00605A99" w:rsidRDefault="00574245" w:rsidP="00DB6704">
            <w:pPr>
              <w:spacing w:after="0"/>
              <w:rPr>
                <w:ins w:id="1127"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2504AB01" w14:textId="77777777" w:rsidR="00574245" w:rsidRPr="00605A99" w:rsidRDefault="00574245" w:rsidP="00DB6704">
            <w:pPr>
              <w:spacing w:after="0"/>
              <w:rPr>
                <w:ins w:id="1128"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2113AA" w14:textId="77777777" w:rsidR="00574245" w:rsidRPr="00605A99" w:rsidRDefault="00574245" w:rsidP="00DB6704">
            <w:pPr>
              <w:spacing w:after="0"/>
              <w:rPr>
                <w:ins w:id="1129" w:author="Zhang, Meng" w:date="2024-08-09T15:18:00Z" w16du:dateUtc="2024-08-09T07:18:00Z"/>
                <w:rFonts w:ascii="Arial" w:eastAsia="Times New Roman" w:hAnsi="Arial"/>
                <w:sz w:val="18"/>
                <w:lang w:val="en-US"/>
              </w:rPr>
            </w:pPr>
          </w:p>
        </w:tc>
      </w:tr>
      <w:tr w:rsidR="00574245" w:rsidRPr="00605A99" w14:paraId="0D7B99E3" w14:textId="77777777" w:rsidTr="00DB6704">
        <w:trPr>
          <w:trHeight w:val="187"/>
          <w:ins w:id="1130"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504FBD8A" w14:textId="77777777" w:rsidR="00574245" w:rsidRPr="00605A99" w:rsidRDefault="00574245" w:rsidP="00DB6704">
            <w:pPr>
              <w:keepNext/>
              <w:keepLines/>
              <w:spacing w:after="0" w:line="252" w:lineRule="auto"/>
              <w:rPr>
                <w:ins w:id="1131" w:author="Zhang, Meng" w:date="2024-08-09T15:18:00Z" w16du:dateUtc="2024-08-09T07:18:00Z"/>
                <w:rFonts w:ascii="Arial" w:hAnsi="Arial" w:cs="Arial"/>
                <w:sz w:val="18"/>
                <w:szCs w:val="18"/>
                <w:lang w:val="en-US"/>
              </w:rPr>
            </w:pPr>
            <w:ins w:id="1132" w:author="Zhang, Meng" w:date="2024-08-09T15:18:00Z" w16du:dateUtc="2024-08-09T07:18:00Z">
              <w:r w:rsidRPr="00605A99">
                <w:rPr>
                  <w:rFonts w:ascii="Arial" w:hAnsi="Arial" w:cs="Arial"/>
                  <w:sz w:val="18"/>
                  <w:szCs w:val="18"/>
                  <w:lang w:val="en-US"/>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273878" w14:textId="77777777" w:rsidR="00574245" w:rsidRPr="00605A99" w:rsidRDefault="00574245" w:rsidP="00DB6704">
            <w:pPr>
              <w:spacing w:after="0"/>
              <w:rPr>
                <w:ins w:id="1133"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AE0532" w14:textId="77777777" w:rsidR="00574245" w:rsidRPr="00605A99" w:rsidRDefault="00574245" w:rsidP="00DB6704">
            <w:pPr>
              <w:spacing w:after="0"/>
              <w:rPr>
                <w:ins w:id="1134"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6C0A3271" w14:textId="77777777" w:rsidR="00574245" w:rsidRPr="00605A99" w:rsidRDefault="00574245" w:rsidP="00DB6704">
            <w:pPr>
              <w:spacing w:after="0"/>
              <w:rPr>
                <w:ins w:id="1135"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3E0CBD" w14:textId="77777777" w:rsidR="00574245" w:rsidRPr="00605A99" w:rsidRDefault="00574245" w:rsidP="00DB6704">
            <w:pPr>
              <w:spacing w:after="0"/>
              <w:rPr>
                <w:ins w:id="1136" w:author="Zhang, Meng" w:date="2024-08-09T15:18:00Z" w16du:dateUtc="2024-08-09T07:18:00Z"/>
                <w:rFonts w:ascii="Arial" w:eastAsia="Times New Roman" w:hAnsi="Arial"/>
                <w:sz w:val="18"/>
                <w:lang w:val="en-US"/>
              </w:rPr>
            </w:pPr>
          </w:p>
        </w:tc>
      </w:tr>
      <w:tr w:rsidR="00574245" w:rsidRPr="00605A99" w14:paraId="51198094" w14:textId="77777777" w:rsidTr="00DB6704">
        <w:trPr>
          <w:trHeight w:val="187"/>
          <w:ins w:id="1137"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59CB4A2B" w14:textId="77777777" w:rsidR="00574245" w:rsidRPr="00605A99" w:rsidRDefault="00574245" w:rsidP="00DB6704">
            <w:pPr>
              <w:keepNext/>
              <w:keepLines/>
              <w:spacing w:after="0" w:line="252" w:lineRule="auto"/>
              <w:rPr>
                <w:ins w:id="1138" w:author="Zhang, Meng" w:date="2024-08-09T15:18:00Z" w16du:dateUtc="2024-08-09T07:18:00Z"/>
                <w:rFonts w:ascii="Arial" w:hAnsi="Arial" w:cs="Arial"/>
                <w:sz w:val="18"/>
                <w:szCs w:val="18"/>
                <w:lang w:val="en-US"/>
              </w:rPr>
            </w:pPr>
            <w:ins w:id="1139" w:author="Zhang, Meng" w:date="2024-08-09T15:18:00Z" w16du:dateUtc="2024-08-09T07:18:00Z">
              <w:r w:rsidRPr="00605A99">
                <w:rPr>
                  <w:rFonts w:ascii="Arial" w:hAnsi="Arial" w:cs="Arial"/>
                  <w:sz w:val="18"/>
                  <w:szCs w:val="18"/>
                  <w:lang w:val="en-US"/>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E93001" w14:textId="77777777" w:rsidR="00574245" w:rsidRPr="00605A99" w:rsidRDefault="00574245" w:rsidP="00DB6704">
            <w:pPr>
              <w:spacing w:after="0"/>
              <w:rPr>
                <w:ins w:id="1140"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E39525" w14:textId="77777777" w:rsidR="00574245" w:rsidRPr="00605A99" w:rsidRDefault="00574245" w:rsidP="00DB6704">
            <w:pPr>
              <w:spacing w:after="0"/>
              <w:rPr>
                <w:ins w:id="1141"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27DD6CCE" w14:textId="77777777" w:rsidR="00574245" w:rsidRPr="00605A99" w:rsidRDefault="00574245" w:rsidP="00DB6704">
            <w:pPr>
              <w:spacing w:after="0"/>
              <w:rPr>
                <w:ins w:id="1142"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A3F5CC" w14:textId="77777777" w:rsidR="00574245" w:rsidRPr="00605A99" w:rsidRDefault="00574245" w:rsidP="00DB6704">
            <w:pPr>
              <w:spacing w:after="0"/>
              <w:rPr>
                <w:ins w:id="1143" w:author="Zhang, Meng" w:date="2024-08-09T15:18:00Z" w16du:dateUtc="2024-08-09T07:18:00Z"/>
                <w:rFonts w:ascii="Arial" w:eastAsia="Times New Roman" w:hAnsi="Arial"/>
                <w:sz w:val="18"/>
                <w:lang w:val="en-US"/>
              </w:rPr>
            </w:pPr>
          </w:p>
        </w:tc>
      </w:tr>
      <w:tr w:rsidR="00574245" w:rsidRPr="00605A99" w14:paraId="3DB6075A" w14:textId="77777777" w:rsidTr="00DB6704">
        <w:trPr>
          <w:trHeight w:val="187"/>
          <w:ins w:id="1144"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5A669624" w14:textId="77777777" w:rsidR="00574245" w:rsidRPr="00605A99" w:rsidRDefault="00574245" w:rsidP="00DB6704">
            <w:pPr>
              <w:keepNext/>
              <w:keepLines/>
              <w:spacing w:after="0" w:line="252" w:lineRule="auto"/>
              <w:rPr>
                <w:ins w:id="1145" w:author="Zhang, Meng" w:date="2024-08-09T15:18:00Z" w16du:dateUtc="2024-08-09T07:18:00Z"/>
                <w:rFonts w:ascii="Arial" w:hAnsi="Arial" w:cs="Arial"/>
                <w:sz w:val="18"/>
                <w:szCs w:val="18"/>
                <w:lang w:val="en-US"/>
              </w:rPr>
            </w:pPr>
            <w:ins w:id="1146" w:author="Zhang, Meng" w:date="2024-08-09T15:18:00Z" w16du:dateUtc="2024-08-09T07:18:00Z">
              <w:r w:rsidRPr="00605A99">
                <w:rPr>
                  <w:rFonts w:ascii="Arial" w:hAnsi="Arial" w:cs="Arial"/>
                  <w:sz w:val="18"/>
                  <w:szCs w:val="18"/>
                  <w:lang w:val="en-US"/>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9ABDE5" w14:textId="77777777" w:rsidR="00574245" w:rsidRPr="00605A99" w:rsidRDefault="00574245" w:rsidP="00DB6704">
            <w:pPr>
              <w:spacing w:after="0"/>
              <w:rPr>
                <w:ins w:id="1147"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73B35D" w14:textId="77777777" w:rsidR="00574245" w:rsidRPr="00605A99" w:rsidRDefault="00574245" w:rsidP="00DB6704">
            <w:pPr>
              <w:spacing w:after="0"/>
              <w:rPr>
                <w:ins w:id="1148"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3CB4C0F7" w14:textId="77777777" w:rsidR="00574245" w:rsidRPr="00605A99" w:rsidRDefault="00574245" w:rsidP="00DB6704">
            <w:pPr>
              <w:spacing w:after="0"/>
              <w:rPr>
                <w:ins w:id="1149"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5B96D3" w14:textId="77777777" w:rsidR="00574245" w:rsidRPr="00605A99" w:rsidRDefault="00574245" w:rsidP="00DB6704">
            <w:pPr>
              <w:spacing w:after="0"/>
              <w:rPr>
                <w:ins w:id="1150" w:author="Zhang, Meng" w:date="2024-08-09T15:18:00Z" w16du:dateUtc="2024-08-09T07:18:00Z"/>
                <w:rFonts w:ascii="Arial" w:eastAsia="Times New Roman" w:hAnsi="Arial"/>
                <w:sz w:val="18"/>
                <w:lang w:val="en-US"/>
              </w:rPr>
            </w:pPr>
          </w:p>
        </w:tc>
      </w:tr>
      <w:tr w:rsidR="00574245" w:rsidRPr="00605A99" w14:paraId="2F915D4E" w14:textId="77777777" w:rsidTr="00DB6704">
        <w:trPr>
          <w:trHeight w:val="187"/>
          <w:ins w:id="1151"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0B44D45A" w14:textId="77777777" w:rsidR="00574245" w:rsidRPr="00605A99" w:rsidRDefault="00574245" w:rsidP="00DB6704">
            <w:pPr>
              <w:keepNext/>
              <w:keepLines/>
              <w:spacing w:after="0" w:line="252" w:lineRule="auto"/>
              <w:rPr>
                <w:ins w:id="1152" w:author="Zhang, Meng" w:date="2024-08-09T15:18:00Z" w16du:dateUtc="2024-08-09T07:18:00Z"/>
                <w:rFonts w:ascii="Arial" w:hAnsi="Arial" w:cs="Arial"/>
                <w:sz w:val="18"/>
                <w:szCs w:val="18"/>
                <w:lang w:val="en-US"/>
              </w:rPr>
            </w:pPr>
            <w:ins w:id="1153" w:author="Zhang, Meng" w:date="2024-08-09T15:18:00Z" w16du:dateUtc="2024-08-09T07:18:00Z">
              <w:r w:rsidRPr="00605A99">
                <w:rPr>
                  <w:rFonts w:ascii="Arial" w:hAnsi="Arial" w:cs="Arial"/>
                  <w:sz w:val="18"/>
                  <w:szCs w:val="18"/>
                  <w:lang w:val="en-US"/>
                </w:rPr>
                <w:t xml:space="preserve">EPRE ratio of OCNG DMRS to </w:t>
              </w:r>
              <w:proofErr w:type="spellStart"/>
              <w:r w:rsidRPr="00605A99">
                <w:rPr>
                  <w:rFonts w:ascii="Arial" w:hAnsi="Arial" w:cs="Arial"/>
                  <w:sz w:val="18"/>
                  <w:szCs w:val="18"/>
                  <w:lang w:val="en-US"/>
                </w:rPr>
                <w:t>SSS</w:t>
              </w:r>
              <w:r w:rsidRPr="00605A99">
                <w:rPr>
                  <w:rFonts w:ascii="Arial" w:hAnsi="Arial" w:cs="Arial"/>
                  <w:sz w:val="18"/>
                  <w:szCs w:val="18"/>
                  <w:vertAlign w:val="superscript"/>
                  <w:lang w:val="en-US"/>
                </w:rPr>
                <w:t>Note</w:t>
              </w:r>
              <w:proofErr w:type="spellEnd"/>
              <w:r w:rsidRPr="00605A99">
                <w:rPr>
                  <w:rFonts w:ascii="Arial" w:hAnsi="Arial" w:cs="Arial"/>
                  <w:sz w:val="18"/>
                  <w:szCs w:val="18"/>
                  <w:vertAlign w:val="superscript"/>
                  <w:lang w:val="en-US"/>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932D33" w14:textId="77777777" w:rsidR="00574245" w:rsidRPr="00605A99" w:rsidRDefault="00574245" w:rsidP="00DB6704">
            <w:pPr>
              <w:spacing w:after="0"/>
              <w:rPr>
                <w:ins w:id="1154"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39F9AF" w14:textId="77777777" w:rsidR="00574245" w:rsidRPr="00605A99" w:rsidRDefault="00574245" w:rsidP="00DB6704">
            <w:pPr>
              <w:spacing w:after="0"/>
              <w:rPr>
                <w:ins w:id="1155"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6A2C8796" w14:textId="77777777" w:rsidR="00574245" w:rsidRPr="00605A99" w:rsidRDefault="00574245" w:rsidP="00DB6704">
            <w:pPr>
              <w:spacing w:after="0"/>
              <w:rPr>
                <w:ins w:id="1156"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5A7D9A" w14:textId="77777777" w:rsidR="00574245" w:rsidRPr="00605A99" w:rsidRDefault="00574245" w:rsidP="00DB6704">
            <w:pPr>
              <w:spacing w:after="0"/>
              <w:rPr>
                <w:ins w:id="1157" w:author="Zhang, Meng" w:date="2024-08-09T15:18:00Z" w16du:dateUtc="2024-08-09T07:18:00Z"/>
                <w:rFonts w:ascii="Arial" w:eastAsia="Times New Roman" w:hAnsi="Arial"/>
                <w:sz w:val="18"/>
                <w:lang w:val="en-US"/>
              </w:rPr>
            </w:pPr>
          </w:p>
        </w:tc>
      </w:tr>
      <w:tr w:rsidR="00574245" w:rsidRPr="00605A99" w14:paraId="7E021F4F" w14:textId="77777777" w:rsidTr="00DB6704">
        <w:trPr>
          <w:trHeight w:val="187"/>
          <w:ins w:id="1158"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76B54370" w14:textId="77777777" w:rsidR="00574245" w:rsidRPr="00605A99" w:rsidRDefault="00574245" w:rsidP="00DB6704">
            <w:pPr>
              <w:keepNext/>
              <w:keepLines/>
              <w:spacing w:after="0" w:line="252" w:lineRule="auto"/>
              <w:rPr>
                <w:ins w:id="1159" w:author="Zhang, Meng" w:date="2024-08-09T15:18:00Z" w16du:dateUtc="2024-08-09T07:18:00Z"/>
                <w:rFonts w:ascii="Arial" w:hAnsi="Arial" w:cs="Arial"/>
                <w:sz w:val="18"/>
                <w:szCs w:val="18"/>
                <w:lang w:val="en-US"/>
              </w:rPr>
            </w:pPr>
            <w:ins w:id="1160" w:author="Zhang, Meng" w:date="2024-08-09T15:18:00Z" w16du:dateUtc="2024-08-09T07:18:00Z">
              <w:r w:rsidRPr="00605A99">
                <w:rPr>
                  <w:rFonts w:ascii="Arial" w:hAnsi="Arial" w:cs="Arial"/>
                  <w:sz w:val="18"/>
                  <w:szCs w:val="18"/>
                  <w:lang w:val="en-US"/>
                </w:rPr>
                <w:lastRenderedPageBreak/>
                <w:t>EPRE ratio of OCNG to OCNG DMRS</w:t>
              </w:r>
              <w:r w:rsidRPr="00605A99">
                <w:rPr>
                  <w:rFonts w:ascii="Arial" w:hAnsi="Arial" w:cs="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E9122E" w14:textId="77777777" w:rsidR="00574245" w:rsidRPr="00605A99" w:rsidRDefault="00574245" w:rsidP="00DB6704">
            <w:pPr>
              <w:spacing w:after="0"/>
              <w:rPr>
                <w:ins w:id="1161" w:author="Zhang, Meng" w:date="2024-08-09T15:18:00Z" w16du:dateUtc="2024-08-09T07:18:00Z"/>
                <w:rFonts w:ascii="Arial" w:eastAsia="Times New Roman"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B372A" w14:textId="77777777" w:rsidR="00574245" w:rsidRPr="00605A99" w:rsidRDefault="00574245" w:rsidP="00DB6704">
            <w:pPr>
              <w:spacing w:after="0"/>
              <w:rPr>
                <w:ins w:id="1162" w:author="Zhang, Meng" w:date="2024-08-09T15:18:00Z" w16du:dateUtc="2024-08-09T07:18:00Z"/>
                <w:rFonts w:ascii="Arial" w:eastAsia="Times New Roman"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463038E6" w14:textId="77777777" w:rsidR="00574245" w:rsidRPr="00605A99" w:rsidRDefault="00574245" w:rsidP="00DB6704">
            <w:pPr>
              <w:spacing w:after="0"/>
              <w:rPr>
                <w:ins w:id="1163" w:author="Zhang, Meng" w:date="2024-08-09T15:18:00Z" w16du:dateUtc="2024-08-09T07:18:00Z"/>
                <w:rFonts w:ascii="Arial" w:eastAsia="Times New Roman"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03A5F2" w14:textId="77777777" w:rsidR="00574245" w:rsidRPr="00605A99" w:rsidRDefault="00574245" w:rsidP="00DB6704">
            <w:pPr>
              <w:spacing w:after="0"/>
              <w:rPr>
                <w:ins w:id="1164" w:author="Zhang, Meng" w:date="2024-08-09T15:18:00Z" w16du:dateUtc="2024-08-09T07:18:00Z"/>
                <w:rFonts w:ascii="Arial" w:eastAsia="Times New Roman" w:hAnsi="Arial"/>
                <w:sz w:val="18"/>
                <w:lang w:val="en-US"/>
              </w:rPr>
            </w:pPr>
          </w:p>
        </w:tc>
      </w:tr>
      <w:tr w:rsidR="00574245" w:rsidRPr="00605A99" w14:paraId="13DB6C49" w14:textId="77777777" w:rsidTr="00DB6704">
        <w:trPr>
          <w:trHeight w:val="187"/>
          <w:ins w:id="1165"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32781735" w14:textId="77777777" w:rsidR="00574245" w:rsidRPr="00605A99" w:rsidRDefault="00574245" w:rsidP="00DB6704">
            <w:pPr>
              <w:keepNext/>
              <w:keepLines/>
              <w:spacing w:after="0" w:line="252" w:lineRule="auto"/>
              <w:rPr>
                <w:ins w:id="1166" w:author="Zhang, Meng" w:date="2024-08-09T15:18:00Z" w16du:dateUtc="2024-08-09T07:18:00Z"/>
                <w:rFonts w:ascii="Arial" w:hAnsi="Arial" w:cs="Arial"/>
                <w:sz w:val="15"/>
                <w:szCs w:val="15"/>
                <w:lang w:val="en-US"/>
              </w:rPr>
            </w:pPr>
            <w:ins w:id="1167" w:author="Zhang, Meng" w:date="2024-08-09T15:18:00Z" w16du:dateUtc="2024-08-09T07:18:00Z">
              <w:r w:rsidRPr="00605A99">
                <w:rPr>
                  <w:rFonts w:ascii="Arial" w:eastAsia="Calibri" w:hAnsi="Arial" w:cs="Arial"/>
                  <w:noProof/>
                  <w:position w:val="-12"/>
                  <w:sz w:val="18"/>
                  <w:szCs w:val="22"/>
                  <w:lang w:val="en-US" w:eastAsia="zh-CN"/>
                </w:rPr>
                <w:drawing>
                  <wp:inline distT="0" distB="0" distL="0" distR="0" wp14:anchorId="12754E2E" wp14:editId="3944F42F">
                    <wp:extent cx="221615" cy="193675"/>
                    <wp:effectExtent l="0" t="0" r="6985" b="0"/>
                    <wp:docPr id="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1615" cy="193675"/>
                            </a:xfrm>
                            <a:prstGeom prst="rect">
                              <a:avLst/>
                            </a:prstGeom>
                            <a:noFill/>
                            <a:ln>
                              <a:noFill/>
                            </a:ln>
                          </pic:spPr>
                        </pic:pic>
                      </a:graphicData>
                    </a:graphic>
                  </wp:inline>
                </w:drawing>
              </w:r>
              <w:r w:rsidRPr="00605A99">
                <w:rPr>
                  <w:rFonts w:ascii="Arial" w:hAnsi="Arial" w:cs="Arial"/>
                  <w:sz w:val="18"/>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hideMark/>
          </w:tcPr>
          <w:p w14:paraId="441F0952" w14:textId="77777777" w:rsidR="00574245" w:rsidRPr="00605A99" w:rsidRDefault="00574245" w:rsidP="00DB6704">
            <w:pPr>
              <w:keepNext/>
              <w:keepLines/>
              <w:spacing w:after="0" w:line="252" w:lineRule="auto"/>
              <w:jc w:val="center"/>
              <w:rPr>
                <w:ins w:id="1168" w:author="Zhang, Meng" w:date="2024-08-09T15:18:00Z" w16du:dateUtc="2024-08-09T07:18:00Z"/>
                <w:rFonts w:ascii="Arial" w:hAnsi="Arial" w:cs="Arial"/>
                <w:sz w:val="18"/>
                <w:lang w:val="en-US"/>
              </w:rPr>
            </w:pPr>
            <w:ins w:id="1169" w:author="Zhang, Meng" w:date="2024-08-09T15:18:00Z" w16du:dateUtc="2024-08-09T07:18:00Z">
              <w:r w:rsidRPr="00605A99">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5B56A0C" w14:textId="77777777" w:rsidR="00574245" w:rsidRPr="00605A99" w:rsidRDefault="00574245" w:rsidP="00DB6704">
            <w:pPr>
              <w:keepNext/>
              <w:keepLines/>
              <w:spacing w:after="0" w:line="252" w:lineRule="auto"/>
              <w:jc w:val="center"/>
              <w:rPr>
                <w:ins w:id="1170" w:author="Zhang, Meng" w:date="2024-08-09T15:18:00Z" w16du:dateUtc="2024-08-09T07:18:00Z"/>
                <w:rFonts w:ascii="Arial" w:hAnsi="Arial" w:cs="Arial"/>
                <w:sz w:val="18"/>
                <w:lang w:val="en-US"/>
              </w:rPr>
            </w:pPr>
            <w:ins w:id="1171" w:author="Zhang, Meng" w:date="2024-08-09T15:18:00Z" w16du:dateUtc="2024-08-09T07:18:00Z">
              <w:r w:rsidRPr="00605A99">
                <w:rPr>
                  <w:rFonts w:ascii="Arial" w:hAnsi="Arial" w:cs="Arial"/>
                  <w:sz w:val="18"/>
                  <w:lang w:val="en-US"/>
                </w:rPr>
                <w:t>dBm/ SCS</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4BB257B4" w14:textId="77777777" w:rsidR="00574245" w:rsidRPr="00605A99" w:rsidRDefault="00574245" w:rsidP="00DB6704">
            <w:pPr>
              <w:keepNext/>
              <w:keepLines/>
              <w:spacing w:after="0" w:line="252" w:lineRule="auto"/>
              <w:jc w:val="center"/>
              <w:rPr>
                <w:ins w:id="1172" w:author="Zhang, Meng" w:date="2024-08-09T15:18:00Z" w16du:dateUtc="2024-08-09T07:18:00Z"/>
                <w:rFonts w:ascii="Arial" w:eastAsia="Calibri" w:hAnsi="Arial" w:cs="Arial"/>
                <w:sz w:val="18"/>
                <w:szCs w:val="22"/>
                <w:lang w:val="en-US"/>
              </w:rPr>
            </w:pPr>
            <w:ins w:id="1173" w:author="Zhang, Meng" w:date="2024-08-09T15:18:00Z" w16du:dateUtc="2024-08-09T07:18:00Z">
              <w:r w:rsidRPr="00605A99">
                <w:rPr>
                  <w:rFonts w:ascii="Arial" w:hAnsi="Arial" w:cs="Arial"/>
                  <w:sz w:val="18"/>
                  <w:lang w:val="en-US"/>
                </w:rPr>
                <w:t>-98</w:t>
              </w:r>
            </w:ins>
          </w:p>
        </w:tc>
      </w:tr>
      <w:tr w:rsidR="00574245" w:rsidRPr="00605A99" w14:paraId="712B8A21" w14:textId="77777777" w:rsidTr="00DB6704">
        <w:trPr>
          <w:trHeight w:val="187"/>
          <w:ins w:id="1174"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3D5E277" w14:textId="77777777" w:rsidR="00574245" w:rsidRPr="00605A99" w:rsidRDefault="00574245" w:rsidP="00DB6704">
            <w:pPr>
              <w:spacing w:after="0"/>
              <w:rPr>
                <w:ins w:id="1175" w:author="Zhang, Meng" w:date="2024-08-09T15:18:00Z" w16du:dateUtc="2024-08-09T07:18:00Z"/>
                <w:rFonts w:ascii="Arial" w:eastAsia="Times New Roman"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F5DE70B" w14:textId="77777777" w:rsidR="00574245" w:rsidRPr="00605A99" w:rsidRDefault="00574245" w:rsidP="00DB6704">
            <w:pPr>
              <w:keepNext/>
              <w:keepLines/>
              <w:spacing w:after="0" w:line="252" w:lineRule="auto"/>
              <w:jc w:val="center"/>
              <w:rPr>
                <w:ins w:id="1176" w:author="Zhang, Meng" w:date="2024-08-09T15:18:00Z" w16du:dateUtc="2024-08-09T07:18:00Z"/>
                <w:rFonts w:ascii="Arial" w:eastAsia="Times New Roman" w:hAnsi="Arial" w:cs="Arial"/>
                <w:sz w:val="18"/>
                <w:lang w:val="en-US"/>
              </w:rPr>
            </w:pPr>
            <w:ins w:id="1177"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75557A" w14:textId="77777777" w:rsidR="00574245" w:rsidRPr="00605A99" w:rsidRDefault="00574245" w:rsidP="00DB6704">
            <w:pPr>
              <w:spacing w:after="0"/>
              <w:rPr>
                <w:ins w:id="1178" w:author="Zhang, Meng" w:date="2024-08-09T15:18:00Z" w16du:dateUtc="2024-08-09T07:18:00Z"/>
                <w:rFonts w:ascii="Arial" w:eastAsia="Times New Roman"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05D2A45" w14:textId="77777777" w:rsidR="00574245" w:rsidRPr="00605A99" w:rsidRDefault="00574245" w:rsidP="00DB6704">
            <w:pPr>
              <w:keepNext/>
              <w:keepLines/>
              <w:spacing w:after="0" w:line="252" w:lineRule="auto"/>
              <w:jc w:val="center"/>
              <w:rPr>
                <w:ins w:id="1179" w:author="Zhang, Meng" w:date="2024-08-09T15:18:00Z" w16du:dateUtc="2024-08-09T07:18:00Z"/>
                <w:rFonts w:ascii="Arial" w:eastAsia="Calibri" w:hAnsi="Arial" w:cs="Arial"/>
                <w:sz w:val="18"/>
                <w:szCs w:val="22"/>
                <w:lang w:val="en-US"/>
              </w:rPr>
            </w:pPr>
            <w:ins w:id="1180" w:author="Zhang, Meng" w:date="2024-08-09T15:18:00Z" w16du:dateUtc="2024-08-09T07:18:00Z">
              <w:r w:rsidRPr="00605A99">
                <w:rPr>
                  <w:rFonts w:ascii="Arial" w:hAnsi="Arial" w:cs="Arial"/>
                  <w:sz w:val="18"/>
                  <w:lang w:val="en-US"/>
                </w:rPr>
                <w:t>-95</w:t>
              </w:r>
            </w:ins>
          </w:p>
        </w:tc>
      </w:tr>
      <w:tr w:rsidR="00574245" w:rsidRPr="00605A99" w14:paraId="241670C9" w14:textId="77777777" w:rsidTr="00DB6704">
        <w:trPr>
          <w:trHeight w:val="187"/>
          <w:ins w:id="1181"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E5F17DD" w14:textId="77777777" w:rsidR="00574245" w:rsidRPr="00605A99" w:rsidRDefault="00574245" w:rsidP="00DB6704">
            <w:pPr>
              <w:keepNext/>
              <w:keepLines/>
              <w:spacing w:after="0" w:line="252" w:lineRule="auto"/>
              <w:rPr>
                <w:ins w:id="1182" w:author="Zhang, Meng" w:date="2024-08-09T15:18:00Z" w16du:dateUtc="2024-08-09T07:18:00Z"/>
                <w:rFonts w:ascii="Arial" w:eastAsia="Times New Roman" w:hAnsi="Arial" w:cs="Arial"/>
                <w:sz w:val="18"/>
                <w:lang w:val="en-US"/>
              </w:rPr>
            </w:pPr>
            <w:ins w:id="1183" w:author="Zhang, Meng" w:date="2024-08-09T15:18:00Z" w16du:dateUtc="2024-08-09T07:18:00Z">
              <w:r w:rsidRPr="00605A99">
                <w:rPr>
                  <w:rFonts w:ascii="Arial" w:eastAsia="Calibri" w:hAnsi="Arial" w:cs="Arial"/>
                  <w:noProof/>
                  <w:position w:val="-12"/>
                  <w:sz w:val="18"/>
                  <w:szCs w:val="22"/>
                  <w:lang w:val="en-US" w:eastAsia="zh-CN"/>
                </w:rPr>
                <w:drawing>
                  <wp:inline distT="0" distB="0" distL="0" distR="0" wp14:anchorId="25586EC4" wp14:editId="4C9E17D0">
                    <wp:extent cx="401955" cy="242570"/>
                    <wp:effectExtent l="0" t="0" r="0" b="508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257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11234724" w14:textId="77777777" w:rsidR="00574245" w:rsidRPr="00605A99" w:rsidRDefault="00574245" w:rsidP="00DB6704">
            <w:pPr>
              <w:keepNext/>
              <w:keepLines/>
              <w:spacing w:after="0" w:line="252" w:lineRule="auto"/>
              <w:jc w:val="center"/>
              <w:rPr>
                <w:ins w:id="1184" w:author="Zhang, Meng" w:date="2024-08-09T15:18:00Z" w16du:dateUtc="2024-08-09T07:18:00Z"/>
                <w:rFonts w:ascii="Arial" w:hAnsi="Arial" w:cs="Arial"/>
                <w:sz w:val="18"/>
                <w:lang w:val="en-US"/>
              </w:rPr>
            </w:pPr>
            <w:ins w:id="1185"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116CD8FE" w14:textId="77777777" w:rsidR="00574245" w:rsidRPr="00605A99" w:rsidRDefault="00574245" w:rsidP="00DB6704">
            <w:pPr>
              <w:keepNext/>
              <w:keepLines/>
              <w:spacing w:after="0" w:line="252" w:lineRule="auto"/>
              <w:jc w:val="center"/>
              <w:rPr>
                <w:ins w:id="1186" w:author="Zhang, Meng" w:date="2024-08-09T15:18:00Z" w16du:dateUtc="2024-08-09T07:18:00Z"/>
                <w:rFonts w:ascii="Arial" w:hAnsi="Arial" w:cs="Arial"/>
                <w:sz w:val="18"/>
                <w:lang w:val="en-US"/>
              </w:rPr>
            </w:pPr>
            <w:ins w:id="1187" w:author="Zhang, Meng" w:date="2024-08-09T15:18:00Z" w16du:dateUtc="2024-08-09T07:18:00Z">
              <w:r w:rsidRPr="00605A99">
                <w:rPr>
                  <w:rFonts w:ascii="Arial" w:hAnsi="Arial" w:cs="Arial"/>
                  <w:sz w:val="18"/>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17CD427F" w14:textId="77777777" w:rsidR="00574245" w:rsidRPr="00605A99" w:rsidRDefault="00574245" w:rsidP="00DB6704">
            <w:pPr>
              <w:keepNext/>
              <w:keepLines/>
              <w:spacing w:after="0" w:line="252" w:lineRule="auto"/>
              <w:jc w:val="center"/>
              <w:rPr>
                <w:ins w:id="1188" w:author="Zhang, Meng" w:date="2024-08-09T15:18:00Z" w16du:dateUtc="2024-08-09T07:18:00Z"/>
                <w:rFonts w:ascii="Arial" w:hAnsi="Arial" w:cs="Arial"/>
                <w:sz w:val="18"/>
                <w:lang w:val="en-US"/>
              </w:rPr>
            </w:pPr>
            <w:ins w:id="1189" w:author="Zhang, Meng" w:date="2024-08-09T15:18:00Z" w16du:dateUtc="2024-08-09T07:18:00Z">
              <w:r w:rsidRPr="00605A99">
                <w:rPr>
                  <w:rFonts w:ascii="Arial" w:hAnsi="Arial" w:cs="Arial"/>
                  <w:sz w:val="18"/>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387CBAC9" w14:textId="77777777" w:rsidR="00574245" w:rsidRPr="00605A99" w:rsidRDefault="00574245" w:rsidP="00DB6704">
            <w:pPr>
              <w:keepNext/>
              <w:keepLines/>
              <w:spacing w:after="0" w:line="252" w:lineRule="auto"/>
              <w:jc w:val="center"/>
              <w:rPr>
                <w:ins w:id="1190" w:author="Zhang, Meng" w:date="2024-08-09T15:18:00Z" w16du:dateUtc="2024-08-09T07:18:00Z"/>
                <w:rFonts w:ascii="Arial" w:hAnsi="Arial" w:cs="Arial"/>
                <w:sz w:val="18"/>
                <w:lang w:val="en-US"/>
              </w:rPr>
            </w:pPr>
            <w:ins w:id="1191" w:author="Zhang, Meng" w:date="2024-08-09T15:18:00Z" w16du:dateUtc="2024-08-09T07:18:00Z">
              <w:r w:rsidRPr="00605A99">
                <w:rPr>
                  <w:rFonts w:ascii="Arial" w:hAnsi="Arial" w:cs="Arial"/>
                  <w:sz w:val="18"/>
                  <w:lang w:val="en-US"/>
                </w:rPr>
                <w:t>-13</w:t>
              </w:r>
            </w:ins>
          </w:p>
        </w:tc>
      </w:tr>
      <w:tr w:rsidR="00574245" w:rsidRPr="00605A99" w14:paraId="26F301DA" w14:textId="77777777" w:rsidTr="00DB6704">
        <w:trPr>
          <w:trHeight w:val="187"/>
          <w:ins w:id="1192"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hideMark/>
          </w:tcPr>
          <w:p w14:paraId="0BF1989A" w14:textId="77777777" w:rsidR="00574245" w:rsidRPr="00605A99" w:rsidRDefault="00574245" w:rsidP="00DB6704">
            <w:pPr>
              <w:keepNext/>
              <w:keepLines/>
              <w:spacing w:after="0" w:line="252" w:lineRule="auto"/>
              <w:rPr>
                <w:ins w:id="1193" w:author="Zhang, Meng" w:date="2024-08-09T15:18:00Z" w16du:dateUtc="2024-08-09T07:18:00Z"/>
                <w:rFonts w:ascii="Arial" w:hAnsi="Arial" w:cs="Arial"/>
                <w:sz w:val="15"/>
                <w:szCs w:val="15"/>
                <w:lang w:val="en-US"/>
              </w:rPr>
            </w:pPr>
            <w:ins w:id="1194" w:author="Zhang, Meng" w:date="2024-08-09T15:18:00Z" w16du:dateUtc="2024-08-09T07:18:00Z">
              <w:r w:rsidRPr="00605A99">
                <w:rPr>
                  <w:rFonts w:ascii="Arial" w:hAnsi="Arial" w:cs="Arial"/>
                  <w:sz w:val="18"/>
                  <w:lang w:val="en-US"/>
                </w:rPr>
                <w:t>PRS-RSRP</w:t>
              </w:r>
              <w:r w:rsidRPr="00605A99">
                <w:rPr>
                  <w:rFonts w:ascii="Arial" w:hAnsi="Arial" w:cs="Arial"/>
                  <w:sz w:val="18"/>
                  <w:vertAlign w:val="superscript"/>
                  <w:lang w:val="en-US"/>
                </w:rPr>
                <w:t>Note3</w:t>
              </w:r>
            </w:ins>
          </w:p>
        </w:tc>
        <w:tc>
          <w:tcPr>
            <w:tcW w:w="850" w:type="dxa"/>
            <w:tcBorders>
              <w:top w:val="single" w:sz="4" w:space="0" w:color="auto"/>
              <w:left w:val="single" w:sz="4" w:space="0" w:color="auto"/>
              <w:bottom w:val="single" w:sz="4" w:space="0" w:color="auto"/>
              <w:right w:val="single" w:sz="4" w:space="0" w:color="auto"/>
            </w:tcBorders>
            <w:hideMark/>
          </w:tcPr>
          <w:p w14:paraId="4E780DA8" w14:textId="77777777" w:rsidR="00574245" w:rsidRPr="00605A99" w:rsidRDefault="00574245" w:rsidP="00DB6704">
            <w:pPr>
              <w:keepNext/>
              <w:keepLines/>
              <w:spacing w:after="0" w:line="252" w:lineRule="auto"/>
              <w:jc w:val="center"/>
              <w:rPr>
                <w:ins w:id="1195" w:author="Zhang, Meng" w:date="2024-08-09T15:18:00Z" w16du:dateUtc="2024-08-09T07:18:00Z"/>
                <w:rFonts w:ascii="Arial" w:hAnsi="Arial" w:cs="Arial"/>
                <w:sz w:val="18"/>
                <w:lang w:val="en-US"/>
              </w:rPr>
            </w:pPr>
            <w:ins w:id="1196" w:author="Zhang, Meng" w:date="2024-08-09T15:18:00Z" w16du:dateUtc="2024-08-09T07:18:00Z">
              <w:r w:rsidRPr="00605A99">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EB0CB55" w14:textId="77777777" w:rsidR="00574245" w:rsidRPr="00605A99" w:rsidRDefault="00574245" w:rsidP="00DB6704">
            <w:pPr>
              <w:keepNext/>
              <w:keepLines/>
              <w:spacing w:after="0" w:line="252" w:lineRule="auto"/>
              <w:jc w:val="center"/>
              <w:rPr>
                <w:ins w:id="1197" w:author="Zhang, Meng" w:date="2024-08-09T15:18:00Z" w16du:dateUtc="2024-08-09T07:18:00Z"/>
                <w:rFonts w:ascii="Arial" w:hAnsi="Arial" w:cs="Arial"/>
                <w:sz w:val="18"/>
                <w:lang w:val="en-US"/>
              </w:rPr>
            </w:pPr>
            <w:ins w:id="1198" w:author="Zhang, Meng" w:date="2024-08-09T15:18:00Z" w16du:dateUtc="2024-08-09T07:18:00Z">
              <w:r w:rsidRPr="00605A99">
                <w:rPr>
                  <w:rFonts w:ascii="Arial" w:hAnsi="Arial" w:cs="Arial"/>
                  <w:sz w:val="18"/>
                  <w:lang w:val="en-US"/>
                </w:rPr>
                <w:t>dBm/SCS</w:t>
              </w:r>
            </w:ins>
          </w:p>
        </w:tc>
        <w:tc>
          <w:tcPr>
            <w:tcW w:w="1714" w:type="dxa"/>
            <w:tcBorders>
              <w:top w:val="single" w:sz="4" w:space="0" w:color="auto"/>
              <w:left w:val="single" w:sz="4" w:space="0" w:color="auto"/>
              <w:bottom w:val="single" w:sz="4" w:space="0" w:color="auto"/>
              <w:right w:val="single" w:sz="4" w:space="0" w:color="auto"/>
            </w:tcBorders>
            <w:hideMark/>
          </w:tcPr>
          <w:p w14:paraId="0F756BE6" w14:textId="77777777" w:rsidR="00574245" w:rsidRPr="00605A99" w:rsidRDefault="00574245" w:rsidP="00DB6704">
            <w:pPr>
              <w:keepNext/>
              <w:keepLines/>
              <w:spacing w:after="0" w:line="252" w:lineRule="auto"/>
              <w:jc w:val="center"/>
              <w:rPr>
                <w:ins w:id="1199" w:author="Zhang, Meng" w:date="2024-08-09T15:18:00Z" w16du:dateUtc="2024-08-09T07:18:00Z"/>
                <w:rFonts w:ascii="Arial" w:hAnsi="Arial" w:cs="Arial"/>
                <w:sz w:val="18"/>
                <w:lang w:val="en-US"/>
              </w:rPr>
            </w:pPr>
            <w:ins w:id="1200" w:author="Zhang, Meng" w:date="2024-08-09T15:18:00Z" w16du:dateUtc="2024-08-09T07:18:00Z">
              <w:r w:rsidRPr="00605A99">
                <w:rPr>
                  <w:rFonts w:ascii="Arial" w:hAnsi="Arial" w:cs="Arial"/>
                  <w:sz w:val="18"/>
                  <w:lang w:val="en-US"/>
                </w:rPr>
                <w:t>-103.7</w:t>
              </w:r>
            </w:ins>
          </w:p>
        </w:tc>
        <w:tc>
          <w:tcPr>
            <w:tcW w:w="1701" w:type="dxa"/>
            <w:tcBorders>
              <w:top w:val="single" w:sz="4" w:space="0" w:color="auto"/>
              <w:left w:val="single" w:sz="4" w:space="0" w:color="auto"/>
              <w:bottom w:val="single" w:sz="4" w:space="0" w:color="auto"/>
              <w:right w:val="single" w:sz="4" w:space="0" w:color="auto"/>
            </w:tcBorders>
            <w:hideMark/>
          </w:tcPr>
          <w:p w14:paraId="26B91F50" w14:textId="77777777" w:rsidR="00574245" w:rsidRPr="00605A99" w:rsidRDefault="00574245" w:rsidP="00DB6704">
            <w:pPr>
              <w:keepNext/>
              <w:keepLines/>
              <w:spacing w:after="0" w:line="252" w:lineRule="auto"/>
              <w:jc w:val="center"/>
              <w:rPr>
                <w:ins w:id="1201" w:author="Zhang, Meng" w:date="2024-08-09T15:18:00Z" w16du:dateUtc="2024-08-09T07:18:00Z"/>
                <w:rFonts w:ascii="Arial" w:hAnsi="Arial" w:cs="Arial"/>
                <w:sz w:val="18"/>
                <w:lang w:val="en-US"/>
              </w:rPr>
            </w:pPr>
            <w:ins w:id="1202" w:author="Zhang, Meng" w:date="2024-08-09T15:18:00Z" w16du:dateUtc="2024-08-09T07:18:00Z">
              <w:r w:rsidRPr="00605A99">
                <w:rPr>
                  <w:rFonts w:ascii="Arial" w:hAnsi="Arial" w:cs="Arial"/>
                  <w:sz w:val="18"/>
                  <w:lang w:val="en-US"/>
                </w:rPr>
                <w:t>-109.9</w:t>
              </w:r>
            </w:ins>
          </w:p>
        </w:tc>
      </w:tr>
      <w:tr w:rsidR="00574245" w:rsidRPr="00605A99" w14:paraId="20E0B81E" w14:textId="77777777" w:rsidTr="00DB6704">
        <w:trPr>
          <w:trHeight w:val="187"/>
          <w:ins w:id="1203"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39ACE1A" w14:textId="77777777" w:rsidR="00574245" w:rsidRPr="00605A99" w:rsidRDefault="00574245" w:rsidP="00DB6704">
            <w:pPr>
              <w:spacing w:after="0"/>
              <w:rPr>
                <w:ins w:id="1204" w:author="Zhang, Meng" w:date="2024-08-09T15:18:00Z" w16du:dateUtc="2024-08-09T07:18:00Z"/>
                <w:rFonts w:ascii="Arial" w:eastAsia="Times New Roman"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4E1A757" w14:textId="77777777" w:rsidR="00574245" w:rsidRPr="00605A99" w:rsidRDefault="00574245" w:rsidP="00DB6704">
            <w:pPr>
              <w:keepNext/>
              <w:keepLines/>
              <w:spacing w:after="0" w:line="252" w:lineRule="auto"/>
              <w:jc w:val="center"/>
              <w:rPr>
                <w:ins w:id="1205" w:author="Zhang, Meng" w:date="2024-08-09T15:18:00Z" w16du:dateUtc="2024-08-09T07:18:00Z"/>
                <w:rFonts w:ascii="Arial" w:hAnsi="Arial" w:cs="Arial"/>
                <w:sz w:val="18"/>
                <w:lang w:val="en-US"/>
              </w:rPr>
            </w:pPr>
            <w:ins w:id="1206" w:author="Zhang, Meng" w:date="2024-08-09T15:18:00Z" w16du:dateUtc="2024-08-09T07:18:00Z">
              <w:r w:rsidRPr="00605A99">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DDA407" w14:textId="77777777" w:rsidR="00574245" w:rsidRPr="00605A99" w:rsidRDefault="00574245" w:rsidP="00DB6704">
            <w:pPr>
              <w:spacing w:after="0"/>
              <w:rPr>
                <w:ins w:id="1207" w:author="Zhang, Meng" w:date="2024-08-09T15:18:00Z" w16du:dateUtc="2024-08-09T07:18:00Z"/>
                <w:rFonts w:ascii="Arial" w:eastAsia="Times New Roman"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44EA57EA" w14:textId="77777777" w:rsidR="00574245" w:rsidRPr="00605A99" w:rsidRDefault="00574245" w:rsidP="00DB6704">
            <w:pPr>
              <w:keepNext/>
              <w:keepLines/>
              <w:spacing w:after="0" w:line="252" w:lineRule="auto"/>
              <w:jc w:val="center"/>
              <w:rPr>
                <w:ins w:id="1208" w:author="Zhang, Meng" w:date="2024-08-09T15:18:00Z" w16du:dateUtc="2024-08-09T07:18:00Z"/>
                <w:rFonts w:ascii="Arial" w:hAnsi="Arial" w:cs="Arial"/>
                <w:sz w:val="18"/>
                <w:lang w:val="en-US"/>
              </w:rPr>
            </w:pPr>
            <w:ins w:id="1209" w:author="Zhang, Meng" w:date="2024-08-09T15:18:00Z" w16du:dateUtc="2024-08-09T07:18:00Z">
              <w:r w:rsidRPr="00605A99">
                <w:rPr>
                  <w:rFonts w:ascii="Arial" w:hAnsi="Arial" w:cs="Arial"/>
                  <w:sz w:val="18"/>
                  <w:lang w:val="en-US"/>
                </w:rPr>
                <w:t>-100.7</w:t>
              </w:r>
            </w:ins>
          </w:p>
        </w:tc>
        <w:tc>
          <w:tcPr>
            <w:tcW w:w="1701" w:type="dxa"/>
            <w:tcBorders>
              <w:top w:val="single" w:sz="4" w:space="0" w:color="auto"/>
              <w:left w:val="single" w:sz="4" w:space="0" w:color="auto"/>
              <w:bottom w:val="single" w:sz="4" w:space="0" w:color="auto"/>
              <w:right w:val="single" w:sz="4" w:space="0" w:color="auto"/>
            </w:tcBorders>
            <w:hideMark/>
          </w:tcPr>
          <w:p w14:paraId="6D3B8EC3" w14:textId="77777777" w:rsidR="00574245" w:rsidRPr="00605A99" w:rsidRDefault="00574245" w:rsidP="00DB6704">
            <w:pPr>
              <w:keepNext/>
              <w:keepLines/>
              <w:spacing w:after="0" w:line="252" w:lineRule="auto"/>
              <w:jc w:val="center"/>
              <w:rPr>
                <w:ins w:id="1210" w:author="Zhang, Meng" w:date="2024-08-09T15:18:00Z" w16du:dateUtc="2024-08-09T07:18:00Z"/>
                <w:rFonts w:ascii="Arial" w:hAnsi="Arial" w:cs="Arial"/>
                <w:sz w:val="18"/>
                <w:lang w:val="en-US"/>
              </w:rPr>
            </w:pPr>
            <w:ins w:id="1211" w:author="Zhang, Meng" w:date="2024-08-09T15:18:00Z" w16du:dateUtc="2024-08-09T07:18:00Z">
              <w:r w:rsidRPr="00605A99">
                <w:rPr>
                  <w:rFonts w:ascii="Arial" w:hAnsi="Arial" w:cs="Arial"/>
                  <w:sz w:val="18"/>
                  <w:lang w:val="en-US"/>
                </w:rPr>
                <w:t>-106.9</w:t>
              </w:r>
            </w:ins>
          </w:p>
        </w:tc>
      </w:tr>
      <w:tr w:rsidR="00574245" w:rsidRPr="00605A99" w14:paraId="2923EC6F" w14:textId="77777777" w:rsidTr="00DB6704">
        <w:trPr>
          <w:trHeight w:val="187"/>
          <w:ins w:id="1212" w:author="Zhang, Meng" w:date="2024-08-09T15:18:00Z"/>
        </w:trPr>
        <w:tc>
          <w:tcPr>
            <w:tcW w:w="2775" w:type="dxa"/>
            <w:vMerge w:val="restart"/>
            <w:tcBorders>
              <w:top w:val="single" w:sz="4" w:space="0" w:color="auto"/>
              <w:left w:val="single" w:sz="4" w:space="0" w:color="auto"/>
              <w:bottom w:val="single" w:sz="4" w:space="0" w:color="auto"/>
              <w:right w:val="single" w:sz="4" w:space="0" w:color="auto"/>
            </w:tcBorders>
          </w:tcPr>
          <w:p w14:paraId="68041251" w14:textId="77777777" w:rsidR="00574245" w:rsidRPr="00605A99" w:rsidRDefault="00574245" w:rsidP="00DB6704">
            <w:pPr>
              <w:keepNext/>
              <w:keepLines/>
              <w:spacing w:after="0" w:line="252" w:lineRule="auto"/>
              <w:rPr>
                <w:ins w:id="1213" w:author="Zhang, Meng" w:date="2024-08-09T15:18:00Z" w16du:dateUtc="2024-08-09T07:18:00Z"/>
                <w:rFonts w:ascii="Arial" w:hAnsi="Arial" w:cs="Arial"/>
                <w:sz w:val="18"/>
                <w:vertAlign w:val="superscript"/>
                <w:lang w:val="en-US"/>
              </w:rPr>
            </w:pPr>
            <w:ins w:id="1214" w:author="Zhang, Meng" w:date="2024-08-09T15:18:00Z" w16du:dateUtc="2024-08-09T07:18:00Z">
              <w:r w:rsidRPr="00605A99">
                <w:rPr>
                  <w:rFonts w:ascii="Arial" w:hAnsi="Arial" w:cs="Arial"/>
                  <w:sz w:val="18"/>
                  <w:lang w:val="en-US"/>
                </w:rPr>
                <w:t>Io</w:t>
              </w:r>
              <w:r w:rsidRPr="00605A99">
                <w:rPr>
                  <w:rFonts w:ascii="Arial" w:hAnsi="Arial" w:cs="Arial"/>
                  <w:sz w:val="18"/>
                  <w:vertAlign w:val="superscript"/>
                  <w:lang w:val="en-US"/>
                </w:rPr>
                <w:t>Note3</w:t>
              </w:r>
            </w:ins>
          </w:p>
          <w:p w14:paraId="7F3F88D6" w14:textId="77777777" w:rsidR="00574245" w:rsidRPr="00605A99" w:rsidRDefault="00574245" w:rsidP="00DB6704">
            <w:pPr>
              <w:keepNext/>
              <w:keepLines/>
              <w:spacing w:after="0" w:line="252" w:lineRule="auto"/>
              <w:rPr>
                <w:ins w:id="1215" w:author="Zhang, Meng" w:date="2024-08-09T15:18:00Z" w16du:dateUtc="2024-08-09T07:18:00Z"/>
                <w:rFonts w:ascii="Arial" w:hAnsi="Arial" w:cs="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3716AA9" w14:textId="77777777" w:rsidR="00574245" w:rsidRPr="00605A99" w:rsidRDefault="00574245" w:rsidP="00DB6704">
            <w:pPr>
              <w:keepNext/>
              <w:keepLines/>
              <w:spacing w:after="0" w:line="252" w:lineRule="auto"/>
              <w:jc w:val="center"/>
              <w:rPr>
                <w:ins w:id="1216" w:author="Zhang, Meng" w:date="2024-08-09T15:18:00Z" w16du:dateUtc="2024-08-09T07:18:00Z"/>
                <w:rFonts w:ascii="Arial" w:hAnsi="Arial" w:cs="Arial"/>
                <w:sz w:val="18"/>
                <w:lang w:val="en-US"/>
              </w:rPr>
            </w:pPr>
            <w:ins w:id="1217" w:author="Zhang, Meng" w:date="2024-08-09T15:18:00Z" w16du:dateUtc="2024-08-09T07:18:00Z">
              <w:r w:rsidRPr="00605A99">
                <w:rPr>
                  <w:rFonts w:ascii="Arial" w:hAnsi="Arial" w:cs="Arial"/>
                  <w:sz w:val="18"/>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7115A50A" w14:textId="77777777" w:rsidR="00574245" w:rsidRPr="00605A99" w:rsidRDefault="00574245" w:rsidP="00DB6704">
            <w:pPr>
              <w:keepNext/>
              <w:keepLines/>
              <w:spacing w:after="0" w:line="252" w:lineRule="auto"/>
              <w:jc w:val="center"/>
              <w:rPr>
                <w:ins w:id="1218" w:author="Zhang, Meng" w:date="2024-08-09T15:18:00Z" w16du:dateUtc="2024-08-09T07:18:00Z"/>
                <w:rFonts w:ascii="Arial" w:hAnsi="Arial" w:cs="Arial"/>
                <w:sz w:val="18"/>
                <w:lang w:val="en-US"/>
              </w:rPr>
            </w:pPr>
            <w:ins w:id="1219" w:author="Zhang, Meng" w:date="2024-08-09T15:18:00Z" w16du:dateUtc="2024-08-09T07:18:00Z">
              <w:r w:rsidRPr="00605A99">
                <w:rPr>
                  <w:rFonts w:ascii="Arial" w:hAnsi="Arial" w:cs="Arial"/>
                  <w:sz w:val="18"/>
                  <w:lang w:val="en-US"/>
                </w:rPr>
                <w:t>dBm/</w:t>
              </w:r>
            </w:ins>
          </w:p>
          <w:p w14:paraId="6669740E" w14:textId="77777777" w:rsidR="00574245" w:rsidRPr="00605A99" w:rsidRDefault="00574245" w:rsidP="00DB6704">
            <w:pPr>
              <w:keepNext/>
              <w:keepLines/>
              <w:spacing w:after="0" w:line="252" w:lineRule="auto"/>
              <w:jc w:val="center"/>
              <w:rPr>
                <w:ins w:id="1220" w:author="Zhang, Meng" w:date="2024-08-09T15:18:00Z" w16du:dateUtc="2024-08-09T07:18:00Z"/>
                <w:rFonts w:ascii="Arial" w:hAnsi="Arial" w:cs="Arial"/>
                <w:sz w:val="18"/>
                <w:lang w:val="en-US"/>
              </w:rPr>
            </w:pPr>
            <w:ins w:id="1221" w:author="Zhang, Meng" w:date="2024-08-09T15:18:00Z" w16du:dateUtc="2024-08-09T07:18:00Z">
              <w:r w:rsidRPr="00605A99">
                <w:rPr>
                  <w:rFonts w:ascii="Arial" w:hAnsi="Arial" w:cs="Arial"/>
                  <w:sz w:val="18"/>
                  <w:lang w:val="en-US"/>
                </w:rPr>
                <w:t>9.36MHz</w:t>
              </w:r>
            </w:ins>
          </w:p>
        </w:tc>
        <w:tc>
          <w:tcPr>
            <w:tcW w:w="1714" w:type="dxa"/>
            <w:tcBorders>
              <w:top w:val="single" w:sz="4" w:space="0" w:color="auto"/>
              <w:left w:val="single" w:sz="4" w:space="0" w:color="auto"/>
              <w:bottom w:val="single" w:sz="4" w:space="0" w:color="auto"/>
              <w:right w:val="single" w:sz="4" w:space="0" w:color="auto"/>
            </w:tcBorders>
            <w:hideMark/>
          </w:tcPr>
          <w:p w14:paraId="76962E00" w14:textId="77777777" w:rsidR="00574245" w:rsidRPr="00605A99" w:rsidRDefault="00574245" w:rsidP="00DB6704">
            <w:pPr>
              <w:keepNext/>
              <w:keepLines/>
              <w:spacing w:after="0" w:line="252" w:lineRule="auto"/>
              <w:jc w:val="center"/>
              <w:rPr>
                <w:ins w:id="1222" w:author="Zhang, Meng" w:date="2024-08-09T15:18:00Z" w16du:dateUtc="2024-08-09T07:18:00Z"/>
                <w:rFonts w:ascii="Arial" w:hAnsi="Arial" w:cs="Arial"/>
                <w:sz w:val="18"/>
                <w:lang w:val="en-US"/>
              </w:rPr>
            </w:pPr>
            <w:ins w:id="1223" w:author="Zhang, Meng" w:date="2024-08-09T15:18:00Z" w16du:dateUtc="2024-08-09T07:18:00Z">
              <w:r w:rsidRPr="00605A99">
                <w:rPr>
                  <w:rFonts w:ascii="Arial" w:hAnsi="Arial" w:cs="v4.2.0"/>
                  <w:sz w:val="18"/>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7A6FABEF" w14:textId="77777777" w:rsidR="00574245" w:rsidRPr="00605A99" w:rsidRDefault="00574245" w:rsidP="00DB6704">
            <w:pPr>
              <w:keepNext/>
              <w:keepLines/>
              <w:spacing w:after="0" w:line="252" w:lineRule="auto"/>
              <w:jc w:val="center"/>
              <w:rPr>
                <w:ins w:id="1224" w:author="Zhang, Meng" w:date="2024-08-09T15:18:00Z" w16du:dateUtc="2024-08-09T07:18:00Z"/>
                <w:rFonts w:ascii="Arial" w:hAnsi="Arial" w:cs="Arial"/>
                <w:sz w:val="18"/>
                <w:lang w:val="en-US"/>
              </w:rPr>
            </w:pPr>
            <w:ins w:id="1225" w:author="Zhang, Meng" w:date="2024-08-09T15:18:00Z" w16du:dateUtc="2024-08-09T07:18:00Z">
              <w:r w:rsidRPr="00605A99">
                <w:rPr>
                  <w:rFonts w:ascii="Arial" w:hAnsi="Arial" w:cs="v4.2.0"/>
                  <w:sz w:val="18"/>
                  <w:lang w:val="en-US"/>
                </w:rPr>
                <w:t>-68.8</w:t>
              </w:r>
            </w:ins>
          </w:p>
        </w:tc>
      </w:tr>
      <w:tr w:rsidR="00574245" w:rsidRPr="00605A99" w14:paraId="5B995AD3" w14:textId="77777777" w:rsidTr="00DB6704">
        <w:trPr>
          <w:trHeight w:val="187"/>
          <w:ins w:id="1226" w:author="Zhang, Meng" w:date="2024-08-09T15:18: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232147F" w14:textId="77777777" w:rsidR="00574245" w:rsidRPr="00605A99" w:rsidRDefault="00574245" w:rsidP="00DB6704">
            <w:pPr>
              <w:spacing w:after="0"/>
              <w:rPr>
                <w:ins w:id="1227" w:author="Zhang, Meng" w:date="2024-08-09T15:18:00Z" w16du:dateUtc="2024-08-09T07:18:00Z"/>
                <w:rFonts w:ascii="Arial" w:eastAsia="Times New Roman"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649327D" w14:textId="77777777" w:rsidR="00574245" w:rsidRPr="00605A99" w:rsidRDefault="00574245" w:rsidP="00DB6704">
            <w:pPr>
              <w:keepNext/>
              <w:keepLines/>
              <w:spacing w:after="0" w:line="252" w:lineRule="auto"/>
              <w:jc w:val="center"/>
              <w:rPr>
                <w:ins w:id="1228" w:author="Zhang, Meng" w:date="2024-08-09T15:18:00Z" w16du:dateUtc="2024-08-09T07:18:00Z"/>
                <w:rFonts w:ascii="Arial" w:hAnsi="Arial" w:cs="Arial"/>
                <w:sz w:val="18"/>
                <w:lang w:val="en-US"/>
              </w:rPr>
            </w:pPr>
            <w:ins w:id="1229" w:author="Zhang, Meng" w:date="2024-08-09T15:18:00Z" w16du:dateUtc="2024-08-09T07:18:00Z">
              <w:r w:rsidRPr="00605A99">
                <w:rPr>
                  <w:rFonts w:ascii="Arial" w:hAnsi="Arial" w:cs="Arial"/>
                  <w:sz w:val="18"/>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3122C3E5" w14:textId="77777777" w:rsidR="00574245" w:rsidRPr="00605A99" w:rsidRDefault="00574245" w:rsidP="00DB6704">
            <w:pPr>
              <w:keepNext/>
              <w:keepLines/>
              <w:spacing w:after="0" w:line="252" w:lineRule="auto"/>
              <w:jc w:val="center"/>
              <w:rPr>
                <w:ins w:id="1230" w:author="Zhang, Meng" w:date="2024-08-09T15:18:00Z" w16du:dateUtc="2024-08-09T07:18:00Z"/>
                <w:rFonts w:ascii="Arial" w:hAnsi="Arial" w:cs="Arial"/>
                <w:sz w:val="18"/>
                <w:lang w:val="en-US"/>
              </w:rPr>
            </w:pPr>
            <w:ins w:id="1231" w:author="Zhang, Meng" w:date="2024-08-09T15:18:00Z" w16du:dateUtc="2024-08-09T07:18:00Z">
              <w:r w:rsidRPr="00605A99">
                <w:rPr>
                  <w:rFonts w:ascii="Arial" w:hAnsi="Arial" w:cs="Arial"/>
                  <w:sz w:val="18"/>
                  <w:lang w:val="en-US"/>
                </w:rPr>
                <w:t>dBm/</w:t>
              </w:r>
            </w:ins>
          </w:p>
          <w:p w14:paraId="1DC203E8" w14:textId="77777777" w:rsidR="00574245" w:rsidRPr="00605A99" w:rsidRDefault="00574245" w:rsidP="00DB6704">
            <w:pPr>
              <w:keepNext/>
              <w:keepLines/>
              <w:spacing w:after="0" w:line="252" w:lineRule="auto"/>
              <w:jc w:val="center"/>
              <w:rPr>
                <w:ins w:id="1232" w:author="Zhang, Meng" w:date="2024-08-09T15:18:00Z" w16du:dateUtc="2024-08-09T07:18:00Z"/>
                <w:rFonts w:ascii="Arial" w:hAnsi="Arial" w:cs="Arial"/>
                <w:sz w:val="18"/>
                <w:lang w:val="en-US"/>
              </w:rPr>
            </w:pPr>
            <w:ins w:id="1233" w:author="Zhang, Meng" w:date="2024-08-09T15:18:00Z" w16du:dateUtc="2024-08-09T07:18:00Z">
              <w:r w:rsidRPr="00605A99">
                <w:rPr>
                  <w:rFonts w:ascii="Arial" w:hAnsi="Arial" w:cs="Arial"/>
                  <w:sz w:val="18"/>
                  <w:lang w:val="en-US"/>
                </w:rPr>
                <w:t>18.36MHz</w:t>
              </w:r>
            </w:ins>
          </w:p>
        </w:tc>
        <w:tc>
          <w:tcPr>
            <w:tcW w:w="1714" w:type="dxa"/>
            <w:tcBorders>
              <w:top w:val="single" w:sz="4" w:space="0" w:color="auto"/>
              <w:left w:val="single" w:sz="4" w:space="0" w:color="auto"/>
              <w:bottom w:val="single" w:sz="4" w:space="0" w:color="auto"/>
              <w:right w:val="single" w:sz="4" w:space="0" w:color="auto"/>
            </w:tcBorders>
            <w:hideMark/>
          </w:tcPr>
          <w:p w14:paraId="371C9B59" w14:textId="77777777" w:rsidR="00574245" w:rsidRPr="00605A99" w:rsidRDefault="00574245" w:rsidP="00DB6704">
            <w:pPr>
              <w:keepNext/>
              <w:keepLines/>
              <w:spacing w:after="0" w:line="252" w:lineRule="auto"/>
              <w:jc w:val="center"/>
              <w:rPr>
                <w:ins w:id="1234" w:author="Zhang, Meng" w:date="2024-08-09T15:18:00Z" w16du:dateUtc="2024-08-09T07:18:00Z"/>
                <w:rFonts w:ascii="Arial" w:hAnsi="Arial" w:cs="Arial"/>
                <w:sz w:val="18"/>
                <w:lang w:val="en-US"/>
              </w:rPr>
            </w:pPr>
            <w:ins w:id="1235" w:author="Zhang, Meng" w:date="2024-08-09T15:18:00Z" w16du:dateUtc="2024-08-09T07:18:00Z">
              <w:r w:rsidRPr="00605A99">
                <w:rPr>
                  <w:rFonts w:ascii="Arial" w:hAnsi="Arial" w:cs="v4.2.0"/>
                  <w:sz w:val="18"/>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5F80646C" w14:textId="77777777" w:rsidR="00574245" w:rsidRPr="00605A99" w:rsidRDefault="00574245" w:rsidP="00DB6704">
            <w:pPr>
              <w:keepNext/>
              <w:keepLines/>
              <w:spacing w:after="0" w:line="252" w:lineRule="auto"/>
              <w:jc w:val="center"/>
              <w:rPr>
                <w:ins w:id="1236" w:author="Zhang, Meng" w:date="2024-08-09T15:18:00Z" w16du:dateUtc="2024-08-09T07:18:00Z"/>
                <w:rFonts w:ascii="Arial" w:hAnsi="Arial" w:cs="Arial"/>
                <w:sz w:val="18"/>
                <w:lang w:val="en-US"/>
              </w:rPr>
            </w:pPr>
            <w:ins w:id="1237" w:author="Zhang, Meng" w:date="2024-08-09T15:18:00Z" w16du:dateUtc="2024-08-09T07:18:00Z">
              <w:r w:rsidRPr="00605A99">
                <w:rPr>
                  <w:rFonts w:ascii="Arial" w:hAnsi="Arial" w:cs="v4.2.0"/>
                  <w:sz w:val="18"/>
                  <w:lang w:val="en-US"/>
                </w:rPr>
                <w:t>-65.88</w:t>
              </w:r>
            </w:ins>
          </w:p>
        </w:tc>
      </w:tr>
      <w:tr w:rsidR="00574245" w:rsidRPr="00605A99" w14:paraId="4BDD0A78" w14:textId="77777777" w:rsidTr="00DB6704">
        <w:trPr>
          <w:trHeight w:val="187"/>
          <w:ins w:id="1238"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53E3775" w14:textId="77777777" w:rsidR="00574245" w:rsidRPr="00605A99" w:rsidRDefault="00574245" w:rsidP="00DB6704">
            <w:pPr>
              <w:keepNext/>
              <w:keepLines/>
              <w:spacing w:after="0" w:line="252" w:lineRule="auto"/>
              <w:rPr>
                <w:ins w:id="1239" w:author="Zhang, Meng" w:date="2024-08-09T15:18:00Z" w16du:dateUtc="2024-08-09T07:18:00Z"/>
                <w:rFonts w:ascii="Arial" w:hAnsi="Arial" w:cs="Arial"/>
                <w:sz w:val="18"/>
                <w:lang w:val="en-US"/>
              </w:rPr>
            </w:pPr>
            <w:ins w:id="1240" w:author="Zhang, Meng" w:date="2024-08-09T15:18:00Z" w16du:dateUtc="2024-08-09T07:18:00Z">
              <w:r w:rsidRPr="00605A99">
                <w:rPr>
                  <w:rFonts w:ascii="Arial" w:eastAsia="Calibri" w:hAnsi="Arial" w:cs="Arial"/>
                  <w:noProof/>
                  <w:position w:val="-12"/>
                  <w:sz w:val="18"/>
                  <w:szCs w:val="22"/>
                  <w:lang w:val="en-US" w:eastAsia="zh-CN"/>
                </w:rPr>
                <w:drawing>
                  <wp:inline distT="0" distB="0" distL="0" distR="0" wp14:anchorId="680472C2" wp14:editId="0DB36169">
                    <wp:extent cx="512445" cy="256540"/>
                    <wp:effectExtent l="0" t="0" r="1905"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5654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EE23F12" w14:textId="77777777" w:rsidR="00574245" w:rsidRPr="00605A99" w:rsidRDefault="00574245" w:rsidP="00DB6704">
            <w:pPr>
              <w:keepNext/>
              <w:keepLines/>
              <w:spacing w:after="0" w:line="252" w:lineRule="auto"/>
              <w:jc w:val="center"/>
              <w:rPr>
                <w:ins w:id="1241" w:author="Zhang, Meng" w:date="2024-08-09T15:18:00Z" w16du:dateUtc="2024-08-09T07:18:00Z"/>
                <w:rFonts w:ascii="Arial" w:hAnsi="Arial" w:cs="Arial"/>
                <w:sz w:val="18"/>
                <w:lang w:val="en-US"/>
              </w:rPr>
            </w:pPr>
            <w:ins w:id="1242"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289A7EE4" w14:textId="77777777" w:rsidR="00574245" w:rsidRPr="00605A99" w:rsidRDefault="00574245" w:rsidP="00DB6704">
            <w:pPr>
              <w:keepNext/>
              <w:keepLines/>
              <w:spacing w:after="0" w:line="252" w:lineRule="auto"/>
              <w:jc w:val="center"/>
              <w:rPr>
                <w:ins w:id="1243" w:author="Zhang, Meng" w:date="2024-08-09T15:18:00Z" w16du:dateUtc="2024-08-09T07:18:00Z"/>
                <w:rFonts w:ascii="Arial" w:hAnsi="Arial" w:cs="Arial"/>
                <w:sz w:val="18"/>
                <w:lang w:val="en-US"/>
              </w:rPr>
            </w:pPr>
            <w:ins w:id="1244" w:author="Zhang, Meng" w:date="2024-08-09T15:18:00Z" w16du:dateUtc="2024-08-09T07:18:00Z">
              <w:r w:rsidRPr="00605A99">
                <w:rPr>
                  <w:rFonts w:ascii="Arial" w:hAnsi="Arial" w:cs="Arial"/>
                  <w:sz w:val="18"/>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4A02B324" w14:textId="77777777" w:rsidR="00574245" w:rsidRPr="00605A99" w:rsidRDefault="00574245" w:rsidP="00DB6704">
            <w:pPr>
              <w:keepNext/>
              <w:keepLines/>
              <w:spacing w:after="0" w:line="252" w:lineRule="auto"/>
              <w:jc w:val="center"/>
              <w:rPr>
                <w:ins w:id="1245" w:author="Zhang, Meng" w:date="2024-08-09T15:18:00Z" w16du:dateUtc="2024-08-09T07:18:00Z"/>
                <w:rFonts w:ascii="Arial" w:hAnsi="Arial" w:cs="Arial"/>
                <w:sz w:val="18"/>
                <w:lang w:val="en-US"/>
              </w:rPr>
            </w:pPr>
            <w:ins w:id="1246" w:author="Zhang, Meng" w:date="2024-08-09T15:18:00Z" w16du:dateUtc="2024-08-09T07:18:00Z">
              <w:r w:rsidRPr="00605A99">
                <w:rPr>
                  <w:rFonts w:ascii="Arial" w:hAnsi="Arial" w:cs="Arial"/>
                  <w:sz w:val="18"/>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649F3C66" w14:textId="77777777" w:rsidR="00574245" w:rsidRPr="00605A99" w:rsidRDefault="00574245" w:rsidP="00DB6704">
            <w:pPr>
              <w:keepNext/>
              <w:keepLines/>
              <w:spacing w:after="0" w:line="252" w:lineRule="auto"/>
              <w:jc w:val="center"/>
              <w:rPr>
                <w:ins w:id="1247" w:author="Zhang, Meng" w:date="2024-08-09T15:18:00Z" w16du:dateUtc="2024-08-09T07:18:00Z"/>
                <w:rFonts w:ascii="Arial" w:hAnsi="Arial" w:cs="Arial"/>
                <w:sz w:val="18"/>
                <w:lang w:val="en-US"/>
              </w:rPr>
            </w:pPr>
            <w:ins w:id="1248" w:author="Zhang, Meng" w:date="2024-08-09T15:18:00Z" w16du:dateUtc="2024-08-09T07:18:00Z">
              <w:r w:rsidRPr="00605A99">
                <w:rPr>
                  <w:rFonts w:ascii="Arial" w:hAnsi="Arial" w:cs="Arial"/>
                  <w:sz w:val="18"/>
                  <w:lang w:val="en-US"/>
                </w:rPr>
                <w:t>-11.9</w:t>
              </w:r>
            </w:ins>
          </w:p>
        </w:tc>
      </w:tr>
      <w:tr w:rsidR="00574245" w:rsidRPr="00605A99" w14:paraId="5E41E278" w14:textId="77777777" w:rsidTr="00DB6704">
        <w:trPr>
          <w:trHeight w:val="187"/>
          <w:ins w:id="1249"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79E76945" w14:textId="77777777" w:rsidR="00574245" w:rsidRPr="00605A99" w:rsidRDefault="00574245" w:rsidP="00DB6704">
            <w:pPr>
              <w:keepNext/>
              <w:keepLines/>
              <w:spacing w:after="0" w:line="252" w:lineRule="auto"/>
              <w:rPr>
                <w:ins w:id="1250" w:author="Zhang, Meng" w:date="2024-08-09T15:18:00Z" w16du:dateUtc="2024-08-09T07:18:00Z"/>
                <w:rFonts w:ascii="Arial" w:hAnsi="Arial" w:cs="Arial"/>
                <w:sz w:val="18"/>
                <w:lang w:val="en-US"/>
              </w:rPr>
            </w:pPr>
            <w:ins w:id="1251" w:author="Zhang, Meng" w:date="2024-08-09T15:18:00Z" w16du:dateUtc="2024-08-09T07:18:00Z">
              <w:r w:rsidRPr="00605A99">
                <w:rPr>
                  <w:rFonts w:ascii="Arial"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3DBE6770" w14:textId="77777777" w:rsidR="00574245" w:rsidRPr="00605A99" w:rsidRDefault="00574245" w:rsidP="00DB6704">
            <w:pPr>
              <w:keepNext/>
              <w:keepLines/>
              <w:spacing w:after="0" w:line="252" w:lineRule="auto"/>
              <w:jc w:val="center"/>
              <w:rPr>
                <w:ins w:id="1252" w:author="Zhang, Meng" w:date="2024-08-09T15:18:00Z" w16du:dateUtc="2024-08-09T07:18:00Z"/>
                <w:rFonts w:ascii="Arial" w:hAnsi="Arial" w:cs="Arial"/>
                <w:sz w:val="18"/>
                <w:lang w:val="en-US"/>
              </w:rPr>
            </w:pPr>
            <w:ins w:id="1253"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4C9318C4" w14:textId="77777777" w:rsidR="00574245" w:rsidRPr="00605A99" w:rsidRDefault="00574245" w:rsidP="00DB6704">
            <w:pPr>
              <w:keepNext/>
              <w:keepLines/>
              <w:spacing w:after="0" w:line="252" w:lineRule="auto"/>
              <w:jc w:val="center"/>
              <w:rPr>
                <w:ins w:id="1254" w:author="Zhang, Meng" w:date="2024-08-09T15:18:00Z" w16du:dateUtc="2024-08-09T07:18:00Z"/>
                <w:rFonts w:ascii="Arial" w:hAnsi="Arial" w:cs="Arial"/>
                <w:sz w:val="18"/>
                <w:lang w:val="en-US"/>
              </w:rPr>
            </w:pPr>
            <w:ins w:id="1255" w:author="Zhang, Meng" w:date="2024-08-09T15:18:00Z" w16du:dateUtc="2024-08-09T07:18:00Z">
              <w:r w:rsidRPr="00605A99">
                <w:rPr>
                  <w:rFonts w:ascii="Arial" w:hAnsi="Arial" w:cs="Arial"/>
                  <w:sz w:val="18"/>
                  <w:lang w:val="en-US"/>
                </w:rPr>
                <w: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4229F251" w14:textId="77777777" w:rsidR="00574245" w:rsidRPr="00605A99" w:rsidRDefault="00574245" w:rsidP="00DB6704">
            <w:pPr>
              <w:keepNext/>
              <w:keepLines/>
              <w:spacing w:after="0" w:line="252" w:lineRule="auto"/>
              <w:jc w:val="center"/>
              <w:rPr>
                <w:ins w:id="1256" w:author="Zhang, Meng" w:date="2024-08-09T15:18:00Z" w16du:dateUtc="2024-08-09T07:18:00Z"/>
                <w:rFonts w:ascii="Arial" w:hAnsi="Arial" w:cs="Arial"/>
                <w:sz w:val="18"/>
                <w:lang w:val="en-US"/>
              </w:rPr>
            </w:pPr>
            <w:ins w:id="1257" w:author="Zhang, Meng" w:date="2024-08-09T15:18:00Z" w16du:dateUtc="2024-08-09T07:18:00Z">
              <w:r w:rsidRPr="00605A99">
                <w:rPr>
                  <w:rFonts w:ascii="Arial" w:hAnsi="Arial" w:cs="Arial"/>
                  <w:sz w:val="18"/>
                  <w:lang w:val="en-US"/>
                </w:rPr>
                <w:t>AWGN</w:t>
              </w:r>
            </w:ins>
          </w:p>
        </w:tc>
      </w:tr>
      <w:tr w:rsidR="00574245" w:rsidRPr="00605A99" w14:paraId="60DC44F2" w14:textId="77777777" w:rsidTr="00DB6704">
        <w:trPr>
          <w:trHeight w:val="187"/>
          <w:ins w:id="1258" w:author="Zhang, Meng" w:date="2024-08-09T15:18:00Z"/>
        </w:trPr>
        <w:tc>
          <w:tcPr>
            <w:tcW w:w="2775" w:type="dxa"/>
            <w:tcBorders>
              <w:top w:val="single" w:sz="4" w:space="0" w:color="auto"/>
              <w:left w:val="single" w:sz="4" w:space="0" w:color="auto"/>
              <w:bottom w:val="single" w:sz="4" w:space="0" w:color="auto"/>
              <w:right w:val="single" w:sz="4" w:space="0" w:color="auto"/>
            </w:tcBorders>
            <w:hideMark/>
          </w:tcPr>
          <w:p w14:paraId="2099F5A7" w14:textId="77777777" w:rsidR="00574245" w:rsidRPr="00605A99" w:rsidRDefault="00574245" w:rsidP="00DB6704">
            <w:pPr>
              <w:keepNext/>
              <w:keepLines/>
              <w:spacing w:after="0" w:line="252" w:lineRule="auto"/>
              <w:rPr>
                <w:ins w:id="1259" w:author="Zhang, Meng" w:date="2024-08-09T15:18:00Z" w16du:dateUtc="2024-08-09T07:18:00Z"/>
                <w:rFonts w:ascii="Arial" w:hAnsi="Arial" w:cs="Arial"/>
                <w:sz w:val="18"/>
                <w:lang w:val="en-US"/>
              </w:rPr>
            </w:pPr>
            <w:ins w:id="1260" w:author="Zhang, Meng" w:date="2024-08-09T15:18:00Z" w16du:dateUtc="2024-08-09T07:18:00Z">
              <w:r w:rsidRPr="00605A99">
                <w:rPr>
                  <w:rFonts w:ascii="Arial" w:hAnsi="Arial" w:cs="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4D71DC43" w14:textId="77777777" w:rsidR="00574245" w:rsidRPr="00605A99" w:rsidRDefault="00574245" w:rsidP="00DB6704">
            <w:pPr>
              <w:keepNext/>
              <w:keepLines/>
              <w:spacing w:after="0" w:line="252" w:lineRule="auto"/>
              <w:jc w:val="center"/>
              <w:rPr>
                <w:ins w:id="1261" w:author="Zhang, Meng" w:date="2024-08-09T15:18:00Z" w16du:dateUtc="2024-08-09T07:18:00Z"/>
                <w:rFonts w:ascii="Arial" w:hAnsi="Arial" w:cs="Arial"/>
                <w:sz w:val="18"/>
                <w:lang w:val="en-US"/>
              </w:rPr>
            </w:pPr>
            <w:ins w:id="1262" w:author="Zhang, Meng" w:date="2024-08-09T15:18:00Z" w16du:dateUtc="2024-08-09T07:18:00Z">
              <w:r w:rsidRPr="00605A99">
                <w:rPr>
                  <w:rFonts w:ascii="Arial"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41BD2F4" w14:textId="77777777" w:rsidR="00574245" w:rsidRPr="00605A99" w:rsidRDefault="00574245" w:rsidP="00DB6704">
            <w:pPr>
              <w:keepNext/>
              <w:keepLines/>
              <w:spacing w:after="0" w:line="252" w:lineRule="auto"/>
              <w:jc w:val="center"/>
              <w:rPr>
                <w:ins w:id="1263" w:author="Zhang, Meng" w:date="2024-08-09T15:18:00Z" w16du:dateUtc="2024-08-09T07:18: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A78A199" w14:textId="77777777" w:rsidR="00574245" w:rsidRPr="00605A99" w:rsidRDefault="00574245" w:rsidP="00DB6704">
            <w:pPr>
              <w:keepNext/>
              <w:keepLines/>
              <w:spacing w:after="0" w:line="252" w:lineRule="auto"/>
              <w:jc w:val="center"/>
              <w:rPr>
                <w:ins w:id="1264" w:author="Zhang, Meng" w:date="2024-08-09T15:18:00Z" w16du:dateUtc="2024-08-09T07:18:00Z"/>
                <w:rFonts w:ascii="Arial" w:hAnsi="Arial" w:cs="Arial"/>
                <w:sz w:val="18"/>
                <w:lang w:val="en-US"/>
              </w:rPr>
            </w:pPr>
            <w:ins w:id="1265" w:author="Zhang, Meng" w:date="2024-08-09T15:18:00Z" w16du:dateUtc="2024-08-09T07:18:00Z">
              <w:r w:rsidRPr="00605A99">
                <w:rPr>
                  <w:rFonts w:ascii="Arial" w:hAnsi="Arial" w:cs="Arial"/>
                  <w:sz w:val="18"/>
                  <w:lang w:val="en-US"/>
                </w:rPr>
                <w:t>1x2</w:t>
              </w:r>
            </w:ins>
          </w:p>
        </w:tc>
      </w:tr>
      <w:tr w:rsidR="00574245" w:rsidRPr="00605A99" w14:paraId="129AB7E0" w14:textId="77777777" w:rsidTr="00DB6704">
        <w:trPr>
          <w:ins w:id="1266" w:author="Zhang, Meng" w:date="2024-08-09T15:18:00Z"/>
        </w:trPr>
        <w:tc>
          <w:tcPr>
            <w:tcW w:w="7933" w:type="dxa"/>
            <w:gridSpan w:val="5"/>
            <w:tcBorders>
              <w:top w:val="single" w:sz="4" w:space="0" w:color="auto"/>
              <w:left w:val="single" w:sz="4" w:space="0" w:color="auto"/>
              <w:bottom w:val="single" w:sz="4" w:space="0" w:color="auto"/>
              <w:right w:val="single" w:sz="4" w:space="0" w:color="auto"/>
            </w:tcBorders>
            <w:hideMark/>
          </w:tcPr>
          <w:p w14:paraId="7D4DD3FF" w14:textId="77777777" w:rsidR="00574245" w:rsidRPr="00605A99" w:rsidRDefault="00574245" w:rsidP="00DB6704">
            <w:pPr>
              <w:keepNext/>
              <w:keepLines/>
              <w:spacing w:after="0" w:line="252" w:lineRule="auto"/>
              <w:ind w:left="851" w:hanging="851"/>
              <w:rPr>
                <w:ins w:id="1267" w:author="Zhang, Meng" w:date="2024-08-09T15:18:00Z" w16du:dateUtc="2024-08-09T07:18:00Z"/>
                <w:rFonts w:ascii="Arial" w:hAnsi="Arial" w:cs="Arial"/>
                <w:sz w:val="18"/>
                <w:lang w:val="en-US"/>
              </w:rPr>
            </w:pPr>
            <w:ins w:id="1268" w:author="Zhang, Meng" w:date="2024-08-09T15:18:00Z" w16du:dateUtc="2024-08-09T07:18:00Z">
              <w:r w:rsidRPr="00605A99">
                <w:rPr>
                  <w:rFonts w:ascii="Arial" w:hAnsi="Arial" w:cs="Arial"/>
                  <w:sz w:val="18"/>
                  <w:lang w:val="en-US"/>
                </w:rPr>
                <w:t>Note 1:</w:t>
              </w:r>
              <w:r w:rsidRPr="00605A99">
                <w:rPr>
                  <w:rFonts w:ascii="Arial" w:hAnsi="Arial" w:cs="Arial"/>
                  <w:sz w:val="18"/>
                  <w:lang w:val="en-US"/>
                </w:rPr>
                <w:tab/>
                <w:t xml:space="preserve">OCNG shall be used such that both cells are fully </w:t>
              </w:r>
              <w:proofErr w:type="gramStart"/>
              <w:r w:rsidRPr="00605A99">
                <w:rPr>
                  <w:rFonts w:ascii="Arial" w:hAnsi="Arial" w:cs="Arial"/>
                  <w:sz w:val="18"/>
                  <w:lang w:val="en-US"/>
                </w:rPr>
                <w:t>allocated</w:t>
              </w:r>
              <w:proofErr w:type="gramEnd"/>
              <w:r w:rsidRPr="00605A99">
                <w:rPr>
                  <w:rFonts w:ascii="Arial" w:hAnsi="Arial" w:cs="Arial"/>
                  <w:sz w:val="18"/>
                  <w:lang w:val="en-US"/>
                </w:rPr>
                <w:t xml:space="preserve"> and a constant total transmitted power spectral density is achieved for all OFDM symbols.</w:t>
              </w:r>
            </w:ins>
          </w:p>
          <w:p w14:paraId="2DCAE6E8" w14:textId="77777777" w:rsidR="00574245" w:rsidRPr="00605A99" w:rsidRDefault="00574245" w:rsidP="00DB6704">
            <w:pPr>
              <w:keepNext/>
              <w:keepLines/>
              <w:spacing w:after="0" w:line="252" w:lineRule="auto"/>
              <w:ind w:left="851" w:hanging="851"/>
              <w:rPr>
                <w:ins w:id="1269" w:author="Zhang, Meng" w:date="2024-08-09T15:18:00Z" w16du:dateUtc="2024-08-09T07:18:00Z"/>
                <w:rFonts w:ascii="Arial" w:hAnsi="Arial" w:cs="Arial"/>
                <w:sz w:val="18"/>
                <w:lang w:val="en-US"/>
              </w:rPr>
            </w:pPr>
            <w:ins w:id="1270" w:author="Zhang, Meng" w:date="2024-08-09T15:18:00Z" w16du:dateUtc="2024-08-09T07:18:00Z">
              <w:r w:rsidRPr="00605A99">
                <w:rPr>
                  <w:rFonts w:ascii="Arial" w:hAnsi="Arial" w:cs="Arial"/>
                  <w:sz w:val="18"/>
                  <w:lang w:val="en-US"/>
                </w:rPr>
                <w:t>Note 2:</w:t>
              </w:r>
              <w:r w:rsidRPr="00605A9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605A99">
                <w:rPr>
                  <w:rFonts w:ascii="Arial" w:hAnsi="Arial" w:cs="Arial"/>
                  <w:noProof/>
                  <w:sz w:val="18"/>
                  <w:lang w:val="en-US" w:eastAsia="zh-CN"/>
                </w:rPr>
                <w:drawing>
                  <wp:inline distT="0" distB="0" distL="0" distR="0" wp14:anchorId="35AC9FF5" wp14:editId="3A81574A">
                    <wp:extent cx="256540" cy="221615"/>
                    <wp:effectExtent l="0" t="0" r="0" b="6985"/>
                    <wp:docPr id="1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21615"/>
                            </a:xfrm>
                            <a:prstGeom prst="rect">
                              <a:avLst/>
                            </a:prstGeom>
                            <a:noFill/>
                            <a:ln>
                              <a:noFill/>
                            </a:ln>
                          </pic:spPr>
                        </pic:pic>
                      </a:graphicData>
                    </a:graphic>
                  </wp:inline>
                </w:drawing>
              </w:r>
              <w:r w:rsidRPr="00605A99">
                <w:rPr>
                  <w:rFonts w:ascii="Arial" w:hAnsi="Arial" w:cs="Arial"/>
                  <w:sz w:val="18"/>
                  <w:lang w:val="en-US"/>
                </w:rPr>
                <w:t xml:space="preserve"> to be fulfilled.</w:t>
              </w:r>
            </w:ins>
          </w:p>
          <w:p w14:paraId="5C092321" w14:textId="77777777" w:rsidR="00574245" w:rsidRPr="00605A99" w:rsidRDefault="00574245" w:rsidP="00DB6704">
            <w:pPr>
              <w:keepNext/>
              <w:keepLines/>
              <w:spacing w:after="0" w:line="252" w:lineRule="auto"/>
              <w:ind w:left="851" w:hanging="851"/>
              <w:rPr>
                <w:ins w:id="1271" w:author="Zhang, Meng" w:date="2024-08-09T15:18:00Z" w16du:dateUtc="2024-08-09T07:18:00Z"/>
                <w:rFonts w:ascii="Arial" w:hAnsi="Arial" w:cs="Arial"/>
                <w:sz w:val="18"/>
                <w:lang w:val="en-US"/>
              </w:rPr>
            </w:pPr>
            <w:ins w:id="1272" w:author="Zhang, Meng" w:date="2024-08-09T15:18:00Z" w16du:dateUtc="2024-08-09T07:18:00Z">
              <w:r w:rsidRPr="00605A99">
                <w:rPr>
                  <w:rFonts w:ascii="Arial" w:hAnsi="Arial" w:cs="Arial"/>
                  <w:sz w:val="18"/>
                  <w:lang w:val="en-US"/>
                </w:rPr>
                <w:t>Note 3:</w:t>
              </w:r>
              <w:r w:rsidRPr="00605A99">
                <w:rPr>
                  <w:rFonts w:ascii="Arial" w:hAnsi="Arial" w:cs="Arial"/>
                  <w:sz w:val="18"/>
                  <w:lang w:val="en-US"/>
                </w:rPr>
                <w:tab/>
                <w:t>RSRP and Io levels have been derived from other parameters for information purposes. They are not settable parameters themselves.</w:t>
              </w:r>
            </w:ins>
          </w:p>
          <w:p w14:paraId="65958273" w14:textId="77777777" w:rsidR="00574245" w:rsidRPr="00605A99" w:rsidRDefault="00574245" w:rsidP="00DB6704">
            <w:pPr>
              <w:keepNext/>
              <w:keepLines/>
              <w:spacing w:after="0" w:line="252" w:lineRule="auto"/>
              <w:ind w:left="851" w:hanging="851"/>
              <w:rPr>
                <w:ins w:id="1273" w:author="Zhang, Meng" w:date="2024-08-09T15:18:00Z" w16du:dateUtc="2024-08-09T07:18:00Z"/>
                <w:rFonts w:ascii="Arial" w:hAnsi="Arial" w:cs="Arial"/>
                <w:sz w:val="18"/>
                <w:lang w:val="en-US"/>
              </w:rPr>
            </w:pPr>
            <w:ins w:id="1274" w:author="Zhang, Meng" w:date="2024-08-09T15:18:00Z" w16du:dateUtc="2024-08-09T07:18:00Z">
              <w:r w:rsidRPr="00605A99">
                <w:rPr>
                  <w:rFonts w:ascii="Arial" w:hAnsi="Arial" w:cs="Arial"/>
                  <w:sz w:val="18"/>
                  <w:lang w:val="en-US"/>
                </w:rPr>
                <w:t>Note 4:</w:t>
              </w:r>
              <w:r w:rsidRPr="00605A99">
                <w:rPr>
                  <w:rFonts w:ascii="Arial" w:hAnsi="Arial" w:cs="Arial"/>
                  <w:sz w:val="18"/>
                  <w:lang w:val="en-US"/>
                </w:rPr>
                <w:tab/>
                <w:t>RSRP minimum requirements are specified assuming independent interference and noise at each receiver antenna port.</w:t>
              </w:r>
            </w:ins>
          </w:p>
          <w:p w14:paraId="33BA7156" w14:textId="77777777" w:rsidR="00574245" w:rsidRPr="00605A99" w:rsidRDefault="00574245" w:rsidP="00DB6704">
            <w:pPr>
              <w:keepNext/>
              <w:keepLines/>
              <w:spacing w:after="0" w:line="252" w:lineRule="auto"/>
              <w:ind w:left="851" w:hanging="851"/>
              <w:rPr>
                <w:ins w:id="1275" w:author="Zhang, Meng" w:date="2024-08-09T15:18:00Z" w16du:dateUtc="2024-08-09T07:18:00Z"/>
                <w:rFonts w:ascii="Arial" w:hAnsi="Arial" w:cs="Arial"/>
                <w:sz w:val="18"/>
                <w:lang w:val="en-US"/>
              </w:rPr>
            </w:pPr>
            <w:ins w:id="1276" w:author="Zhang, Meng" w:date="2024-08-09T15:18:00Z" w16du:dateUtc="2024-08-09T07:18:00Z">
              <w:r w:rsidRPr="00605A99">
                <w:rPr>
                  <w:rFonts w:ascii="Arial" w:hAnsi="Arial" w:cs="Arial"/>
                  <w:sz w:val="18"/>
                  <w:lang w:val="en-US"/>
                </w:rPr>
                <w:t>Note 5:</w:t>
              </w:r>
              <w:r w:rsidRPr="00605A99">
                <w:rPr>
                  <w:rFonts w:ascii="Arial" w:hAnsi="Arial" w:cs="Arial"/>
                  <w:sz w:val="18"/>
                  <w:lang w:val="en-US"/>
                </w:rPr>
                <w:tab/>
                <w:t>Void.</w:t>
              </w:r>
            </w:ins>
          </w:p>
        </w:tc>
      </w:tr>
    </w:tbl>
    <w:p w14:paraId="548CD8BA" w14:textId="77777777" w:rsidR="00574245" w:rsidRPr="00605A99" w:rsidRDefault="00574245" w:rsidP="00574245">
      <w:pPr>
        <w:rPr>
          <w:ins w:id="1277" w:author="Zhang, Meng" w:date="2024-08-09T15:18:00Z" w16du:dateUtc="2024-08-09T07:18:00Z"/>
          <w:rFonts w:eastAsia="Times New Roman"/>
          <w:lang w:eastAsia="en-GB"/>
        </w:rPr>
      </w:pPr>
    </w:p>
    <w:p w14:paraId="3A6334EE" w14:textId="77777777" w:rsidR="00574245" w:rsidRPr="00605A99" w:rsidRDefault="00574245" w:rsidP="00574245">
      <w:pPr>
        <w:keepNext/>
        <w:keepLines/>
        <w:spacing w:before="120"/>
        <w:ind w:left="1701" w:hanging="1701"/>
        <w:outlineLvl w:val="4"/>
        <w:rPr>
          <w:ins w:id="1278" w:author="Zhang, Meng" w:date="2024-08-09T15:18:00Z" w16du:dateUtc="2024-08-09T07:18:00Z"/>
          <w:rFonts w:ascii="Arial" w:eastAsia="Times New Roman" w:hAnsi="Arial"/>
          <w:sz w:val="22"/>
        </w:rPr>
      </w:pPr>
      <w:ins w:id="1279" w:author="Zhang, Meng" w:date="2024-08-09T15:18:00Z" w16du:dateUtc="2024-08-09T07:18:00Z">
        <w:r>
          <w:rPr>
            <w:rFonts w:ascii="Arial" w:eastAsia="Times New Roman" w:hAnsi="Arial"/>
            <w:sz w:val="22"/>
          </w:rPr>
          <w:t>A.</w:t>
        </w:r>
        <w:proofErr w:type="gramStart"/>
        <w:r>
          <w:rPr>
            <w:rFonts w:ascii="Arial" w:eastAsia="Times New Roman" w:hAnsi="Arial"/>
            <w:sz w:val="22"/>
          </w:rPr>
          <w:t>16.B.X.</w:t>
        </w:r>
        <w:proofErr w:type="gramEnd"/>
        <w:r>
          <w:rPr>
            <w:rFonts w:ascii="Arial" w:eastAsia="Times New Roman" w:hAnsi="Arial"/>
            <w:sz w:val="22"/>
          </w:rPr>
          <w:t>2</w:t>
        </w:r>
        <w:r w:rsidRPr="00605A99">
          <w:rPr>
            <w:rFonts w:ascii="Arial" w:eastAsia="Times New Roman" w:hAnsi="Arial"/>
            <w:sz w:val="22"/>
          </w:rPr>
          <w:t>.2</w:t>
        </w:r>
        <w:r w:rsidRPr="00605A99">
          <w:rPr>
            <w:rFonts w:ascii="Arial" w:eastAsia="Times New Roman" w:hAnsi="Arial"/>
            <w:sz w:val="22"/>
          </w:rPr>
          <w:tab/>
          <w:t>Test Requirements</w:t>
        </w:r>
      </w:ins>
    </w:p>
    <w:p w14:paraId="0AF274BE" w14:textId="77777777" w:rsidR="00574245" w:rsidRPr="00605A99" w:rsidRDefault="00574245" w:rsidP="00574245">
      <w:pPr>
        <w:rPr>
          <w:ins w:id="1280" w:author="Zhang, Meng" w:date="2024-08-09T15:18:00Z" w16du:dateUtc="2024-08-09T07:18:00Z"/>
          <w:lang w:eastAsia="ko-KR"/>
        </w:rPr>
      </w:pPr>
      <w:ins w:id="1281" w:author="Zhang, Meng" w:date="2024-08-09T15:18:00Z" w16du:dateUtc="2024-08-09T07:18:00Z">
        <w:r w:rsidRPr="00605A99">
          <w:rPr>
            <w:rFonts w:eastAsia="Times New Roman"/>
          </w:rPr>
          <w:t xml:space="preserve">The RSTD measurement accuracy for Cell 2 shall fulfil the absolute requirement in clause </w:t>
        </w:r>
        <w:r>
          <w:rPr>
            <w:rFonts w:eastAsia="Times New Roman"/>
          </w:rPr>
          <w:t>[TBD]</w:t>
        </w:r>
        <w:r w:rsidRPr="00605A99">
          <w:rPr>
            <w:rFonts w:eastAsia="Times New Roman"/>
          </w:rPr>
          <w:t>.</w:t>
        </w:r>
      </w:ins>
    </w:p>
    <w:p w14:paraId="279D1087" w14:textId="7A944B6F" w:rsidR="00053131" w:rsidRPr="007F68B4" w:rsidRDefault="00053131" w:rsidP="00053131">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7CD00C93" w14:textId="1EDD9E78" w:rsidR="00305408" w:rsidRPr="007F68B4" w:rsidRDefault="00305408" w:rsidP="00305408">
      <w:pPr>
        <w:pStyle w:val="Heading3"/>
        <w:rPr>
          <w:noProof/>
          <w:color w:val="FF0000"/>
        </w:rPr>
      </w:pPr>
      <w:r w:rsidRPr="007F68B4">
        <w:rPr>
          <w:noProof/>
          <w:color w:val="FF0000"/>
        </w:rPr>
        <w:t>&lt;&lt;Start of Change</w:t>
      </w:r>
      <w:r>
        <w:rPr>
          <w:noProof/>
          <w:color w:val="FF0000"/>
        </w:rPr>
        <w:t>3</w:t>
      </w:r>
      <w:r w:rsidRPr="007F68B4">
        <w:rPr>
          <w:noProof/>
          <w:color w:val="FF0000"/>
        </w:rPr>
        <w:t>&gt;&gt;</w:t>
      </w:r>
    </w:p>
    <w:p w14:paraId="15609E35" w14:textId="77777777" w:rsidR="00574245" w:rsidRPr="0048295F" w:rsidRDefault="00574245" w:rsidP="00574245">
      <w:pPr>
        <w:keepNext/>
        <w:keepLines/>
        <w:overflowPunct w:val="0"/>
        <w:autoSpaceDE w:val="0"/>
        <w:autoSpaceDN w:val="0"/>
        <w:adjustRightInd w:val="0"/>
        <w:spacing w:before="120"/>
        <w:ind w:left="1134" w:hanging="1134"/>
        <w:outlineLvl w:val="2"/>
        <w:rPr>
          <w:ins w:id="1282" w:author="Zhang, Meng" w:date="2024-08-09T15:18:00Z" w16du:dateUtc="2024-08-09T07:18:00Z"/>
          <w:rFonts w:ascii="Arial" w:eastAsia="Times New Roman" w:hAnsi="Arial"/>
          <w:sz w:val="28"/>
          <w:lang w:eastAsia="en-GB"/>
        </w:rPr>
      </w:pPr>
      <w:ins w:id="1283" w:author="Zhang, Meng" w:date="2024-08-09T15:18:00Z" w16du:dateUtc="2024-08-09T07:18:00Z">
        <w:r w:rsidRPr="0048295F">
          <w:rPr>
            <w:rFonts w:ascii="Arial" w:eastAsia="Times New Roman" w:hAnsi="Arial"/>
            <w:sz w:val="28"/>
            <w:lang w:eastAsia="en-GB"/>
          </w:rPr>
          <w:t>A.</w:t>
        </w:r>
        <w:r>
          <w:rPr>
            <w:rFonts w:ascii="Arial" w:eastAsia="Times New Roman" w:hAnsi="Arial"/>
            <w:sz w:val="28"/>
            <w:lang w:eastAsia="en-GB"/>
          </w:rPr>
          <w:t>1</w:t>
        </w:r>
        <w:r w:rsidRPr="0048295F">
          <w:rPr>
            <w:rFonts w:ascii="Arial" w:eastAsia="Times New Roman" w:hAnsi="Arial"/>
            <w:sz w:val="28"/>
            <w:lang w:eastAsia="en-GB"/>
          </w:rPr>
          <w:t>7.7.</w:t>
        </w:r>
        <w:r>
          <w:rPr>
            <w:rFonts w:ascii="Arial" w:eastAsia="Times New Roman" w:hAnsi="Arial"/>
            <w:sz w:val="28"/>
            <w:lang w:eastAsia="en-GB"/>
          </w:rPr>
          <w:t>X</w:t>
        </w:r>
        <w:r w:rsidRPr="0048295F">
          <w:rPr>
            <w:rFonts w:ascii="Arial" w:eastAsia="Times New Roman" w:hAnsi="Arial"/>
            <w:sz w:val="28"/>
            <w:lang w:eastAsia="en-GB"/>
          </w:rPr>
          <w:tab/>
        </w:r>
        <w:r>
          <w:rPr>
            <w:rFonts w:ascii="Arial" w:eastAsia="Times New Roman" w:hAnsi="Arial"/>
            <w:sz w:val="28"/>
            <w:lang w:eastAsia="en-GB"/>
          </w:rPr>
          <w:tab/>
        </w:r>
        <w:r>
          <w:rPr>
            <w:rFonts w:ascii="Arial" w:eastAsia="Times New Roman" w:hAnsi="Arial"/>
            <w:sz w:val="28"/>
            <w:lang w:eastAsia="en-GB"/>
          </w:rPr>
          <w:tab/>
        </w:r>
        <w:r w:rsidRPr="0048295F">
          <w:rPr>
            <w:rFonts w:ascii="Arial" w:eastAsia="Times New Roman" w:hAnsi="Arial"/>
            <w:sz w:val="28"/>
            <w:lang w:eastAsia="en-GB"/>
          </w:rPr>
          <w:t>RSTD measurements</w:t>
        </w:r>
      </w:ins>
    </w:p>
    <w:p w14:paraId="36A20915" w14:textId="77777777" w:rsidR="00574245" w:rsidRPr="0048295F" w:rsidRDefault="00574245" w:rsidP="00574245">
      <w:pPr>
        <w:keepNext/>
        <w:keepLines/>
        <w:overflowPunct w:val="0"/>
        <w:autoSpaceDE w:val="0"/>
        <w:autoSpaceDN w:val="0"/>
        <w:adjustRightInd w:val="0"/>
        <w:spacing w:before="120"/>
        <w:ind w:left="1418" w:hanging="1418"/>
        <w:outlineLvl w:val="3"/>
        <w:rPr>
          <w:ins w:id="1284" w:author="Zhang, Meng" w:date="2024-08-09T15:18:00Z" w16du:dateUtc="2024-08-09T07:18:00Z"/>
          <w:rFonts w:ascii="Arial" w:eastAsia="Times New Roman" w:hAnsi="Arial"/>
          <w:snapToGrid w:val="0"/>
          <w:sz w:val="24"/>
          <w:lang w:eastAsia="en-GB"/>
        </w:rPr>
      </w:pPr>
      <w:ins w:id="1285" w:author="Zhang, Meng" w:date="2024-08-09T15:18:00Z" w16du:dateUtc="2024-08-09T07:18:00Z">
        <w:r>
          <w:rPr>
            <w:rFonts w:ascii="Arial" w:eastAsia="Times New Roman" w:hAnsi="Arial"/>
            <w:snapToGrid w:val="0"/>
            <w:sz w:val="24"/>
            <w:lang w:eastAsia="en-GB"/>
          </w:rPr>
          <w:t>A.17.</w:t>
        </w:r>
        <w:proofErr w:type="gramStart"/>
        <w:r>
          <w:rPr>
            <w:rFonts w:ascii="Arial" w:eastAsia="Times New Roman" w:hAnsi="Arial"/>
            <w:snapToGrid w:val="0"/>
            <w:sz w:val="24"/>
            <w:lang w:eastAsia="en-GB"/>
          </w:rPr>
          <w:t>7.X.</w:t>
        </w:r>
        <w:proofErr w:type="gramEnd"/>
        <w:r>
          <w:rPr>
            <w:rFonts w:ascii="Arial" w:eastAsia="Times New Roman" w:hAnsi="Arial"/>
            <w:snapToGrid w:val="0"/>
            <w:sz w:val="24"/>
            <w:lang w:eastAsia="en-GB"/>
          </w:rPr>
          <w:t>2</w:t>
        </w:r>
        <w:r w:rsidRPr="0048295F">
          <w:rPr>
            <w:rFonts w:ascii="Arial" w:eastAsia="Times New Roman" w:hAnsi="Arial"/>
            <w:snapToGrid w:val="0"/>
            <w:sz w:val="24"/>
            <w:lang w:eastAsia="en-GB"/>
          </w:rPr>
          <w:tab/>
        </w:r>
        <w:r w:rsidRPr="009229B2">
          <w:rPr>
            <w:rFonts w:ascii="Arial" w:eastAsia="Times New Roman" w:hAnsi="Arial"/>
            <w:snapToGrid w:val="0"/>
            <w:sz w:val="24"/>
          </w:rPr>
          <w:t xml:space="preserve">RSTD measurement accuracy test case for </w:t>
        </w:r>
        <w:proofErr w:type="spellStart"/>
        <w:r w:rsidRPr="009229B2">
          <w:rPr>
            <w:rFonts w:ascii="Arial" w:eastAsia="Times New Roman" w:hAnsi="Arial"/>
            <w:snapToGrid w:val="0"/>
            <w:sz w:val="24"/>
          </w:rPr>
          <w:t>RedCap</w:t>
        </w:r>
        <w:proofErr w:type="spellEnd"/>
        <w:r w:rsidRPr="009229B2">
          <w:rPr>
            <w:rFonts w:ascii="Arial" w:eastAsia="Times New Roman" w:hAnsi="Arial"/>
            <w:snapToGrid w:val="0"/>
            <w:sz w:val="24"/>
          </w:rPr>
          <w:t xml:space="preserve"> UE with FH</w:t>
        </w:r>
        <w:r w:rsidRPr="00D00D55">
          <w:rPr>
            <w:rFonts w:ascii="Arial" w:eastAsia="Times New Roman" w:hAnsi="Arial"/>
            <w:snapToGrid w:val="0"/>
            <w:sz w:val="24"/>
          </w:rPr>
          <w:t xml:space="preserve"> </w:t>
        </w:r>
        <w:r>
          <w:rPr>
            <w:rFonts w:ascii="Arial" w:eastAsia="Times New Roman" w:hAnsi="Arial"/>
            <w:snapToGrid w:val="0"/>
            <w:sz w:val="24"/>
          </w:rPr>
          <w:t>in RRC_CONNECTED state</w:t>
        </w:r>
      </w:ins>
    </w:p>
    <w:p w14:paraId="01433C74" w14:textId="77777777" w:rsidR="00574245" w:rsidRPr="0048295F" w:rsidRDefault="00574245" w:rsidP="00574245">
      <w:pPr>
        <w:keepNext/>
        <w:keepLines/>
        <w:overflowPunct w:val="0"/>
        <w:autoSpaceDE w:val="0"/>
        <w:autoSpaceDN w:val="0"/>
        <w:adjustRightInd w:val="0"/>
        <w:spacing w:before="120"/>
        <w:ind w:left="1701" w:hanging="1701"/>
        <w:outlineLvl w:val="4"/>
        <w:rPr>
          <w:ins w:id="1286" w:author="Zhang, Meng" w:date="2024-08-09T15:18:00Z" w16du:dateUtc="2024-08-09T07:18:00Z"/>
          <w:rFonts w:ascii="Arial" w:eastAsia="Times New Roman" w:hAnsi="Arial"/>
          <w:sz w:val="22"/>
          <w:lang w:eastAsia="en-GB"/>
        </w:rPr>
      </w:pPr>
      <w:ins w:id="1287" w:author="Zhang, Meng" w:date="2024-08-09T15:18:00Z" w16du:dateUtc="2024-08-09T07:18:00Z">
        <w:r>
          <w:rPr>
            <w:rFonts w:ascii="Arial" w:eastAsia="Times New Roman" w:hAnsi="Arial"/>
            <w:sz w:val="22"/>
            <w:lang w:eastAsia="en-GB"/>
          </w:rPr>
          <w:t>A.17.</w:t>
        </w:r>
        <w:proofErr w:type="gramStart"/>
        <w:r>
          <w:rPr>
            <w:rFonts w:ascii="Arial" w:eastAsia="Times New Roman" w:hAnsi="Arial"/>
            <w:sz w:val="22"/>
            <w:lang w:eastAsia="en-GB"/>
          </w:rPr>
          <w:t>7.X.</w:t>
        </w:r>
        <w:proofErr w:type="gramEnd"/>
        <w:r>
          <w:rPr>
            <w:rFonts w:ascii="Arial" w:eastAsia="Times New Roman" w:hAnsi="Arial"/>
            <w:sz w:val="22"/>
            <w:lang w:eastAsia="en-GB"/>
          </w:rPr>
          <w:t>2</w:t>
        </w:r>
        <w:r w:rsidRPr="0048295F">
          <w:rPr>
            <w:rFonts w:ascii="Arial" w:eastAsia="Times New Roman" w:hAnsi="Arial"/>
            <w:sz w:val="22"/>
            <w:lang w:eastAsia="en-GB"/>
          </w:rPr>
          <w:t>.1</w:t>
        </w:r>
        <w:r w:rsidRPr="0048295F">
          <w:rPr>
            <w:rFonts w:ascii="Arial" w:eastAsia="Times New Roman" w:hAnsi="Arial"/>
            <w:sz w:val="22"/>
            <w:lang w:eastAsia="en-GB"/>
          </w:rPr>
          <w:tab/>
          <w:t>Test purpose and Environment</w:t>
        </w:r>
      </w:ins>
    </w:p>
    <w:p w14:paraId="0B72EF1B" w14:textId="77777777" w:rsidR="00574245" w:rsidRPr="0048295F" w:rsidRDefault="00574245" w:rsidP="00574245">
      <w:pPr>
        <w:overflowPunct w:val="0"/>
        <w:autoSpaceDE w:val="0"/>
        <w:autoSpaceDN w:val="0"/>
        <w:adjustRightInd w:val="0"/>
        <w:rPr>
          <w:ins w:id="1288" w:author="Zhang, Meng" w:date="2024-08-09T15:18:00Z" w16du:dateUtc="2024-08-09T07:18:00Z"/>
          <w:lang w:eastAsia="en-GB"/>
        </w:rPr>
      </w:pPr>
      <w:ins w:id="1289" w:author="Zhang, Meng" w:date="2024-08-09T15:18:00Z" w16du:dateUtc="2024-08-09T07:18:00Z">
        <w:r w:rsidRPr="0048295F">
          <w:rPr>
            <w:lang w:eastAsia="en-GB"/>
          </w:rPr>
          <w:t>The purpose of the test is to verify that the RSTD measurement meets the accuracy requirements specified in clause </w:t>
        </w:r>
        <w:r>
          <w:rPr>
            <w:lang w:eastAsia="en-GB"/>
          </w:rPr>
          <w:t>[TBD]</w:t>
        </w:r>
        <w:r w:rsidRPr="0048295F">
          <w:rPr>
            <w:lang w:eastAsia="en-GB"/>
          </w:rPr>
          <w:t xml:space="preserve"> in an environment with AWGN propagation conditions.</w:t>
        </w:r>
      </w:ins>
    </w:p>
    <w:p w14:paraId="534BA4CB" w14:textId="77777777" w:rsidR="00574245" w:rsidRPr="0048295F" w:rsidRDefault="00574245" w:rsidP="00574245">
      <w:pPr>
        <w:overflowPunct w:val="0"/>
        <w:autoSpaceDE w:val="0"/>
        <w:autoSpaceDN w:val="0"/>
        <w:adjustRightInd w:val="0"/>
        <w:rPr>
          <w:ins w:id="1290" w:author="Zhang, Meng" w:date="2024-08-09T15:18:00Z" w16du:dateUtc="2024-08-09T07:18:00Z"/>
          <w:lang w:eastAsia="en-GB"/>
        </w:rPr>
      </w:pPr>
      <w:ins w:id="1291" w:author="Zhang, Meng" w:date="2024-08-09T15:18:00Z" w16du:dateUtc="2024-08-09T07:18:00Z">
        <w:r w:rsidRPr="0048295F">
          <w:rPr>
            <w:lang w:eastAsia="zh-CN"/>
          </w:rPr>
          <w:t xml:space="preserve">The supported test configurations are specified in </w:t>
        </w:r>
        <w:r w:rsidRPr="0048295F">
          <w:rPr>
            <w:lang w:eastAsia="en-GB"/>
          </w:rPr>
          <w:t xml:space="preserve">Table </w:t>
        </w:r>
        <w:r>
          <w:rPr>
            <w:lang w:eastAsia="en-GB"/>
          </w:rPr>
          <w:t>A.17.7.X.2</w:t>
        </w:r>
        <w:r w:rsidRPr="0048295F">
          <w:rPr>
            <w:lang w:eastAsia="en-GB"/>
          </w:rPr>
          <w:t>.1-1.</w:t>
        </w:r>
        <w:r>
          <w:rPr>
            <w:lang w:eastAsia="en-GB"/>
          </w:rPr>
          <w:t xml:space="preserve"> The test parameters are as given in Table A.17.7.X.2.1-2, Table A.17.7.X.2.1-3 and Table A.17.7.X.2.1-4.</w:t>
        </w:r>
      </w:ins>
    </w:p>
    <w:p w14:paraId="17FDD7C1" w14:textId="77777777" w:rsidR="00574245" w:rsidRPr="0048295F" w:rsidRDefault="00574245" w:rsidP="00574245">
      <w:pPr>
        <w:keepNext/>
        <w:keepLines/>
        <w:overflowPunct w:val="0"/>
        <w:autoSpaceDE w:val="0"/>
        <w:autoSpaceDN w:val="0"/>
        <w:adjustRightInd w:val="0"/>
        <w:spacing w:before="60"/>
        <w:jc w:val="center"/>
        <w:rPr>
          <w:ins w:id="1292" w:author="Zhang, Meng" w:date="2024-08-09T15:18:00Z" w16du:dateUtc="2024-08-09T07:18:00Z"/>
          <w:rFonts w:ascii="Arial" w:eastAsia="Times New Roman" w:hAnsi="Arial"/>
          <w:b/>
          <w:lang w:eastAsia="en-GB"/>
        </w:rPr>
      </w:pPr>
      <w:ins w:id="1293" w:author="Zhang, Meng" w:date="2024-08-09T15:18:00Z" w16du:dateUtc="2024-08-09T07:18:00Z">
        <w:r w:rsidRPr="0048295F">
          <w:rPr>
            <w:rFonts w:ascii="Arial" w:eastAsia="Times New Roman" w:hAnsi="Arial"/>
            <w:b/>
            <w:lang w:eastAsia="en-GB"/>
          </w:rPr>
          <w:t xml:space="preserve">Table </w:t>
        </w:r>
        <w:r>
          <w:rPr>
            <w:rFonts w:ascii="Arial" w:eastAsia="Times New Roman" w:hAnsi="Arial"/>
            <w:b/>
            <w:lang w:eastAsia="en-GB"/>
          </w:rPr>
          <w:t>A.17.7.X.2</w:t>
        </w:r>
        <w:r w:rsidRPr="0048295F">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4245" w:rsidRPr="0048295F" w14:paraId="25173383" w14:textId="77777777" w:rsidTr="00DB6704">
        <w:trPr>
          <w:ins w:id="1294"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004AB460" w14:textId="77777777" w:rsidR="00574245" w:rsidRPr="0048295F" w:rsidRDefault="00574245" w:rsidP="00DB6704">
            <w:pPr>
              <w:keepNext/>
              <w:keepLines/>
              <w:overflowPunct w:val="0"/>
              <w:autoSpaceDE w:val="0"/>
              <w:autoSpaceDN w:val="0"/>
              <w:adjustRightInd w:val="0"/>
              <w:spacing w:after="0" w:line="256" w:lineRule="auto"/>
              <w:jc w:val="center"/>
              <w:rPr>
                <w:ins w:id="1295" w:author="Zhang, Meng" w:date="2024-08-09T15:18:00Z" w16du:dateUtc="2024-08-09T07:18:00Z"/>
                <w:rFonts w:ascii="Arial" w:eastAsia="Times New Roman" w:hAnsi="Arial"/>
                <w:b/>
                <w:sz w:val="18"/>
                <w:lang w:eastAsia="en-GB"/>
              </w:rPr>
            </w:pPr>
            <w:ins w:id="1296" w:author="Zhang, Meng" w:date="2024-08-09T15:18:00Z" w16du:dateUtc="2024-08-09T07:18:00Z">
              <w:r w:rsidRPr="0048295F">
                <w:rPr>
                  <w:rFonts w:ascii="Arial" w:eastAsia="Times New Roman" w:hAnsi="Arial"/>
                  <w:b/>
                  <w:sz w:val="18"/>
                  <w:lang w:eastAsia="en-GB"/>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4CF66F43" w14:textId="77777777" w:rsidR="00574245" w:rsidRPr="0048295F" w:rsidRDefault="00574245" w:rsidP="00DB6704">
            <w:pPr>
              <w:keepNext/>
              <w:keepLines/>
              <w:overflowPunct w:val="0"/>
              <w:autoSpaceDE w:val="0"/>
              <w:autoSpaceDN w:val="0"/>
              <w:adjustRightInd w:val="0"/>
              <w:spacing w:after="0" w:line="256" w:lineRule="auto"/>
              <w:jc w:val="center"/>
              <w:rPr>
                <w:ins w:id="1297" w:author="Zhang, Meng" w:date="2024-08-09T15:18:00Z" w16du:dateUtc="2024-08-09T07:18:00Z"/>
                <w:rFonts w:ascii="Arial" w:eastAsia="Times New Roman" w:hAnsi="Arial"/>
                <w:b/>
                <w:sz w:val="18"/>
                <w:lang w:eastAsia="en-GB"/>
              </w:rPr>
            </w:pPr>
            <w:ins w:id="1298" w:author="Zhang, Meng" w:date="2024-08-09T15:18:00Z" w16du:dateUtc="2024-08-09T07:18:00Z">
              <w:r w:rsidRPr="0048295F">
                <w:rPr>
                  <w:rFonts w:ascii="Arial" w:eastAsia="Times New Roman" w:hAnsi="Arial"/>
                  <w:b/>
                  <w:sz w:val="18"/>
                  <w:lang w:eastAsia="en-GB"/>
                </w:rPr>
                <w:t>Description</w:t>
              </w:r>
            </w:ins>
          </w:p>
        </w:tc>
      </w:tr>
      <w:tr w:rsidR="00574245" w:rsidRPr="0048295F" w14:paraId="68DB5091" w14:textId="77777777" w:rsidTr="00DB6704">
        <w:trPr>
          <w:ins w:id="1299" w:author="Zhang, Meng" w:date="2024-08-09T15:18:00Z"/>
        </w:trPr>
        <w:tc>
          <w:tcPr>
            <w:tcW w:w="2376" w:type="dxa"/>
            <w:tcBorders>
              <w:top w:val="single" w:sz="4" w:space="0" w:color="auto"/>
              <w:left w:val="single" w:sz="4" w:space="0" w:color="auto"/>
              <w:bottom w:val="single" w:sz="4" w:space="0" w:color="auto"/>
              <w:right w:val="single" w:sz="4" w:space="0" w:color="auto"/>
            </w:tcBorders>
            <w:hideMark/>
          </w:tcPr>
          <w:p w14:paraId="061FE61C" w14:textId="77777777" w:rsidR="00574245" w:rsidRPr="0048295F" w:rsidRDefault="00574245" w:rsidP="00DB6704">
            <w:pPr>
              <w:keepNext/>
              <w:keepLines/>
              <w:overflowPunct w:val="0"/>
              <w:autoSpaceDE w:val="0"/>
              <w:autoSpaceDN w:val="0"/>
              <w:adjustRightInd w:val="0"/>
              <w:spacing w:after="0" w:line="256" w:lineRule="auto"/>
              <w:rPr>
                <w:ins w:id="1300" w:author="Zhang, Meng" w:date="2024-08-09T15:18:00Z" w16du:dateUtc="2024-08-09T07:18:00Z"/>
                <w:rFonts w:ascii="Arial" w:eastAsia="Times New Roman" w:hAnsi="Arial"/>
                <w:sz w:val="18"/>
                <w:lang w:eastAsia="en-GB"/>
              </w:rPr>
            </w:pPr>
            <w:ins w:id="1301" w:author="Zhang, Meng" w:date="2024-08-09T15:18:00Z" w16du:dateUtc="2024-08-09T07:18:00Z">
              <w:r w:rsidRPr="0048295F">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10CB7885" w14:textId="77777777" w:rsidR="00574245" w:rsidRPr="0048295F" w:rsidRDefault="00574245" w:rsidP="00DB6704">
            <w:pPr>
              <w:keepNext/>
              <w:keepLines/>
              <w:overflowPunct w:val="0"/>
              <w:autoSpaceDE w:val="0"/>
              <w:autoSpaceDN w:val="0"/>
              <w:adjustRightInd w:val="0"/>
              <w:spacing w:after="0" w:line="256" w:lineRule="auto"/>
              <w:rPr>
                <w:ins w:id="1302" w:author="Zhang, Meng" w:date="2024-08-09T15:18:00Z" w16du:dateUtc="2024-08-09T07:18:00Z"/>
                <w:rFonts w:ascii="Arial" w:eastAsia="Times New Roman" w:hAnsi="Arial"/>
                <w:sz w:val="18"/>
                <w:lang w:eastAsia="en-GB"/>
              </w:rPr>
            </w:pPr>
            <w:ins w:id="1303" w:author="Zhang, Meng" w:date="2024-08-09T15:18:00Z" w16du:dateUtc="2024-08-09T07:18:00Z">
              <w:r w:rsidRPr="0048295F">
                <w:rPr>
                  <w:rFonts w:ascii="Arial" w:eastAsia="Times New Roman" w:hAnsi="Arial"/>
                  <w:sz w:val="18"/>
                  <w:lang w:eastAsia="en-GB"/>
                </w:rPr>
                <w:t xml:space="preserve">120 kHz SSB SCS, </w:t>
              </w:r>
              <w:r w:rsidRPr="0048295F">
                <w:rPr>
                  <w:rFonts w:ascii="Arial" w:eastAsia="Times New Roman" w:hAnsi="Arial"/>
                  <w:sz w:val="18"/>
                  <w:lang w:eastAsia="zh-CN"/>
                </w:rPr>
                <w:t>200</w:t>
              </w:r>
              <w:r w:rsidRPr="0048295F">
                <w:rPr>
                  <w:rFonts w:ascii="Arial" w:eastAsia="Times New Roman" w:hAnsi="Arial"/>
                  <w:sz w:val="18"/>
                  <w:lang w:eastAsia="en-GB"/>
                </w:rPr>
                <w:t xml:space="preserve"> MHz bandwidth, TDD duplex mode</w:t>
              </w:r>
            </w:ins>
          </w:p>
        </w:tc>
      </w:tr>
    </w:tbl>
    <w:p w14:paraId="40AECB1A" w14:textId="77777777" w:rsidR="00574245" w:rsidRPr="0048295F" w:rsidRDefault="00574245" w:rsidP="00574245">
      <w:pPr>
        <w:overflowPunct w:val="0"/>
        <w:autoSpaceDE w:val="0"/>
        <w:autoSpaceDN w:val="0"/>
        <w:adjustRightInd w:val="0"/>
        <w:rPr>
          <w:ins w:id="1304" w:author="Zhang, Meng" w:date="2024-08-09T15:18:00Z" w16du:dateUtc="2024-08-09T07:18:00Z"/>
          <w:lang w:eastAsia="en-GB"/>
        </w:rPr>
      </w:pPr>
    </w:p>
    <w:p w14:paraId="0CB28B07" w14:textId="77777777" w:rsidR="00574245" w:rsidRDefault="00574245" w:rsidP="00574245">
      <w:pPr>
        <w:overflowPunct w:val="0"/>
        <w:autoSpaceDE w:val="0"/>
        <w:autoSpaceDN w:val="0"/>
        <w:adjustRightInd w:val="0"/>
        <w:rPr>
          <w:ins w:id="1305" w:author="Zhang, Meng" w:date="2024-08-09T15:18:00Z" w16du:dateUtc="2024-08-09T07:18:00Z"/>
          <w:rFonts w:eastAsia="Times New Roman"/>
          <w:lang w:eastAsia="en-GB"/>
        </w:rPr>
      </w:pPr>
      <w:ins w:id="1306" w:author="Zhang, Meng" w:date="2024-08-09T15:18:00Z" w16du:dateUtc="2024-08-09T07:18:00Z">
        <w:r w:rsidRPr="0048295F">
          <w:rPr>
            <w:rFonts w:eastAsia="Times New Roman"/>
            <w:lang w:eastAsia="en-GB"/>
          </w:rPr>
          <w:t xml:space="preserve">In the test there are two synchronous cells: Cell 1 and Cell 2. Cell 1 is the reference as well as the PCell. Cell 2 is a </w:t>
        </w:r>
        <w:proofErr w:type="gramStart"/>
        <w:r w:rsidRPr="0048295F">
          <w:rPr>
            <w:rFonts w:eastAsia="Times New Roman"/>
            <w:lang w:eastAsia="en-GB"/>
          </w:rPr>
          <w:t>neighbour cells</w:t>
        </w:r>
        <w:proofErr w:type="gramEnd"/>
        <w:r w:rsidRPr="0048295F">
          <w:rPr>
            <w:rFonts w:eastAsia="Times New Roman"/>
            <w:lang w:eastAsia="en-GB"/>
          </w:rPr>
          <w:t xml:space="preserve">. Both cells are on the same NR RF channel in FR2. </w:t>
        </w:r>
        <w:r w:rsidRPr="0048295F">
          <w:rPr>
            <w:rFonts w:eastAsia="Times New Roman" w:cs="Arial"/>
            <w:lang w:eastAsia="en-GB"/>
          </w:rPr>
          <w:t xml:space="preserve">GP#24 is configured if UE supports </w:t>
        </w:r>
        <w:r w:rsidRPr="0048295F">
          <w:rPr>
            <w:rFonts w:eastAsia="Times New Roman" w:cs="Arial"/>
            <w:lang w:eastAsia="zh-CN"/>
          </w:rPr>
          <w:t>GP</w:t>
        </w:r>
        <w:r w:rsidRPr="0048295F">
          <w:rPr>
            <w:rFonts w:eastAsia="Times New Roman" w:cs="Arial"/>
            <w:lang w:eastAsia="en-GB"/>
          </w:rPr>
          <w:t>#24, otherwise</w:t>
        </w:r>
        <w:r w:rsidRPr="0048295F">
          <w:rPr>
            <w:rFonts w:eastAsia="Times New Roman" w:cs="Arial"/>
            <w:lang w:eastAsia="zh-CN"/>
          </w:rPr>
          <w:t>,</w:t>
        </w:r>
        <w:r w:rsidRPr="0048295F">
          <w:rPr>
            <w:rFonts w:eastAsia="Times New Roman" w:cs="Arial"/>
            <w:lang w:eastAsia="en-GB"/>
          </w:rPr>
          <w:t xml:space="preserve"> </w:t>
        </w:r>
        <w:r w:rsidRPr="0048295F">
          <w:rPr>
            <w:rFonts w:eastAsia="Times New Roman"/>
            <w:lang w:eastAsia="en-GB"/>
          </w:rPr>
          <w:t xml:space="preserve">GP#13 is configured for the test. The </w:t>
        </w:r>
        <w:r w:rsidRPr="0048295F">
          <w:rPr>
            <w:rFonts w:eastAsia="Times New Roman"/>
            <w:i/>
            <w:lang w:eastAsia="en-GB"/>
          </w:rPr>
          <w:t>NR-TDOA-</w:t>
        </w:r>
        <w:proofErr w:type="spellStart"/>
        <w:r w:rsidRPr="0048295F">
          <w:rPr>
            <w:rFonts w:eastAsia="Times New Roman"/>
            <w:i/>
            <w:lang w:eastAsia="en-GB"/>
          </w:rPr>
          <w:t>Provide</w:t>
        </w:r>
        <w:r w:rsidRPr="0048295F">
          <w:rPr>
            <w:rFonts w:eastAsia="Times New Roman"/>
            <w:i/>
            <w:noProof/>
            <w:lang w:eastAsia="en-GB"/>
          </w:rPr>
          <w:t>AssistanceData</w:t>
        </w:r>
        <w:proofErr w:type="spellEnd"/>
        <w:r w:rsidRPr="0048295F">
          <w:rPr>
            <w:rFonts w:eastAsia="Times New Roman"/>
            <w:lang w:eastAsia="en-GB"/>
          </w:rPr>
          <w:t xml:space="preserve"> and </w:t>
        </w:r>
        <w:r w:rsidRPr="0048295F">
          <w:rPr>
            <w:rFonts w:eastAsia="Times New Roman"/>
            <w:i/>
            <w:lang w:eastAsia="en-GB"/>
          </w:rPr>
          <w:t>NR-TDOA-</w:t>
        </w:r>
        <w:proofErr w:type="spellStart"/>
        <w:r w:rsidRPr="0048295F">
          <w:rPr>
            <w:rFonts w:eastAsia="Times New Roman"/>
            <w:i/>
            <w:lang w:eastAsia="en-GB"/>
          </w:rPr>
          <w:t>Request</w:t>
        </w:r>
        <w:r w:rsidRPr="0048295F">
          <w:rPr>
            <w:rFonts w:eastAsia="Times New Roman"/>
            <w:i/>
            <w:noProof/>
            <w:lang w:eastAsia="en-GB"/>
          </w:rPr>
          <w:t>LocationInformation</w:t>
        </w:r>
        <w:proofErr w:type="spellEnd"/>
        <w:r w:rsidRPr="0048295F">
          <w:rPr>
            <w:rFonts w:eastAsia="Times New Roman"/>
            <w:lang w:eastAsia="en-GB"/>
          </w:rPr>
          <w:t xml:space="preserve"> message as defined in TS 37.355 shall be provided to the UE before the start of the test. </w:t>
        </w:r>
      </w:ins>
    </w:p>
    <w:p w14:paraId="388C3235" w14:textId="77777777" w:rsidR="00574245" w:rsidRPr="00605A99" w:rsidRDefault="00574245" w:rsidP="00574245">
      <w:pPr>
        <w:rPr>
          <w:ins w:id="1307" w:author="Zhang, Meng" w:date="2024-08-09T15:18:00Z" w16du:dateUtc="2024-08-09T07:18:00Z"/>
          <w:rFonts w:eastAsia="Times New Roman"/>
        </w:rPr>
      </w:pPr>
      <w:ins w:id="1308" w:author="Zhang, Meng" w:date="2024-08-09T15:18:00Z" w16du:dateUtc="2024-08-09T07:18:00Z">
        <w:r w:rsidRPr="00605A99">
          <w:rPr>
            <w:rFonts w:eastAsia="Times New Roman"/>
          </w:rPr>
          <w:lastRenderedPageBreak/>
          <w:t xml:space="preserve">The </w:t>
        </w:r>
        <w:r w:rsidRPr="00605A99">
          <w:rPr>
            <w:rFonts w:eastAsia="Times New Roman"/>
            <w:snapToGrid w:val="0"/>
          </w:rPr>
          <w:t xml:space="preserve">RSTD measurement accuracy </w:t>
        </w:r>
        <w:r w:rsidRPr="00605A99">
          <w:rPr>
            <w:rFonts w:eastAsia="Times New Roman"/>
          </w:rPr>
          <w:t xml:space="preserve">in this clause is valid for the cases where the </w:t>
        </w:r>
        <w:proofErr w:type="spellStart"/>
        <w:r w:rsidRPr="00605A99">
          <w:rPr>
            <w:rFonts w:eastAsia="Times New Roman"/>
          </w:rPr>
          <w:t>RedCap</w:t>
        </w:r>
        <w:proofErr w:type="spellEnd"/>
        <w:r w:rsidRPr="00605A99">
          <w:rPr>
            <w:rFonts w:eastAsia="Times New Roman"/>
          </w:rPr>
          <w:t xml:space="preserve"> UE is configured by the LMF to perform RSTD measurement with RX FH via </w:t>
        </w:r>
        <w:r w:rsidRPr="00605A99">
          <w:rPr>
            <w:rFonts w:eastAsia="Times New Roman"/>
            <w:i/>
            <w:iCs/>
            <w:snapToGrid w:val="0"/>
          </w:rPr>
          <w:t>NR-DL-TDOA-</w:t>
        </w:r>
        <w:proofErr w:type="spellStart"/>
        <w:r w:rsidRPr="00605A99">
          <w:rPr>
            <w:rFonts w:eastAsia="Times New Roman"/>
            <w:i/>
            <w:iCs/>
            <w:snapToGrid w:val="0"/>
          </w:rPr>
          <w:t>RequestLocationInformation</w:t>
        </w:r>
        <w:proofErr w:type="spellEnd"/>
        <w:r w:rsidRPr="00605A99">
          <w:rPr>
            <w:rFonts w:eastAsia="Times New Roman"/>
          </w:rPr>
          <w:t xml:space="preserve"> as specified in TS 37.355 [34, clause 6.5.12].</w:t>
        </w:r>
        <w:r>
          <w:rPr>
            <w:rFonts w:eastAsia="Times New Roman"/>
          </w:rPr>
          <w:t xml:space="preserve"> The frequency hopping configurations are specified in clause A.3.31.</w:t>
        </w:r>
      </w:ins>
    </w:p>
    <w:p w14:paraId="756EEA9A" w14:textId="77777777" w:rsidR="00574245" w:rsidRPr="0048295F" w:rsidRDefault="00574245" w:rsidP="00574245">
      <w:pPr>
        <w:keepNext/>
        <w:keepLines/>
        <w:overflowPunct w:val="0"/>
        <w:autoSpaceDE w:val="0"/>
        <w:autoSpaceDN w:val="0"/>
        <w:adjustRightInd w:val="0"/>
        <w:spacing w:before="60"/>
        <w:jc w:val="center"/>
        <w:rPr>
          <w:ins w:id="1309" w:author="Zhang, Meng" w:date="2024-08-09T15:18:00Z" w16du:dateUtc="2024-08-09T07:18:00Z"/>
          <w:rFonts w:ascii="Arial" w:eastAsia="Times New Roman" w:hAnsi="Arial"/>
          <w:b/>
          <w:sz w:val="18"/>
          <w:lang w:eastAsia="en-GB"/>
        </w:rPr>
      </w:pPr>
      <w:ins w:id="1310" w:author="Zhang, Meng" w:date="2024-08-09T15:18:00Z" w16du:dateUtc="2024-08-09T07:18:00Z">
        <w:r w:rsidRPr="0048295F">
          <w:rPr>
            <w:rFonts w:ascii="Arial" w:eastAsia="Times New Roman" w:hAnsi="Arial"/>
            <w:b/>
            <w:lang w:eastAsia="en-GB"/>
          </w:rPr>
          <w:t xml:space="preserve">Table </w:t>
        </w:r>
        <w:r>
          <w:rPr>
            <w:rFonts w:ascii="Arial" w:eastAsia="Times New Roman" w:hAnsi="Arial"/>
            <w:b/>
            <w:lang w:eastAsia="en-GB"/>
          </w:rPr>
          <w:t>A.17.7.X.2</w:t>
        </w:r>
        <w:r w:rsidRPr="0048295F">
          <w:rPr>
            <w:rFonts w:ascii="Arial" w:eastAsia="Times New Roman" w:hAnsi="Arial"/>
            <w:b/>
            <w:lang w:eastAsia="en-GB"/>
          </w:rPr>
          <w:t>.1-2: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574245" w:rsidRPr="0048295F" w14:paraId="2E144578" w14:textId="77777777" w:rsidTr="00DB6704">
        <w:trPr>
          <w:jc w:val="center"/>
          <w:ins w:id="1311" w:author="Zhang, Meng" w:date="2024-08-09T15:18:00Z"/>
        </w:trPr>
        <w:tc>
          <w:tcPr>
            <w:tcW w:w="0" w:type="auto"/>
            <w:tcBorders>
              <w:top w:val="single" w:sz="4" w:space="0" w:color="auto"/>
              <w:left w:val="single" w:sz="4" w:space="0" w:color="auto"/>
              <w:bottom w:val="nil"/>
              <w:right w:val="single" w:sz="4" w:space="0" w:color="auto"/>
            </w:tcBorders>
            <w:vAlign w:val="center"/>
            <w:hideMark/>
          </w:tcPr>
          <w:p w14:paraId="3B2AFD7F" w14:textId="77777777" w:rsidR="00574245" w:rsidRPr="0048295F" w:rsidRDefault="00574245" w:rsidP="00DB6704">
            <w:pPr>
              <w:keepNext/>
              <w:keepLines/>
              <w:overflowPunct w:val="0"/>
              <w:autoSpaceDE w:val="0"/>
              <w:autoSpaceDN w:val="0"/>
              <w:adjustRightInd w:val="0"/>
              <w:spacing w:after="0" w:line="256" w:lineRule="auto"/>
              <w:jc w:val="center"/>
              <w:rPr>
                <w:ins w:id="1312" w:author="Zhang, Meng" w:date="2024-08-09T15:18:00Z" w16du:dateUtc="2024-08-09T07:18:00Z"/>
                <w:rFonts w:ascii="Arial" w:eastAsia="Times New Roman" w:hAnsi="Arial"/>
                <w:b/>
                <w:sz w:val="18"/>
                <w:lang w:eastAsia="en-GB"/>
              </w:rPr>
            </w:pPr>
            <w:ins w:id="1313" w:author="Zhang, Meng" w:date="2024-08-09T15:18:00Z" w16du:dateUtc="2024-08-09T07:18:00Z">
              <w:r w:rsidRPr="0048295F">
                <w:rPr>
                  <w:rFonts w:ascii="Arial" w:eastAsia="Times New Roman"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7B4BCC2C" w14:textId="77777777" w:rsidR="00574245" w:rsidRPr="0048295F" w:rsidRDefault="00574245" w:rsidP="00DB6704">
            <w:pPr>
              <w:keepNext/>
              <w:keepLines/>
              <w:overflowPunct w:val="0"/>
              <w:autoSpaceDE w:val="0"/>
              <w:autoSpaceDN w:val="0"/>
              <w:adjustRightInd w:val="0"/>
              <w:spacing w:after="0" w:line="256" w:lineRule="auto"/>
              <w:jc w:val="center"/>
              <w:rPr>
                <w:ins w:id="1314" w:author="Zhang, Meng" w:date="2024-08-09T15:18:00Z" w16du:dateUtc="2024-08-09T07:18:00Z"/>
                <w:rFonts w:ascii="Arial" w:eastAsia="Times New Roman" w:hAnsi="Arial"/>
                <w:b/>
                <w:sz w:val="18"/>
                <w:lang w:eastAsia="en-GB"/>
              </w:rPr>
            </w:pPr>
            <w:ins w:id="1315" w:author="Zhang, Meng" w:date="2024-08-09T15:18:00Z" w16du:dateUtc="2024-08-09T07:18:00Z">
              <w:r w:rsidRPr="0048295F">
                <w:rPr>
                  <w:rFonts w:ascii="Arial" w:eastAsia="Times New Roman" w:hAnsi="Arial"/>
                  <w:b/>
                  <w:sz w:val="18"/>
                  <w:lang w:eastAsia="en-GB"/>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E4A86D" w14:textId="77777777" w:rsidR="00574245" w:rsidRPr="0048295F" w:rsidRDefault="00574245" w:rsidP="00DB6704">
            <w:pPr>
              <w:keepNext/>
              <w:keepLines/>
              <w:overflowPunct w:val="0"/>
              <w:autoSpaceDE w:val="0"/>
              <w:autoSpaceDN w:val="0"/>
              <w:adjustRightInd w:val="0"/>
              <w:spacing w:after="0" w:line="256" w:lineRule="auto"/>
              <w:jc w:val="center"/>
              <w:rPr>
                <w:ins w:id="1316" w:author="Zhang, Meng" w:date="2024-08-09T15:18:00Z" w16du:dateUtc="2024-08-09T07:18:00Z"/>
                <w:rFonts w:ascii="Arial" w:eastAsia="Times New Roman" w:hAnsi="Arial"/>
                <w:b/>
                <w:sz w:val="18"/>
                <w:lang w:eastAsia="en-GB"/>
              </w:rPr>
            </w:pPr>
            <w:ins w:id="1317" w:author="Zhang, Meng" w:date="2024-08-09T15:18:00Z" w16du:dateUtc="2024-08-09T07:18:00Z">
              <w:r w:rsidRPr="0048295F">
                <w:rPr>
                  <w:rFonts w:ascii="Arial" w:eastAsia="Times New Roman" w:hAnsi="Arial"/>
                  <w:b/>
                  <w:sz w:val="18"/>
                  <w:lang w:eastAsia="en-GB"/>
                </w:rPr>
                <w:t>T</w:t>
              </w:r>
              <w:r w:rsidRPr="0048295F">
                <w:rPr>
                  <w:rFonts w:ascii="Arial" w:eastAsia="Times New Roman" w:hAnsi="Arial"/>
                  <w:b/>
                  <w:sz w:val="18"/>
                  <w:lang w:eastAsia="zh-CN"/>
                </w:rPr>
                <w:t xml:space="preserve">est </w:t>
              </w:r>
              <w:r w:rsidRPr="0048295F">
                <w:rPr>
                  <w:rFonts w:ascii="Arial" w:eastAsia="Times New Roman" w:hAnsi="Arial"/>
                  <w:b/>
                  <w:sz w:val="18"/>
                  <w:lang w:eastAsia="en-GB"/>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E1B90" w14:textId="77777777" w:rsidR="00574245" w:rsidRPr="0048295F" w:rsidRDefault="00574245" w:rsidP="00DB6704">
            <w:pPr>
              <w:keepNext/>
              <w:keepLines/>
              <w:overflowPunct w:val="0"/>
              <w:autoSpaceDE w:val="0"/>
              <w:autoSpaceDN w:val="0"/>
              <w:adjustRightInd w:val="0"/>
              <w:spacing w:after="0" w:line="256" w:lineRule="auto"/>
              <w:jc w:val="center"/>
              <w:rPr>
                <w:ins w:id="1318" w:author="Zhang, Meng" w:date="2024-08-09T15:18:00Z" w16du:dateUtc="2024-08-09T07:18:00Z"/>
                <w:rFonts w:ascii="Arial" w:eastAsia="Times New Roman" w:hAnsi="Arial"/>
                <w:b/>
                <w:sz w:val="18"/>
                <w:lang w:eastAsia="en-GB"/>
              </w:rPr>
            </w:pPr>
            <w:ins w:id="1319" w:author="Zhang, Meng" w:date="2024-08-09T15:18:00Z" w16du:dateUtc="2024-08-09T07:18:00Z">
              <w:r w:rsidRPr="0048295F">
                <w:rPr>
                  <w:rFonts w:ascii="Arial" w:eastAsia="Times New Roman" w:hAnsi="Arial"/>
                  <w:b/>
                  <w:sz w:val="18"/>
                  <w:lang w:eastAsia="en-GB"/>
                </w:rPr>
                <w:t>T</w:t>
              </w:r>
              <w:r w:rsidRPr="0048295F">
                <w:rPr>
                  <w:rFonts w:ascii="Arial" w:eastAsia="Times New Roman" w:hAnsi="Arial"/>
                  <w:b/>
                  <w:sz w:val="18"/>
                  <w:lang w:eastAsia="zh-CN"/>
                </w:rPr>
                <w:t xml:space="preserve">est </w:t>
              </w:r>
              <w:r w:rsidRPr="0048295F">
                <w:rPr>
                  <w:rFonts w:ascii="Arial" w:eastAsia="Times New Roman" w:hAnsi="Arial"/>
                  <w:b/>
                  <w:sz w:val="18"/>
                  <w:lang w:eastAsia="en-GB"/>
                </w:rPr>
                <w:t>2</w:t>
              </w:r>
            </w:ins>
          </w:p>
        </w:tc>
      </w:tr>
      <w:tr w:rsidR="00574245" w:rsidRPr="0048295F" w14:paraId="3EC43512" w14:textId="77777777" w:rsidTr="00DB6704">
        <w:trPr>
          <w:jc w:val="center"/>
          <w:ins w:id="1320" w:author="Zhang, Meng" w:date="2024-08-09T15:18:00Z"/>
        </w:trPr>
        <w:tc>
          <w:tcPr>
            <w:tcW w:w="0" w:type="auto"/>
            <w:tcBorders>
              <w:top w:val="nil"/>
              <w:left w:val="single" w:sz="4" w:space="0" w:color="auto"/>
              <w:bottom w:val="single" w:sz="4" w:space="0" w:color="auto"/>
              <w:right w:val="single" w:sz="4" w:space="0" w:color="auto"/>
            </w:tcBorders>
            <w:vAlign w:val="center"/>
            <w:hideMark/>
          </w:tcPr>
          <w:p w14:paraId="5AB9E47C" w14:textId="77777777" w:rsidR="00574245" w:rsidRPr="0048295F" w:rsidRDefault="00574245" w:rsidP="00DB6704">
            <w:pPr>
              <w:overflowPunct w:val="0"/>
              <w:autoSpaceDE w:val="0"/>
              <w:autoSpaceDN w:val="0"/>
              <w:adjustRightInd w:val="0"/>
              <w:rPr>
                <w:ins w:id="1321" w:author="Zhang, Meng" w:date="2024-08-09T15:18:00Z" w16du:dateUtc="2024-08-09T07:18:00Z"/>
                <w:rFonts w:eastAsia="Times New Roman"/>
                <w:lang w:eastAsia="en-GB"/>
              </w:rPr>
            </w:pPr>
          </w:p>
        </w:tc>
        <w:tc>
          <w:tcPr>
            <w:tcW w:w="0" w:type="auto"/>
            <w:tcBorders>
              <w:top w:val="nil"/>
              <w:left w:val="single" w:sz="4" w:space="0" w:color="auto"/>
              <w:bottom w:val="single" w:sz="4" w:space="0" w:color="auto"/>
              <w:right w:val="single" w:sz="4" w:space="0" w:color="auto"/>
            </w:tcBorders>
            <w:vAlign w:val="center"/>
            <w:hideMark/>
          </w:tcPr>
          <w:p w14:paraId="287F455C" w14:textId="77777777" w:rsidR="00574245" w:rsidRPr="0048295F" w:rsidRDefault="00574245" w:rsidP="00DB6704">
            <w:pPr>
              <w:spacing w:after="0" w:line="256" w:lineRule="auto"/>
              <w:rPr>
                <w:ins w:id="1322" w:author="Zhang, Meng" w:date="2024-08-09T15:18:00Z" w16du:dateUtc="2024-08-09T07:18:00Z"/>
                <w:rFonts w:ascii="Calibri" w:hAnsi="Calibr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4ABDF" w14:textId="77777777" w:rsidR="00574245" w:rsidRPr="0048295F" w:rsidRDefault="00574245" w:rsidP="00DB6704">
            <w:pPr>
              <w:keepNext/>
              <w:keepLines/>
              <w:overflowPunct w:val="0"/>
              <w:autoSpaceDE w:val="0"/>
              <w:autoSpaceDN w:val="0"/>
              <w:adjustRightInd w:val="0"/>
              <w:spacing w:after="0" w:line="256" w:lineRule="auto"/>
              <w:jc w:val="center"/>
              <w:rPr>
                <w:ins w:id="1323" w:author="Zhang, Meng" w:date="2024-08-09T15:18:00Z" w16du:dateUtc="2024-08-09T07:18:00Z"/>
                <w:rFonts w:ascii="Arial" w:eastAsia="Times New Roman" w:hAnsi="Arial"/>
                <w:b/>
                <w:sz w:val="18"/>
                <w:lang w:eastAsia="en-GB"/>
              </w:rPr>
            </w:pPr>
            <w:ins w:id="1324" w:author="Zhang, Meng" w:date="2024-08-09T15:18:00Z" w16du:dateUtc="2024-08-09T07:18:00Z">
              <w:r w:rsidRPr="0048295F">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24E80" w14:textId="77777777" w:rsidR="00574245" w:rsidRPr="0048295F" w:rsidRDefault="00574245" w:rsidP="00DB6704">
            <w:pPr>
              <w:keepNext/>
              <w:keepLines/>
              <w:overflowPunct w:val="0"/>
              <w:autoSpaceDE w:val="0"/>
              <w:autoSpaceDN w:val="0"/>
              <w:adjustRightInd w:val="0"/>
              <w:spacing w:after="0" w:line="256" w:lineRule="auto"/>
              <w:jc w:val="center"/>
              <w:rPr>
                <w:ins w:id="1325" w:author="Zhang, Meng" w:date="2024-08-09T15:18:00Z" w16du:dateUtc="2024-08-09T07:18:00Z"/>
                <w:rFonts w:ascii="Arial" w:eastAsia="Times New Roman" w:hAnsi="Arial"/>
                <w:b/>
                <w:sz w:val="18"/>
                <w:lang w:eastAsia="en-GB"/>
              </w:rPr>
            </w:pPr>
            <w:ins w:id="1326" w:author="Zhang, Meng" w:date="2024-08-09T15:18:00Z" w16du:dateUtc="2024-08-09T07:18:00Z">
              <w:r w:rsidRPr="0048295F">
                <w:rPr>
                  <w:rFonts w:ascii="Arial" w:eastAsia="Times New Roman" w:hAnsi="Arial"/>
                  <w:b/>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DA38BA" w14:textId="77777777" w:rsidR="00574245" w:rsidRPr="0048295F" w:rsidRDefault="00574245" w:rsidP="00DB6704">
            <w:pPr>
              <w:keepNext/>
              <w:keepLines/>
              <w:overflowPunct w:val="0"/>
              <w:autoSpaceDE w:val="0"/>
              <w:autoSpaceDN w:val="0"/>
              <w:adjustRightInd w:val="0"/>
              <w:spacing w:after="0" w:line="256" w:lineRule="auto"/>
              <w:jc w:val="center"/>
              <w:rPr>
                <w:ins w:id="1327" w:author="Zhang, Meng" w:date="2024-08-09T15:18:00Z" w16du:dateUtc="2024-08-09T07:18:00Z"/>
                <w:rFonts w:ascii="Arial" w:eastAsia="Times New Roman" w:hAnsi="Arial"/>
                <w:b/>
                <w:sz w:val="18"/>
                <w:lang w:eastAsia="en-GB"/>
              </w:rPr>
            </w:pPr>
            <w:ins w:id="1328" w:author="Zhang, Meng" w:date="2024-08-09T15:18:00Z" w16du:dateUtc="2024-08-09T07:18:00Z">
              <w:r w:rsidRPr="0048295F">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BF0233" w14:textId="77777777" w:rsidR="00574245" w:rsidRPr="0048295F" w:rsidRDefault="00574245" w:rsidP="00DB6704">
            <w:pPr>
              <w:keepNext/>
              <w:keepLines/>
              <w:overflowPunct w:val="0"/>
              <w:autoSpaceDE w:val="0"/>
              <w:autoSpaceDN w:val="0"/>
              <w:adjustRightInd w:val="0"/>
              <w:spacing w:after="0" w:line="256" w:lineRule="auto"/>
              <w:jc w:val="center"/>
              <w:rPr>
                <w:ins w:id="1329" w:author="Zhang, Meng" w:date="2024-08-09T15:18:00Z" w16du:dateUtc="2024-08-09T07:18:00Z"/>
                <w:rFonts w:ascii="Arial" w:eastAsia="Times New Roman" w:hAnsi="Arial"/>
                <w:b/>
                <w:sz w:val="18"/>
                <w:lang w:eastAsia="en-GB"/>
              </w:rPr>
            </w:pPr>
            <w:ins w:id="1330" w:author="Zhang, Meng" w:date="2024-08-09T15:18:00Z" w16du:dateUtc="2024-08-09T07:18:00Z">
              <w:r w:rsidRPr="0048295F">
                <w:rPr>
                  <w:rFonts w:ascii="Arial" w:eastAsia="Times New Roman" w:hAnsi="Arial"/>
                  <w:b/>
                  <w:sz w:val="18"/>
                  <w:lang w:eastAsia="en-GB"/>
                </w:rPr>
                <w:t>Cell 2</w:t>
              </w:r>
            </w:ins>
          </w:p>
        </w:tc>
      </w:tr>
      <w:tr w:rsidR="00574245" w:rsidRPr="0048295F" w14:paraId="4EB9AC25" w14:textId="77777777" w:rsidTr="00DB6704">
        <w:trPr>
          <w:jc w:val="center"/>
          <w:ins w:id="1331"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834C584" w14:textId="77777777" w:rsidR="00574245" w:rsidRPr="0048295F" w:rsidRDefault="00574245" w:rsidP="00DB6704">
            <w:pPr>
              <w:keepNext/>
              <w:keepLines/>
              <w:overflowPunct w:val="0"/>
              <w:autoSpaceDE w:val="0"/>
              <w:autoSpaceDN w:val="0"/>
              <w:adjustRightInd w:val="0"/>
              <w:spacing w:after="0" w:line="256" w:lineRule="auto"/>
              <w:rPr>
                <w:ins w:id="1332" w:author="Zhang, Meng" w:date="2024-08-09T15:18:00Z" w16du:dateUtc="2024-08-09T07:18:00Z"/>
                <w:rFonts w:ascii="Arial" w:eastAsia="Times New Roman" w:hAnsi="Arial"/>
                <w:sz w:val="18"/>
                <w:lang w:eastAsia="en-GB"/>
              </w:rPr>
            </w:pPr>
            <w:ins w:id="1333" w:author="Zhang, Meng" w:date="2024-08-09T15:18:00Z" w16du:dateUtc="2024-08-09T07:18:00Z">
              <w:r w:rsidRPr="0048295F">
                <w:rPr>
                  <w:rFonts w:ascii="Arial" w:eastAsia="Times New Roman" w:hAnsi="Arial"/>
                  <w:sz w:val="18"/>
                  <w:lang w:eastAsia="en-GB"/>
                </w:rPr>
                <w:t>PRS ARFCN</w:t>
              </w:r>
            </w:ins>
          </w:p>
        </w:tc>
        <w:tc>
          <w:tcPr>
            <w:tcW w:w="0" w:type="auto"/>
            <w:tcBorders>
              <w:top w:val="single" w:sz="4" w:space="0" w:color="auto"/>
              <w:left w:val="single" w:sz="4" w:space="0" w:color="auto"/>
              <w:bottom w:val="single" w:sz="4" w:space="0" w:color="auto"/>
              <w:right w:val="single" w:sz="4" w:space="0" w:color="auto"/>
            </w:tcBorders>
          </w:tcPr>
          <w:p w14:paraId="6B8A017D" w14:textId="77777777" w:rsidR="00574245" w:rsidRPr="0048295F" w:rsidRDefault="00574245" w:rsidP="00DB6704">
            <w:pPr>
              <w:keepNext/>
              <w:keepLines/>
              <w:overflowPunct w:val="0"/>
              <w:autoSpaceDE w:val="0"/>
              <w:autoSpaceDN w:val="0"/>
              <w:adjustRightInd w:val="0"/>
              <w:spacing w:after="0" w:line="256" w:lineRule="auto"/>
              <w:jc w:val="center"/>
              <w:rPr>
                <w:ins w:id="1334" w:author="Zhang, Meng" w:date="2024-08-09T15:18:00Z" w16du:dateUtc="2024-08-09T07:18: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67FC84" w14:textId="77777777" w:rsidR="00574245" w:rsidRPr="0048295F" w:rsidRDefault="00574245" w:rsidP="00DB6704">
            <w:pPr>
              <w:keepNext/>
              <w:keepLines/>
              <w:overflowPunct w:val="0"/>
              <w:autoSpaceDE w:val="0"/>
              <w:autoSpaceDN w:val="0"/>
              <w:adjustRightInd w:val="0"/>
              <w:spacing w:after="0" w:line="256" w:lineRule="auto"/>
              <w:jc w:val="center"/>
              <w:rPr>
                <w:ins w:id="1335" w:author="Zhang, Meng" w:date="2024-08-09T15:18:00Z" w16du:dateUtc="2024-08-09T07:18:00Z"/>
                <w:rFonts w:ascii="Arial" w:eastAsia="Times New Roman" w:hAnsi="Arial"/>
                <w:sz w:val="18"/>
                <w:lang w:eastAsia="en-GB"/>
              </w:rPr>
            </w:pPr>
            <w:ins w:id="1336" w:author="Zhang, Meng" w:date="2024-08-09T15:18:00Z" w16du:dateUtc="2024-08-09T07:18:00Z">
              <w:r w:rsidRPr="0048295F">
                <w:rPr>
                  <w:rFonts w:ascii="Arial" w:eastAsia="Times New Roman" w:hAnsi="Arial"/>
                  <w:sz w:val="18"/>
                  <w:lang w:eastAsia="en-GB"/>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4F2134" w14:textId="77777777" w:rsidR="00574245" w:rsidRPr="0048295F" w:rsidRDefault="00574245" w:rsidP="00DB6704">
            <w:pPr>
              <w:keepNext/>
              <w:keepLines/>
              <w:overflowPunct w:val="0"/>
              <w:autoSpaceDE w:val="0"/>
              <w:autoSpaceDN w:val="0"/>
              <w:adjustRightInd w:val="0"/>
              <w:spacing w:after="0" w:line="256" w:lineRule="auto"/>
              <w:jc w:val="center"/>
              <w:rPr>
                <w:ins w:id="1337" w:author="Zhang, Meng" w:date="2024-08-09T15:18:00Z" w16du:dateUtc="2024-08-09T07:18:00Z"/>
                <w:rFonts w:ascii="Arial" w:eastAsia="Times New Roman" w:hAnsi="Arial"/>
                <w:sz w:val="18"/>
                <w:lang w:eastAsia="en-GB"/>
              </w:rPr>
            </w:pPr>
            <w:ins w:id="1338" w:author="Zhang, Meng" w:date="2024-08-09T15:18:00Z" w16du:dateUtc="2024-08-09T07:18:00Z">
              <w:r w:rsidRPr="0048295F">
                <w:rPr>
                  <w:rFonts w:ascii="Arial" w:eastAsia="Times New Roman" w:hAnsi="Arial"/>
                  <w:sz w:val="18"/>
                  <w:lang w:eastAsia="en-GB"/>
                </w:rPr>
                <w:t>freq1</w:t>
              </w:r>
            </w:ins>
          </w:p>
        </w:tc>
      </w:tr>
      <w:tr w:rsidR="00574245" w:rsidRPr="0048295F" w14:paraId="499C571F" w14:textId="77777777" w:rsidTr="00DB6704">
        <w:trPr>
          <w:jc w:val="center"/>
          <w:ins w:id="1339"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440DE2A1" w14:textId="77777777" w:rsidR="00574245" w:rsidRPr="0048295F" w:rsidRDefault="00574245" w:rsidP="00DB6704">
            <w:pPr>
              <w:keepNext/>
              <w:keepLines/>
              <w:overflowPunct w:val="0"/>
              <w:autoSpaceDE w:val="0"/>
              <w:autoSpaceDN w:val="0"/>
              <w:adjustRightInd w:val="0"/>
              <w:spacing w:after="0" w:line="256" w:lineRule="auto"/>
              <w:rPr>
                <w:ins w:id="1340" w:author="Zhang, Meng" w:date="2024-08-09T15:18:00Z" w16du:dateUtc="2024-08-09T07:18:00Z"/>
                <w:rFonts w:ascii="Arial" w:eastAsia="Times New Roman" w:hAnsi="Arial"/>
                <w:sz w:val="18"/>
                <w:lang w:eastAsia="en-GB"/>
              </w:rPr>
            </w:pPr>
            <w:ins w:id="1341" w:author="Zhang, Meng" w:date="2024-08-09T15:18:00Z" w16du:dateUtc="2024-08-09T07:18:00Z">
              <w:r w:rsidRPr="0048295F">
                <w:rPr>
                  <w:rFonts w:ascii="Arial" w:eastAsia="Times New Roman"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63BC1680" w14:textId="77777777" w:rsidR="00574245" w:rsidRPr="0048295F" w:rsidRDefault="00574245" w:rsidP="00DB6704">
            <w:pPr>
              <w:keepNext/>
              <w:keepLines/>
              <w:overflowPunct w:val="0"/>
              <w:autoSpaceDE w:val="0"/>
              <w:autoSpaceDN w:val="0"/>
              <w:adjustRightInd w:val="0"/>
              <w:spacing w:after="0" w:line="256" w:lineRule="auto"/>
              <w:jc w:val="center"/>
              <w:rPr>
                <w:ins w:id="1342" w:author="Zhang, Meng" w:date="2024-08-09T15:18:00Z" w16du:dateUtc="2024-08-09T07:18: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B80870" w14:textId="77777777" w:rsidR="00574245" w:rsidRPr="0048295F" w:rsidRDefault="00574245" w:rsidP="00DB6704">
            <w:pPr>
              <w:keepNext/>
              <w:keepLines/>
              <w:overflowPunct w:val="0"/>
              <w:autoSpaceDE w:val="0"/>
              <w:autoSpaceDN w:val="0"/>
              <w:adjustRightInd w:val="0"/>
              <w:spacing w:after="0" w:line="256" w:lineRule="auto"/>
              <w:jc w:val="center"/>
              <w:rPr>
                <w:ins w:id="1343" w:author="Zhang, Meng" w:date="2024-08-09T15:18:00Z" w16du:dateUtc="2024-08-09T07:18:00Z"/>
                <w:rFonts w:ascii="Arial" w:eastAsia="Times New Roman" w:hAnsi="Arial"/>
                <w:sz w:val="18"/>
                <w:lang w:eastAsia="en-GB"/>
              </w:rPr>
            </w:pPr>
            <w:ins w:id="1344" w:author="Zhang, Meng" w:date="2024-08-09T15:18:00Z" w16du:dateUtc="2024-08-09T07:18:00Z">
              <w:r w:rsidRPr="0048295F">
                <w:rPr>
                  <w:rFonts w:ascii="Arial" w:eastAsia="Times New Roman" w:hAnsi="Arial"/>
                  <w:sz w:val="18"/>
                  <w:lang w:eastAsia="en-GB"/>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2885A8" w14:textId="77777777" w:rsidR="00574245" w:rsidRPr="0048295F" w:rsidRDefault="00574245" w:rsidP="00DB6704">
            <w:pPr>
              <w:keepNext/>
              <w:keepLines/>
              <w:overflowPunct w:val="0"/>
              <w:autoSpaceDE w:val="0"/>
              <w:autoSpaceDN w:val="0"/>
              <w:adjustRightInd w:val="0"/>
              <w:spacing w:after="0" w:line="256" w:lineRule="auto"/>
              <w:jc w:val="center"/>
              <w:rPr>
                <w:ins w:id="1345" w:author="Zhang, Meng" w:date="2024-08-09T15:18:00Z" w16du:dateUtc="2024-08-09T07:18:00Z"/>
                <w:rFonts w:ascii="Arial" w:eastAsia="Times New Roman" w:hAnsi="Arial"/>
                <w:sz w:val="18"/>
                <w:lang w:eastAsia="en-GB"/>
              </w:rPr>
            </w:pPr>
            <w:ins w:id="1346" w:author="Zhang, Meng" w:date="2024-08-09T15:18:00Z" w16du:dateUtc="2024-08-09T07:18:00Z">
              <w:r w:rsidRPr="0048295F">
                <w:rPr>
                  <w:rFonts w:ascii="Arial" w:eastAsia="Times New Roman" w:hAnsi="Arial"/>
                  <w:sz w:val="18"/>
                  <w:lang w:eastAsia="en-GB"/>
                </w:rPr>
                <w:t>TDD</w:t>
              </w:r>
            </w:ins>
          </w:p>
        </w:tc>
      </w:tr>
      <w:tr w:rsidR="00574245" w:rsidRPr="0048295F" w14:paraId="58347563" w14:textId="77777777" w:rsidTr="00DB6704">
        <w:trPr>
          <w:jc w:val="center"/>
          <w:ins w:id="134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DC718FB" w14:textId="77777777" w:rsidR="00574245" w:rsidRPr="0048295F" w:rsidRDefault="00574245" w:rsidP="00DB6704">
            <w:pPr>
              <w:keepNext/>
              <w:keepLines/>
              <w:overflowPunct w:val="0"/>
              <w:autoSpaceDE w:val="0"/>
              <w:autoSpaceDN w:val="0"/>
              <w:adjustRightInd w:val="0"/>
              <w:spacing w:after="0" w:line="256" w:lineRule="auto"/>
              <w:rPr>
                <w:ins w:id="1348" w:author="Zhang, Meng" w:date="2024-08-09T15:18:00Z" w16du:dateUtc="2024-08-09T07:18:00Z"/>
                <w:rFonts w:ascii="Arial" w:eastAsia="Times New Roman" w:hAnsi="Arial"/>
                <w:sz w:val="18"/>
                <w:lang w:eastAsia="en-GB"/>
              </w:rPr>
            </w:pPr>
            <w:ins w:id="1349" w:author="Zhang, Meng" w:date="2024-08-09T15:18:00Z" w16du:dateUtc="2024-08-09T07:18:00Z">
              <w:r w:rsidRPr="0048295F">
                <w:rPr>
                  <w:rFonts w:ascii="Arial" w:eastAsia="Malgun Gothic" w:hAnsi="Arial"/>
                  <w:sz w:val="18"/>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2A160B0F" w14:textId="77777777" w:rsidR="00574245" w:rsidRPr="0048295F" w:rsidRDefault="00574245" w:rsidP="00DB6704">
            <w:pPr>
              <w:keepNext/>
              <w:keepLines/>
              <w:overflowPunct w:val="0"/>
              <w:autoSpaceDE w:val="0"/>
              <w:autoSpaceDN w:val="0"/>
              <w:adjustRightInd w:val="0"/>
              <w:spacing w:after="0" w:line="256" w:lineRule="auto"/>
              <w:jc w:val="center"/>
              <w:rPr>
                <w:ins w:id="1350" w:author="Zhang, Meng" w:date="2024-08-09T15:18:00Z" w16du:dateUtc="2024-08-09T07:18: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B308EE" w14:textId="77777777" w:rsidR="00574245" w:rsidRPr="0048295F" w:rsidRDefault="00574245" w:rsidP="00DB6704">
            <w:pPr>
              <w:keepNext/>
              <w:keepLines/>
              <w:overflowPunct w:val="0"/>
              <w:autoSpaceDE w:val="0"/>
              <w:autoSpaceDN w:val="0"/>
              <w:adjustRightInd w:val="0"/>
              <w:spacing w:after="0" w:line="256" w:lineRule="auto"/>
              <w:jc w:val="center"/>
              <w:rPr>
                <w:ins w:id="1351" w:author="Zhang, Meng" w:date="2024-08-09T15:18:00Z" w16du:dateUtc="2024-08-09T07:18:00Z"/>
                <w:rFonts w:ascii="Arial" w:eastAsia="Times New Roman" w:hAnsi="Arial"/>
                <w:sz w:val="18"/>
                <w:lang w:eastAsia="en-GB"/>
              </w:rPr>
            </w:pPr>
            <w:ins w:id="1352" w:author="Zhang, Meng" w:date="2024-08-09T15:18:00Z" w16du:dateUtc="2024-08-09T07:18:00Z">
              <w:r w:rsidRPr="0048295F">
                <w:rPr>
                  <w:rFonts w:ascii="Arial" w:eastAsia="Times New Roman"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6A5B11" w14:textId="77777777" w:rsidR="00574245" w:rsidRPr="0048295F" w:rsidRDefault="00574245" w:rsidP="00DB6704">
            <w:pPr>
              <w:keepNext/>
              <w:keepLines/>
              <w:overflowPunct w:val="0"/>
              <w:autoSpaceDE w:val="0"/>
              <w:autoSpaceDN w:val="0"/>
              <w:adjustRightInd w:val="0"/>
              <w:spacing w:after="0" w:line="256" w:lineRule="auto"/>
              <w:jc w:val="center"/>
              <w:rPr>
                <w:ins w:id="1353" w:author="Zhang, Meng" w:date="2024-08-09T15:18:00Z" w16du:dateUtc="2024-08-09T07:18:00Z"/>
                <w:rFonts w:ascii="Arial" w:eastAsia="Times New Roman" w:hAnsi="Arial"/>
                <w:sz w:val="18"/>
                <w:lang w:eastAsia="en-GB"/>
              </w:rPr>
            </w:pPr>
            <w:ins w:id="1354" w:author="Zhang, Meng" w:date="2024-08-09T15:18:00Z" w16du:dateUtc="2024-08-09T07:18:00Z">
              <w:r w:rsidRPr="0048295F">
                <w:rPr>
                  <w:rFonts w:ascii="Arial" w:eastAsia="Times New Roman" w:hAnsi="Arial"/>
                  <w:sz w:val="18"/>
                  <w:lang w:eastAsia="ja-JP"/>
                </w:rPr>
                <w:t>TDDConf.3.1</w:t>
              </w:r>
            </w:ins>
          </w:p>
        </w:tc>
      </w:tr>
      <w:tr w:rsidR="00574245" w:rsidRPr="0048295F" w14:paraId="5F1F5C05" w14:textId="77777777" w:rsidTr="00DB6704">
        <w:trPr>
          <w:jc w:val="center"/>
          <w:ins w:id="1355"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F884B7A" w14:textId="77777777" w:rsidR="00574245" w:rsidRPr="0048295F" w:rsidRDefault="00574245" w:rsidP="00DB6704">
            <w:pPr>
              <w:keepNext/>
              <w:keepLines/>
              <w:overflowPunct w:val="0"/>
              <w:autoSpaceDE w:val="0"/>
              <w:autoSpaceDN w:val="0"/>
              <w:adjustRightInd w:val="0"/>
              <w:spacing w:after="0" w:line="256" w:lineRule="auto"/>
              <w:rPr>
                <w:ins w:id="1356" w:author="Zhang, Meng" w:date="2024-08-09T15:18:00Z" w16du:dateUtc="2024-08-09T07:18:00Z"/>
                <w:rFonts w:ascii="Arial" w:eastAsia="Times New Roman" w:hAnsi="Arial"/>
                <w:sz w:val="18"/>
                <w:lang w:eastAsia="en-GB"/>
              </w:rPr>
            </w:pPr>
            <w:proofErr w:type="spellStart"/>
            <w:ins w:id="1357" w:author="Zhang, Meng" w:date="2024-08-09T15:18:00Z" w16du:dateUtc="2024-08-09T07:18:00Z">
              <w:r w:rsidRPr="0048295F">
                <w:rPr>
                  <w:rFonts w:ascii="Arial" w:eastAsia="Malgun Gothic" w:hAnsi="Arial"/>
                  <w:sz w:val="18"/>
                  <w:szCs w:val="18"/>
                  <w:lang w:eastAsia="en-GB"/>
                </w:rPr>
                <w:t>BW</w:t>
              </w:r>
              <w:r w:rsidRPr="0048295F">
                <w:rPr>
                  <w:rFonts w:ascii="Arial" w:eastAsia="Malgun Gothic" w:hAnsi="Arial"/>
                  <w:sz w:val="18"/>
                  <w:szCs w:val="18"/>
                  <w:vertAlign w:val="subscript"/>
                  <w:lang w:eastAsia="en-GB"/>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AC47277" w14:textId="77777777" w:rsidR="00574245" w:rsidRPr="0048295F" w:rsidRDefault="00574245" w:rsidP="00DB6704">
            <w:pPr>
              <w:keepNext/>
              <w:keepLines/>
              <w:overflowPunct w:val="0"/>
              <w:autoSpaceDE w:val="0"/>
              <w:autoSpaceDN w:val="0"/>
              <w:adjustRightInd w:val="0"/>
              <w:spacing w:after="0" w:line="256" w:lineRule="auto"/>
              <w:jc w:val="center"/>
              <w:rPr>
                <w:ins w:id="1358" w:author="Zhang, Meng" w:date="2024-08-09T15:18:00Z" w16du:dateUtc="2024-08-09T07:18:00Z"/>
                <w:rFonts w:ascii="Arial" w:eastAsia="Times New Roman" w:hAnsi="Arial"/>
                <w:sz w:val="18"/>
                <w:lang w:eastAsia="en-GB"/>
              </w:rPr>
            </w:pPr>
            <w:ins w:id="1359" w:author="Zhang, Meng" w:date="2024-08-09T15:18:00Z" w16du:dateUtc="2024-08-09T07:18:00Z">
              <w:r w:rsidRPr="0048295F">
                <w:rPr>
                  <w:rFonts w:ascii="Arial" w:eastAsia="Malgun Gothic" w:hAnsi="Arial"/>
                  <w:sz w:val="18"/>
                  <w:szCs w:val="18"/>
                  <w:lang w:eastAsia="en-GB"/>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6835D8" w14:textId="77777777" w:rsidR="00574245" w:rsidRPr="0048295F" w:rsidRDefault="00574245" w:rsidP="00DB6704">
            <w:pPr>
              <w:keepNext/>
              <w:keepLines/>
              <w:overflowPunct w:val="0"/>
              <w:autoSpaceDE w:val="0"/>
              <w:autoSpaceDN w:val="0"/>
              <w:adjustRightInd w:val="0"/>
              <w:spacing w:after="0" w:line="256" w:lineRule="auto"/>
              <w:jc w:val="center"/>
              <w:rPr>
                <w:ins w:id="1360" w:author="Zhang, Meng" w:date="2024-08-09T15:18:00Z" w16du:dateUtc="2024-08-09T07:18:00Z"/>
                <w:rFonts w:ascii="Arial" w:eastAsia="Times New Roman" w:hAnsi="Arial"/>
                <w:sz w:val="18"/>
                <w:lang w:eastAsia="en-GB"/>
              </w:rPr>
            </w:pPr>
            <w:ins w:id="1361" w:author="Zhang, Meng" w:date="2024-08-09T15:18:00Z" w16du:dateUtc="2024-08-09T07:18:00Z">
              <w:r w:rsidRPr="0048295F">
                <w:rPr>
                  <w:rFonts w:ascii="Arial" w:eastAsia="Times New Roman" w:hAnsi="Arial"/>
                  <w:sz w:val="18"/>
                  <w:lang w:eastAsia="zh-CN"/>
                </w:rPr>
                <w:t>200</w:t>
              </w:r>
              <w:r w:rsidRPr="0048295F">
                <w:rPr>
                  <w:rFonts w:ascii="Arial" w:eastAsia="Times New Roman" w:hAnsi="Arial"/>
                  <w:sz w:val="18"/>
                  <w:lang w:eastAsia="en-GB"/>
                </w:rPr>
                <w:t xml:space="preserve">: </w:t>
              </w:r>
              <w:proofErr w:type="spellStart"/>
              <w:proofErr w:type="gramStart"/>
              <w:r w:rsidRPr="0048295F">
                <w:rPr>
                  <w:rFonts w:ascii="Arial" w:eastAsia="Times New Roman" w:hAnsi="Arial"/>
                  <w:sz w:val="18"/>
                  <w:lang w:eastAsia="en-GB"/>
                </w:rPr>
                <w:t>N</w:t>
              </w:r>
              <w:r w:rsidRPr="0048295F">
                <w:rPr>
                  <w:rFonts w:ascii="Arial" w:eastAsia="Times New Roman" w:hAnsi="Arial"/>
                  <w:sz w:val="18"/>
                  <w:vertAlign w:val="subscript"/>
                  <w:lang w:eastAsia="en-GB"/>
                </w:rPr>
                <w:t>RB,c</w:t>
              </w:r>
              <w:proofErr w:type="spellEnd"/>
              <w:proofErr w:type="gramEnd"/>
              <w:r w:rsidRPr="0048295F">
                <w:rPr>
                  <w:rFonts w:ascii="Arial" w:eastAsia="Times New Roman" w:hAnsi="Arial"/>
                  <w:sz w:val="18"/>
                  <w:lang w:eastAsia="en-GB"/>
                </w:rPr>
                <w:t xml:space="preserve"> = </w:t>
              </w:r>
              <w:r w:rsidRPr="0048295F">
                <w:rPr>
                  <w:rFonts w:ascii="Arial" w:eastAsia="Times New Roman" w:hAnsi="Arial"/>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E6678C" w14:textId="77777777" w:rsidR="00574245" w:rsidRPr="0048295F" w:rsidRDefault="00574245" w:rsidP="00DB6704">
            <w:pPr>
              <w:keepNext/>
              <w:keepLines/>
              <w:overflowPunct w:val="0"/>
              <w:autoSpaceDE w:val="0"/>
              <w:autoSpaceDN w:val="0"/>
              <w:adjustRightInd w:val="0"/>
              <w:spacing w:after="0" w:line="256" w:lineRule="auto"/>
              <w:jc w:val="center"/>
              <w:rPr>
                <w:ins w:id="1362" w:author="Zhang, Meng" w:date="2024-08-09T15:18:00Z" w16du:dateUtc="2024-08-09T07:18:00Z"/>
                <w:rFonts w:ascii="Arial" w:eastAsia="Times New Roman" w:hAnsi="Arial"/>
                <w:sz w:val="18"/>
                <w:lang w:eastAsia="en-GB"/>
              </w:rPr>
            </w:pPr>
            <w:ins w:id="1363" w:author="Zhang, Meng" w:date="2024-08-09T15:18:00Z" w16du:dateUtc="2024-08-09T07:18:00Z">
              <w:r w:rsidRPr="0048295F">
                <w:rPr>
                  <w:rFonts w:ascii="Arial" w:eastAsia="Times New Roman" w:hAnsi="Arial"/>
                  <w:sz w:val="18"/>
                  <w:lang w:eastAsia="zh-CN"/>
                </w:rPr>
                <w:t>200</w:t>
              </w:r>
              <w:r w:rsidRPr="0048295F">
                <w:rPr>
                  <w:rFonts w:ascii="Arial" w:eastAsia="Times New Roman" w:hAnsi="Arial"/>
                  <w:sz w:val="18"/>
                  <w:lang w:eastAsia="en-GB"/>
                </w:rPr>
                <w:t xml:space="preserve">: </w:t>
              </w:r>
              <w:proofErr w:type="spellStart"/>
              <w:proofErr w:type="gramStart"/>
              <w:r w:rsidRPr="0048295F">
                <w:rPr>
                  <w:rFonts w:ascii="Arial" w:eastAsia="Times New Roman" w:hAnsi="Arial"/>
                  <w:sz w:val="18"/>
                  <w:lang w:eastAsia="en-GB"/>
                </w:rPr>
                <w:t>N</w:t>
              </w:r>
              <w:r w:rsidRPr="0048295F">
                <w:rPr>
                  <w:rFonts w:ascii="Arial" w:eastAsia="Times New Roman" w:hAnsi="Arial"/>
                  <w:sz w:val="18"/>
                  <w:vertAlign w:val="subscript"/>
                  <w:lang w:eastAsia="en-GB"/>
                </w:rPr>
                <w:t>RB,c</w:t>
              </w:r>
              <w:proofErr w:type="spellEnd"/>
              <w:proofErr w:type="gramEnd"/>
              <w:r w:rsidRPr="0048295F">
                <w:rPr>
                  <w:rFonts w:ascii="Arial" w:eastAsia="Times New Roman" w:hAnsi="Arial"/>
                  <w:sz w:val="18"/>
                  <w:lang w:eastAsia="en-GB"/>
                </w:rPr>
                <w:t xml:space="preserve"> = </w:t>
              </w:r>
              <w:r w:rsidRPr="0048295F">
                <w:rPr>
                  <w:rFonts w:ascii="Arial" w:eastAsia="Times New Roman" w:hAnsi="Arial"/>
                  <w:sz w:val="18"/>
                  <w:lang w:eastAsia="zh-CN"/>
                </w:rPr>
                <w:t>132</w:t>
              </w:r>
            </w:ins>
          </w:p>
        </w:tc>
      </w:tr>
      <w:tr w:rsidR="00574245" w:rsidRPr="0048295F" w14:paraId="05BFEC19" w14:textId="77777777" w:rsidTr="00DB6704">
        <w:trPr>
          <w:jc w:val="center"/>
          <w:ins w:id="1364"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11A16D0" w14:textId="77777777" w:rsidR="00574245" w:rsidRPr="0048295F" w:rsidRDefault="00574245" w:rsidP="00DB6704">
            <w:pPr>
              <w:keepNext/>
              <w:keepLines/>
              <w:overflowPunct w:val="0"/>
              <w:autoSpaceDE w:val="0"/>
              <w:autoSpaceDN w:val="0"/>
              <w:adjustRightInd w:val="0"/>
              <w:spacing w:after="0" w:line="256" w:lineRule="auto"/>
              <w:rPr>
                <w:ins w:id="1365" w:author="Zhang, Meng" w:date="2024-08-09T15:18:00Z" w16du:dateUtc="2024-08-09T07:18:00Z"/>
                <w:rFonts w:ascii="Arial" w:eastAsia="Malgun Gothic" w:hAnsi="Arial"/>
                <w:sz w:val="18"/>
                <w:szCs w:val="18"/>
                <w:lang w:eastAsia="en-GB"/>
              </w:rPr>
            </w:pPr>
            <w:bookmarkStart w:id="1366" w:name="_Hlk112165432"/>
            <w:ins w:id="1367" w:author="Zhang, Meng" w:date="2024-08-09T15:18:00Z" w16du:dateUtc="2024-08-09T07:18:00Z">
              <w:r w:rsidRPr="0048295F">
                <w:rPr>
                  <w:rFonts w:ascii="Arial" w:eastAsia="Malgun Gothic" w:hAnsi="Arial"/>
                  <w:sz w:val="18"/>
                  <w:szCs w:val="18"/>
                  <w:lang w:eastAsia="en-GB"/>
                </w:rPr>
                <w:t>Measurement gap</w:t>
              </w:r>
            </w:ins>
          </w:p>
        </w:tc>
        <w:tc>
          <w:tcPr>
            <w:tcW w:w="0" w:type="auto"/>
            <w:tcBorders>
              <w:top w:val="single" w:sz="4" w:space="0" w:color="auto"/>
              <w:left w:val="single" w:sz="4" w:space="0" w:color="auto"/>
              <w:bottom w:val="single" w:sz="4" w:space="0" w:color="auto"/>
              <w:right w:val="single" w:sz="4" w:space="0" w:color="auto"/>
            </w:tcBorders>
          </w:tcPr>
          <w:p w14:paraId="70EA1216" w14:textId="77777777" w:rsidR="00574245" w:rsidRPr="0048295F" w:rsidRDefault="00574245" w:rsidP="00DB6704">
            <w:pPr>
              <w:keepNext/>
              <w:keepLines/>
              <w:overflowPunct w:val="0"/>
              <w:autoSpaceDE w:val="0"/>
              <w:autoSpaceDN w:val="0"/>
              <w:adjustRightInd w:val="0"/>
              <w:spacing w:after="0" w:line="256" w:lineRule="auto"/>
              <w:jc w:val="center"/>
              <w:rPr>
                <w:ins w:id="1368" w:author="Zhang, Meng" w:date="2024-08-09T15:18:00Z" w16du:dateUtc="2024-08-09T07:18:00Z"/>
                <w:rFonts w:ascii="Arial" w:eastAsia="Malgun Gothic" w:hAnsi="Arial"/>
                <w:sz w:val="18"/>
                <w:szCs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EC4BEBE" w14:textId="77777777" w:rsidR="00574245" w:rsidRPr="0048295F" w:rsidRDefault="00574245" w:rsidP="00DB6704">
            <w:pPr>
              <w:keepNext/>
              <w:keepLines/>
              <w:overflowPunct w:val="0"/>
              <w:autoSpaceDE w:val="0"/>
              <w:autoSpaceDN w:val="0"/>
              <w:adjustRightInd w:val="0"/>
              <w:spacing w:after="0" w:line="256" w:lineRule="auto"/>
              <w:jc w:val="center"/>
              <w:rPr>
                <w:ins w:id="1369" w:author="Zhang, Meng" w:date="2024-08-09T15:18:00Z" w16du:dateUtc="2024-08-09T07:18:00Z"/>
                <w:rFonts w:ascii="Arial" w:hAnsi="Arial"/>
                <w:sz w:val="18"/>
                <w:lang w:eastAsia="en-GB"/>
              </w:rPr>
            </w:pPr>
            <w:ins w:id="1370" w:author="Zhang, Meng" w:date="2024-08-09T15:18:00Z" w16du:dateUtc="2024-08-09T07:18:00Z">
              <w:r w:rsidRPr="0048295F">
                <w:rPr>
                  <w:rFonts w:ascii="Arial" w:eastAsia="Malgun Gothic" w:hAnsi="Arial"/>
                  <w:sz w:val="18"/>
                  <w:szCs w:val="18"/>
                  <w:lang w:eastAsia="en-GB"/>
                </w:rPr>
                <w:t>GP#24 or GP#</w:t>
              </w:r>
              <w:r w:rsidRPr="0048295F">
                <w:rPr>
                  <w:rFonts w:ascii="Arial" w:eastAsia="Times New Roman" w:hAnsi="Arial"/>
                  <w:sz w:val="18"/>
                  <w:szCs w:val="18"/>
                  <w:lang w:eastAsia="en-GB"/>
                </w:rPr>
                <w:t>13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D65677" w14:textId="77777777" w:rsidR="00574245" w:rsidRPr="0048295F" w:rsidRDefault="00574245" w:rsidP="00DB6704">
            <w:pPr>
              <w:keepNext/>
              <w:keepLines/>
              <w:overflowPunct w:val="0"/>
              <w:autoSpaceDE w:val="0"/>
              <w:autoSpaceDN w:val="0"/>
              <w:adjustRightInd w:val="0"/>
              <w:spacing w:after="0" w:line="256" w:lineRule="auto"/>
              <w:jc w:val="center"/>
              <w:rPr>
                <w:ins w:id="1371" w:author="Zhang, Meng" w:date="2024-08-09T15:18:00Z" w16du:dateUtc="2024-08-09T07:18:00Z"/>
                <w:rFonts w:ascii="Arial" w:eastAsia="Times New Roman" w:hAnsi="Arial"/>
                <w:sz w:val="18"/>
                <w:lang w:eastAsia="en-GB"/>
              </w:rPr>
            </w:pPr>
            <w:ins w:id="1372" w:author="Zhang, Meng" w:date="2024-08-09T15:18:00Z" w16du:dateUtc="2024-08-09T07:18:00Z">
              <w:r w:rsidRPr="0048295F">
                <w:rPr>
                  <w:rFonts w:ascii="Arial" w:eastAsia="Malgun Gothic" w:hAnsi="Arial"/>
                  <w:sz w:val="18"/>
                  <w:szCs w:val="18"/>
                  <w:lang w:eastAsia="en-GB"/>
                </w:rPr>
                <w:t>GP#24 or GP#</w:t>
              </w:r>
              <w:r w:rsidRPr="0048295F">
                <w:rPr>
                  <w:rFonts w:ascii="Arial" w:eastAsia="Times New Roman" w:hAnsi="Arial"/>
                  <w:sz w:val="18"/>
                  <w:szCs w:val="18"/>
                  <w:lang w:eastAsia="en-GB"/>
                </w:rPr>
                <w:t>13</w:t>
              </w:r>
            </w:ins>
          </w:p>
        </w:tc>
        <w:bookmarkEnd w:id="1366"/>
      </w:tr>
      <w:tr w:rsidR="00574245" w:rsidRPr="0048295F" w14:paraId="049839AB" w14:textId="77777777" w:rsidTr="00DB6704">
        <w:trPr>
          <w:jc w:val="center"/>
          <w:ins w:id="1373"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ED13EE5" w14:textId="77777777" w:rsidR="00574245" w:rsidRPr="0048295F" w:rsidRDefault="00574245" w:rsidP="00DB6704">
            <w:pPr>
              <w:keepNext/>
              <w:keepLines/>
              <w:overflowPunct w:val="0"/>
              <w:autoSpaceDE w:val="0"/>
              <w:autoSpaceDN w:val="0"/>
              <w:adjustRightInd w:val="0"/>
              <w:spacing w:after="0" w:line="256" w:lineRule="auto"/>
              <w:rPr>
                <w:ins w:id="1374" w:author="Zhang, Meng" w:date="2024-08-09T15:18:00Z" w16du:dateUtc="2024-08-09T07:18:00Z"/>
                <w:rFonts w:ascii="Arial" w:eastAsia="Times New Roman" w:hAnsi="Arial"/>
                <w:sz w:val="18"/>
                <w:szCs w:val="18"/>
                <w:lang w:eastAsia="en-GB"/>
              </w:rPr>
            </w:pPr>
            <w:ins w:id="1375" w:author="Zhang, Meng" w:date="2024-08-09T15:18:00Z" w16du:dateUtc="2024-08-09T07:18:00Z">
              <w:r w:rsidRPr="0048295F">
                <w:rPr>
                  <w:rFonts w:ascii="Arial" w:eastAsia="Times New Roman" w:hAnsi="Arial"/>
                  <w:sz w:val="18"/>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C66996E" w14:textId="77777777" w:rsidR="00574245" w:rsidRPr="0048295F" w:rsidRDefault="00574245" w:rsidP="00DB6704">
            <w:pPr>
              <w:keepNext/>
              <w:keepLines/>
              <w:overflowPunct w:val="0"/>
              <w:autoSpaceDE w:val="0"/>
              <w:autoSpaceDN w:val="0"/>
              <w:adjustRightInd w:val="0"/>
              <w:spacing w:after="0" w:line="256" w:lineRule="auto"/>
              <w:jc w:val="center"/>
              <w:rPr>
                <w:ins w:id="1376" w:author="Zhang, Meng" w:date="2024-08-09T15:18:00Z" w16du:dateUtc="2024-08-09T07:18: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718DA50" w14:textId="77777777" w:rsidR="00574245" w:rsidRPr="0048295F" w:rsidRDefault="00574245" w:rsidP="00DB6704">
            <w:pPr>
              <w:keepNext/>
              <w:keepLines/>
              <w:overflowPunct w:val="0"/>
              <w:autoSpaceDE w:val="0"/>
              <w:autoSpaceDN w:val="0"/>
              <w:adjustRightInd w:val="0"/>
              <w:spacing w:after="0" w:line="256" w:lineRule="auto"/>
              <w:jc w:val="center"/>
              <w:rPr>
                <w:ins w:id="1377" w:author="Zhang, Meng" w:date="2024-08-09T15:18:00Z" w16du:dateUtc="2024-08-09T07:18:00Z"/>
                <w:rFonts w:ascii="Arial" w:eastAsia="Times New Roman" w:hAnsi="Arial"/>
                <w:sz w:val="18"/>
                <w:szCs w:val="18"/>
                <w:lang w:eastAsia="en-GB"/>
              </w:rPr>
            </w:pPr>
            <w:ins w:id="1378" w:author="Zhang, Meng" w:date="2024-08-09T15:18:00Z" w16du:dateUtc="2024-08-09T07:18:00Z">
              <w:r w:rsidRPr="0048295F">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0F7C2899" w14:textId="77777777" w:rsidR="00574245" w:rsidRPr="0048295F" w:rsidRDefault="00574245" w:rsidP="00DB6704">
            <w:pPr>
              <w:keepNext/>
              <w:keepLines/>
              <w:overflowPunct w:val="0"/>
              <w:autoSpaceDE w:val="0"/>
              <w:autoSpaceDN w:val="0"/>
              <w:adjustRightInd w:val="0"/>
              <w:spacing w:after="0" w:line="256" w:lineRule="auto"/>
              <w:jc w:val="center"/>
              <w:rPr>
                <w:ins w:id="1379" w:author="Zhang, Meng" w:date="2024-08-09T15:18:00Z" w16du:dateUtc="2024-08-09T07:18:00Z"/>
                <w:rFonts w:ascii="Arial" w:eastAsia="Times New Roman" w:hAnsi="Arial"/>
                <w:sz w:val="18"/>
                <w:szCs w:val="18"/>
                <w:lang w:eastAsia="en-GB"/>
              </w:rPr>
            </w:pPr>
            <w:ins w:id="1380" w:author="Zhang, Meng" w:date="2024-08-09T15:18:00Z" w16du:dateUtc="2024-08-09T07:18:00Z">
              <w:r w:rsidRPr="0048295F">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92E4109" w14:textId="77777777" w:rsidR="00574245" w:rsidRPr="0048295F" w:rsidRDefault="00574245" w:rsidP="00DB6704">
            <w:pPr>
              <w:keepNext/>
              <w:keepLines/>
              <w:overflowPunct w:val="0"/>
              <w:autoSpaceDE w:val="0"/>
              <w:autoSpaceDN w:val="0"/>
              <w:adjustRightInd w:val="0"/>
              <w:spacing w:after="0" w:line="256" w:lineRule="auto"/>
              <w:jc w:val="center"/>
              <w:rPr>
                <w:ins w:id="1381" w:author="Zhang, Meng" w:date="2024-08-09T15:18:00Z" w16du:dateUtc="2024-08-09T07:18:00Z"/>
                <w:rFonts w:ascii="Arial" w:eastAsia="Times New Roman" w:hAnsi="Arial"/>
                <w:sz w:val="18"/>
                <w:szCs w:val="18"/>
                <w:lang w:eastAsia="en-GB"/>
              </w:rPr>
            </w:pPr>
            <w:ins w:id="1382" w:author="Zhang, Meng" w:date="2024-08-09T15:18:00Z" w16du:dateUtc="2024-08-09T07:18:00Z">
              <w:r w:rsidRPr="0048295F">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6E81CCBC" w14:textId="77777777" w:rsidR="00574245" w:rsidRPr="0048295F" w:rsidRDefault="00574245" w:rsidP="00DB6704">
            <w:pPr>
              <w:keepNext/>
              <w:keepLines/>
              <w:overflowPunct w:val="0"/>
              <w:autoSpaceDE w:val="0"/>
              <w:autoSpaceDN w:val="0"/>
              <w:adjustRightInd w:val="0"/>
              <w:spacing w:after="0" w:line="256" w:lineRule="auto"/>
              <w:jc w:val="center"/>
              <w:rPr>
                <w:ins w:id="1383" w:author="Zhang, Meng" w:date="2024-08-09T15:18:00Z" w16du:dateUtc="2024-08-09T07:18:00Z"/>
                <w:rFonts w:ascii="Arial" w:eastAsia="Times New Roman" w:hAnsi="Arial"/>
                <w:sz w:val="18"/>
                <w:szCs w:val="18"/>
                <w:lang w:eastAsia="en-GB"/>
              </w:rPr>
            </w:pPr>
            <w:ins w:id="1384" w:author="Zhang, Meng" w:date="2024-08-09T15:18:00Z" w16du:dateUtc="2024-08-09T07:18:00Z">
              <w:r w:rsidRPr="0048295F">
                <w:rPr>
                  <w:rFonts w:ascii="Arial" w:eastAsia="Times New Roman" w:hAnsi="Arial"/>
                  <w:sz w:val="18"/>
                  <w:szCs w:val="18"/>
                  <w:lang w:eastAsia="en-GB"/>
                </w:rPr>
                <w:t>-</w:t>
              </w:r>
            </w:ins>
          </w:p>
        </w:tc>
      </w:tr>
      <w:tr w:rsidR="00574245" w:rsidRPr="0048295F" w14:paraId="65C2A149" w14:textId="77777777" w:rsidTr="00DB6704">
        <w:trPr>
          <w:jc w:val="center"/>
          <w:ins w:id="1385"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EE901DA" w14:textId="77777777" w:rsidR="00574245" w:rsidRPr="0048295F" w:rsidRDefault="00574245" w:rsidP="00DB6704">
            <w:pPr>
              <w:keepNext/>
              <w:keepLines/>
              <w:overflowPunct w:val="0"/>
              <w:autoSpaceDE w:val="0"/>
              <w:autoSpaceDN w:val="0"/>
              <w:adjustRightInd w:val="0"/>
              <w:spacing w:after="0" w:line="256" w:lineRule="auto"/>
              <w:rPr>
                <w:ins w:id="1386" w:author="Zhang, Meng" w:date="2024-08-09T15:18:00Z" w16du:dateUtc="2024-08-09T07:18:00Z"/>
                <w:rFonts w:ascii="Arial" w:eastAsia="Times New Roman" w:hAnsi="Arial"/>
                <w:sz w:val="18"/>
                <w:szCs w:val="18"/>
                <w:lang w:eastAsia="en-GB"/>
              </w:rPr>
            </w:pPr>
            <w:ins w:id="1387" w:author="Zhang, Meng" w:date="2024-08-09T15:18:00Z" w16du:dateUtc="2024-08-09T07:18:00Z">
              <w:r w:rsidRPr="0048295F">
                <w:rPr>
                  <w:rFonts w:ascii="Arial" w:eastAsia="Times New Roman" w:hAnsi="Arial"/>
                  <w:sz w:val="18"/>
                  <w:szCs w:val="18"/>
                  <w:lang w:eastAsia="en-GB"/>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BF8F2E5" w14:textId="77777777" w:rsidR="00574245" w:rsidRPr="0048295F" w:rsidRDefault="00574245" w:rsidP="00DB6704">
            <w:pPr>
              <w:keepNext/>
              <w:keepLines/>
              <w:overflowPunct w:val="0"/>
              <w:autoSpaceDE w:val="0"/>
              <w:autoSpaceDN w:val="0"/>
              <w:adjustRightInd w:val="0"/>
              <w:spacing w:after="0" w:line="256" w:lineRule="auto"/>
              <w:jc w:val="center"/>
              <w:rPr>
                <w:ins w:id="1388" w:author="Zhang, Meng" w:date="2024-08-09T15:18:00Z" w16du:dateUtc="2024-08-09T07:18: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88B07D9" w14:textId="77777777" w:rsidR="00574245" w:rsidRPr="0048295F" w:rsidRDefault="00574245" w:rsidP="00DB6704">
            <w:pPr>
              <w:keepNext/>
              <w:keepLines/>
              <w:overflowPunct w:val="0"/>
              <w:autoSpaceDE w:val="0"/>
              <w:autoSpaceDN w:val="0"/>
              <w:adjustRightInd w:val="0"/>
              <w:spacing w:after="0" w:line="256" w:lineRule="auto"/>
              <w:jc w:val="center"/>
              <w:rPr>
                <w:ins w:id="1389" w:author="Zhang, Meng" w:date="2024-08-09T15:18:00Z" w16du:dateUtc="2024-08-09T07:18:00Z"/>
                <w:rFonts w:ascii="Arial" w:eastAsia="Times New Roman" w:hAnsi="Arial"/>
                <w:sz w:val="18"/>
                <w:szCs w:val="18"/>
                <w:lang w:eastAsia="en-GB"/>
              </w:rPr>
            </w:pPr>
            <w:ins w:id="1390" w:author="Zhang, Meng" w:date="2024-08-09T15:18:00Z" w16du:dateUtc="2024-08-09T07:18:00Z">
              <w:r w:rsidRPr="0048295F">
                <w:rPr>
                  <w:rFonts w:ascii="Arial" w:eastAsia="Times New Roman" w:hAnsi="Arial"/>
                  <w:sz w:val="18"/>
                  <w:szCs w:val="18"/>
                  <w:lang w:eastAsia="en-GB"/>
                </w:rPr>
                <w:t>DLBWP.1.1</w:t>
              </w:r>
            </w:ins>
          </w:p>
        </w:tc>
        <w:tc>
          <w:tcPr>
            <w:tcW w:w="0" w:type="auto"/>
            <w:tcBorders>
              <w:top w:val="single" w:sz="4" w:space="0" w:color="auto"/>
              <w:left w:val="single" w:sz="4" w:space="0" w:color="auto"/>
              <w:bottom w:val="single" w:sz="4" w:space="0" w:color="auto"/>
              <w:right w:val="single" w:sz="4" w:space="0" w:color="auto"/>
            </w:tcBorders>
            <w:hideMark/>
          </w:tcPr>
          <w:p w14:paraId="58B8BC57" w14:textId="77777777" w:rsidR="00574245" w:rsidRPr="0048295F" w:rsidRDefault="00574245" w:rsidP="00DB6704">
            <w:pPr>
              <w:keepNext/>
              <w:keepLines/>
              <w:overflowPunct w:val="0"/>
              <w:autoSpaceDE w:val="0"/>
              <w:autoSpaceDN w:val="0"/>
              <w:adjustRightInd w:val="0"/>
              <w:spacing w:after="0" w:line="256" w:lineRule="auto"/>
              <w:jc w:val="center"/>
              <w:rPr>
                <w:ins w:id="1391" w:author="Zhang, Meng" w:date="2024-08-09T15:18:00Z" w16du:dateUtc="2024-08-09T07:18:00Z"/>
                <w:rFonts w:ascii="Arial" w:eastAsia="Times New Roman" w:hAnsi="Arial"/>
                <w:sz w:val="18"/>
                <w:szCs w:val="18"/>
                <w:lang w:eastAsia="en-GB"/>
              </w:rPr>
            </w:pPr>
            <w:ins w:id="1392" w:author="Zhang, Meng" w:date="2024-08-09T15:18:00Z" w16du:dateUtc="2024-08-09T07:18:00Z">
              <w:r w:rsidRPr="0048295F">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21E2B66" w14:textId="77777777" w:rsidR="00574245" w:rsidRPr="0048295F" w:rsidRDefault="00574245" w:rsidP="00DB6704">
            <w:pPr>
              <w:keepNext/>
              <w:keepLines/>
              <w:overflowPunct w:val="0"/>
              <w:autoSpaceDE w:val="0"/>
              <w:autoSpaceDN w:val="0"/>
              <w:adjustRightInd w:val="0"/>
              <w:spacing w:after="0" w:line="256" w:lineRule="auto"/>
              <w:jc w:val="center"/>
              <w:rPr>
                <w:ins w:id="1393" w:author="Zhang, Meng" w:date="2024-08-09T15:18:00Z" w16du:dateUtc="2024-08-09T07:18:00Z"/>
                <w:rFonts w:ascii="Arial" w:eastAsia="Times New Roman" w:hAnsi="Arial"/>
                <w:sz w:val="18"/>
                <w:szCs w:val="18"/>
                <w:lang w:eastAsia="en-GB"/>
              </w:rPr>
            </w:pPr>
            <w:ins w:id="1394" w:author="Zhang, Meng" w:date="2024-08-09T15:18:00Z" w16du:dateUtc="2024-08-09T07:18:00Z">
              <w:r w:rsidRPr="0048295F">
                <w:rPr>
                  <w:rFonts w:ascii="Arial" w:eastAsia="Times New Roman" w:hAnsi="Arial"/>
                  <w:sz w:val="18"/>
                  <w:szCs w:val="18"/>
                  <w:lang w:eastAsia="en-GB"/>
                </w:rPr>
                <w:t>DLBWP.1.1</w:t>
              </w:r>
            </w:ins>
          </w:p>
        </w:tc>
        <w:tc>
          <w:tcPr>
            <w:tcW w:w="0" w:type="auto"/>
            <w:tcBorders>
              <w:top w:val="single" w:sz="4" w:space="0" w:color="auto"/>
              <w:left w:val="single" w:sz="4" w:space="0" w:color="auto"/>
              <w:bottom w:val="single" w:sz="4" w:space="0" w:color="auto"/>
              <w:right w:val="single" w:sz="4" w:space="0" w:color="auto"/>
            </w:tcBorders>
            <w:hideMark/>
          </w:tcPr>
          <w:p w14:paraId="1A73C112" w14:textId="77777777" w:rsidR="00574245" w:rsidRPr="0048295F" w:rsidRDefault="00574245" w:rsidP="00DB6704">
            <w:pPr>
              <w:keepNext/>
              <w:keepLines/>
              <w:overflowPunct w:val="0"/>
              <w:autoSpaceDE w:val="0"/>
              <w:autoSpaceDN w:val="0"/>
              <w:adjustRightInd w:val="0"/>
              <w:spacing w:after="0" w:line="256" w:lineRule="auto"/>
              <w:jc w:val="center"/>
              <w:rPr>
                <w:ins w:id="1395" w:author="Zhang, Meng" w:date="2024-08-09T15:18:00Z" w16du:dateUtc="2024-08-09T07:18:00Z"/>
                <w:rFonts w:ascii="Arial" w:eastAsia="Times New Roman" w:hAnsi="Arial"/>
                <w:sz w:val="18"/>
                <w:szCs w:val="18"/>
                <w:lang w:eastAsia="en-GB"/>
              </w:rPr>
            </w:pPr>
            <w:ins w:id="1396" w:author="Zhang, Meng" w:date="2024-08-09T15:18:00Z" w16du:dateUtc="2024-08-09T07:18:00Z">
              <w:r w:rsidRPr="0048295F">
                <w:rPr>
                  <w:rFonts w:ascii="Arial" w:eastAsia="Times New Roman" w:hAnsi="Arial"/>
                  <w:sz w:val="18"/>
                  <w:szCs w:val="18"/>
                  <w:lang w:eastAsia="en-GB"/>
                </w:rPr>
                <w:t>-</w:t>
              </w:r>
            </w:ins>
          </w:p>
        </w:tc>
      </w:tr>
      <w:tr w:rsidR="00574245" w:rsidRPr="0048295F" w14:paraId="5AB0E509" w14:textId="77777777" w:rsidTr="00DB6704">
        <w:trPr>
          <w:jc w:val="center"/>
          <w:ins w:id="139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6B24DE0" w14:textId="77777777" w:rsidR="00574245" w:rsidRPr="0048295F" w:rsidRDefault="00574245" w:rsidP="00DB6704">
            <w:pPr>
              <w:keepNext/>
              <w:keepLines/>
              <w:overflowPunct w:val="0"/>
              <w:autoSpaceDE w:val="0"/>
              <w:autoSpaceDN w:val="0"/>
              <w:adjustRightInd w:val="0"/>
              <w:spacing w:after="0" w:line="256" w:lineRule="auto"/>
              <w:rPr>
                <w:ins w:id="1398" w:author="Zhang, Meng" w:date="2024-08-09T15:18:00Z" w16du:dateUtc="2024-08-09T07:18:00Z"/>
                <w:rFonts w:ascii="Arial" w:eastAsia="Times New Roman" w:hAnsi="Arial"/>
                <w:sz w:val="18"/>
                <w:szCs w:val="18"/>
                <w:lang w:eastAsia="en-GB"/>
              </w:rPr>
            </w:pPr>
            <w:ins w:id="1399" w:author="Zhang, Meng" w:date="2024-08-09T15:18:00Z" w16du:dateUtc="2024-08-09T07:18:00Z">
              <w:r w:rsidRPr="0048295F">
                <w:rPr>
                  <w:rFonts w:ascii="Arial" w:eastAsia="Times New Roman" w:hAnsi="Arial"/>
                  <w:sz w:val="18"/>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1627AD8" w14:textId="77777777" w:rsidR="00574245" w:rsidRPr="0048295F" w:rsidRDefault="00574245" w:rsidP="00DB6704">
            <w:pPr>
              <w:keepNext/>
              <w:keepLines/>
              <w:overflowPunct w:val="0"/>
              <w:autoSpaceDE w:val="0"/>
              <w:autoSpaceDN w:val="0"/>
              <w:adjustRightInd w:val="0"/>
              <w:spacing w:after="0" w:line="256" w:lineRule="auto"/>
              <w:jc w:val="center"/>
              <w:rPr>
                <w:ins w:id="1400" w:author="Zhang, Meng" w:date="2024-08-09T15:18:00Z" w16du:dateUtc="2024-08-09T07:18: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0F7CAC" w14:textId="77777777" w:rsidR="00574245" w:rsidRPr="0048295F" w:rsidRDefault="00574245" w:rsidP="00DB6704">
            <w:pPr>
              <w:keepNext/>
              <w:keepLines/>
              <w:overflowPunct w:val="0"/>
              <w:autoSpaceDE w:val="0"/>
              <w:autoSpaceDN w:val="0"/>
              <w:adjustRightInd w:val="0"/>
              <w:spacing w:after="0" w:line="256" w:lineRule="auto"/>
              <w:jc w:val="center"/>
              <w:rPr>
                <w:ins w:id="1401" w:author="Zhang, Meng" w:date="2024-08-09T15:18:00Z" w16du:dateUtc="2024-08-09T07:18:00Z"/>
                <w:rFonts w:ascii="Arial" w:eastAsia="Times New Roman" w:hAnsi="Arial"/>
                <w:sz w:val="18"/>
                <w:szCs w:val="18"/>
                <w:lang w:eastAsia="en-GB"/>
              </w:rPr>
            </w:pPr>
            <w:ins w:id="1402" w:author="Zhang, Meng" w:date="2024-08-09T15:18:00Z" w16du:dateUtc="2024-08-09T07:18:00Z">
              <w:r w:rsidRPr="0048295F">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2F2EA1E9" w14:textId="77777777" w:rsidR="00574245" w:rsidRPr="0048295F" w:rsidRDefault="00574245" w:rsidP="00DB6704">
            <w:pPr>
              <w:keepNext/>
              <w:keepLines/>
              <w:overflowPunct w:val="0"/>
              <w:autoSpaceDE w:val="0"/>
              <w:autoSpaceDN w:val="0"/>
              <w:adjustRightInd w:val="0"/>
              <w:spacing w:after="0" w:line="256" w:lineRule="auto"/>
              <w:jc w:val="center"/>
              <w:rPr>
                <w:ins w:id="1403" w:author="Zhang, Meng" w:date="2024-08-09T15:18:00Z" w16du:dateUtc="2024-08-09T07:18:00Z"/>
                <w:rFonts w:ascii="Arial" w:eastAsia="Times New Roman" w:hAnsi="Arial"/>
                <w:sz w:val="18"/>
                <w:szCs w:val="18"/>
                <w:lang w:eastAsia="en-GB"/>
              </w:rPr>
            </w:pPr>
            <w:ins w:id="1404" w:author="Zhang, Meng" w:date="2024-08-09T15:18:00Z" w16du:dateUtc="2024-08-09T07:18:00Z">
              <w:r w:rsidRPr="0048295F">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B062FCD" w14:textId="77777777" w:rsidR="00574245" w:rsidRPr="0048295F" w:rsidRDefault="00574245" w:rsidP="00DB6704">
            <w:pPr>
              <w:keepNext/>
              <w:keepLines/>
              <w:overflowPunct w:val="0"/>
              <w:autoSpaceDE w:val="0"/>
              <w:autoSpaceDN w:val="0"/>
              <w:adjustRightInd w:val="0"/>
              <w:spacing w:after="0" w:line="256" w:lineRule="auto"/>
              <w:jc w:val="center"/>
              <w:rPr>
                <w:ins w:id="1405" w:author="Zhang, Meng" w:date="2024-08-09T15:18:00Z" w16du:dateUtc="2024-08-09T07:18:00Z"/>
                <w:rFonts w:ascii="Arial" w:eastAsia="Times New Roman" w:hAnsi="Arial"/>
                <w:sz w:val="18"/>
                <w:szCs w:val="18"/>
                <w:lang w:eastAsia="en-GB"/>
              </w:rPr>
            </w:pPr>
            <w:ins w:id="1406" w:author="Zhang, Meng" w:date="2024-08-09T15:18:00Z" w16du:dateUtc="2024-08-09T07:18:00Z">
              <w:r w:rsidRPr="0048295F">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2764A23E" w14:textId="77777777" w:rsidR="00574245" w:rsidRPr="0048295F" w:rsidRDefault="00574245" w:rsidP="00DB6704">
            <w:pPr>
              <w:keepNext/>
              <w:keepLines/>
              <w:overflowPunct w:val="0"/>
              <w:autoSpaceDE w:val="0"/>
              <w:autoSpaceDN w:val="0"/>
              <w:adjustRightInd w:val="0"/>
              <w:spacing w:after="0" w:line="256" w:lineRule="auto"/>
              <w:jc w:val="center"/>
              <w:rPr>
                <w:ins w:id="1407" w:author="Zhang, Meng" w:date="2024-08-09T15:18:00Z" w16du:dateUtc="2024-08-09T07:18:00Z"/>
                <w:rFonts w:ascii="Arial" w:eastAsia="Times New Roman" w:hAnsi="Arial"/>
                <w:sz w:val="18"/>
                <w:szCs w:val="18"/>
                <w:lang w:eastAsia="en-GB"/>
              </w:rPr>
            </w:pPr>
            <w:ins w:id="1408" w:author="Zhang, Meng" w:date="2024-08-09T15:18:00Z" w16du:dateUtc="2024-08-09T07:18:00Z">
              <w:r w:rsidRPr="0048295F">
                <w:rPr>
                  <w:rFonts w:ascii="Arial" w:eastAsia="Times New Roman" w:hAnsi="Arial"/>
                  <w:sz w:val="18"/>
                  <w:szCs w:val="18"/>
                  <w:lang w:eastAsia="en-GB"/>
                </w:rPr>
                <w:t>-</w:t>
              </w:r>
            </w:ins>
          </w:p>
        </w:tc>
      </w:tr>
      <w:tr w:rsidR="00574245" w:rsidRPr="0048295F" w14:paraId="61C16E06" w14:textId="77777777" w:rsidTr="00DB6704">
        <w:trPr>
          <w:jc w:val="center"/>
          <w:ins w:id="1409"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4F4F732B" w14:textId="77777777" w:rsidR="00574245" w:rsidRPr="0048295F" w:rsidRDefault="00574245" w:rsidP="00DB6704">
            <w:pPr>
              <w:keepNext/>
              <w:keepLines/>
              <w:overflowPunct w:val="0"/>
              <w:autoSpaceDE w:val="0"/>
              <w:autoSpaceDN w:val="0"/>
              <w:adjustRightInd w:val="0"/>
              <w:spacing w:after="0" w:line="256" w:lineRule="auto"/>
              <w:rPr>
                <w:ins w:id="1410" w:author="Zhang, Meng" w:date="2024-08-09T15:18:00Z" w16du:dateUtc="2024-08-09T07:18:00Z"/>
                <w:rFonts w:ascii="Arial" w:eastAsia="Times New Roman" w:hAnsi="Arial"/>
                <w:sz w:val="18"/>
                <w:lang w:eastAsia="en-GB"/>
              </w:rPr>
            </w:pPr>
            <w:ins w:id="1411" w:author="Zhang, Meng" w:date="2024-08-09T15:18:00Z" w16du:dateUtc="2024-08-09T07:18:00Z">
              <w:r w:rsidRPr="0048295F">
                <w:rPr>
                  <w:rFonts w:ascii="Arial" w:eastAsia="Times New Roman" w:hAnsi="Arial"/>
                  <w:sz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6021DDA" w14:textId="77777777" w:rsidR="00574245" w:rsidRPr="0048295F" w:rsidRDefault="00574245" w:rsidP="00DB6704">
            <w:pPr>
              <w:keepNext/>
              <w:keepLines/>
              <w:overflowPunct w:val="0"/>
              <w:autoSpaceDE w:val="0"/>
              <w:autoSpaceDN w:val="0"/>
              <w:adjustRightInd w:val="0"/>
              <w:spacing w:after="0" w:line="256" w:lineRule="auto"/>
              <w:jc w:val="center"/>
              <w:rPr>
                <w:ins w:id="1412"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A3FF6E3" w14:textId="77777777" w:rsidR="00574245" w:rsidRPr="0048295F" w:rsidRDefault="00574245" w:rsidP="00DB6704">
            <w:pPr>
              <w:keepNext/>
              <w:keepLines/>
              <w:overflowPunct w:val="0"/>
              <w:autoSpaceDE w:val="0"/>
              <w:autoSpaceDN w:val="0"/>
              <w:adjustRightInd w:val="0"/>
              <w:spacing w:after="0" w:line="256" w:lineRule="auto"/>
              <w:jc w:val="center"/>
              <w:rPr>
                <w:ins w:id="1413" w:author="Zhang, Meng" w:date="2024-08-09T15:18:00Z" w16du:dateUtc="2024-08-09T07:18:00Z"/>
                <w:rFonts w:ascii="Arial" w:eastAsia="Times New Roman" w:hAnsi="Arial"/>
                <w:sz w:val="18"/>
                <w:lang w:eastAsia="en-GB"/>
              </w:rPr>
            </w:pPr>
            <w:ins w:id="1414" w:author="Zhang, Meng" w:date="2024-08-09T15:18:00Z" w16du:dateUtc="2024-08-09T07:18:00Z">
              <w:r w:rsidRPr="0048295F">
                <w:rPr>
                  <w:rFonts w:ascii="Arial" w:eastAsia="Times New Roman" w:hAnsi="Arial"/>
                  <w:sz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52EF08E7" w14:textId="77777777" w:rsidR="00574245" w:rsidRPr="0048295F" w:rsidRDefault="00574245" w:rsidP="00DB6704">
            <w:pPr>
              <w:keepNext/>
              <w:keepLines/>
              <w:overflowPunct w:val="0"/>
              <w:autoSpaceDE w:val="0"/>
              <w:autoSpaceDN w:val="0"/>
              <w:adjustRightInd w:val="0"/>
              <w:spacing w:after="0" w:line="256" w:lineRule="auto"/>
              <w:jc w:val="center"/>
              <w:rPr>
                <w:ins w:id="1415" w:author="Zhang, Meng" w:date="2024-08-09T15:18:00Z" w16du:dateUtc="2024-08-09T07:18:00Z"/>
                <w:rFonts w:ascii="Arial" w:eastAsia="Times New Roman" w:hAnsi="Arial"/>
                <w:sz w:val="18"/>
                <w:lang w:eastAsia="en-GB"/>
              </w:rPr>
            </w:pPr>
            <w:ins w:id="1416"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373566BA" w14:textId="77777777" w:rsidR="00574245" w:rsidRPr="0048295F" w:rsidRDefault="00574245" w:rsidP="00DB6704">
            <w:pPr>
              <w:keepNext/>
              <w:keepLines/>
              <w:overflowPunct w:val="0"/>
              <w:autoSpaceDE w:val="0"/>
              <w:autoSpaceDN w:val="0"/>
              <w:adjustRightInd w:val="0"/>
              <w:spacing w:after="0" w:line="256" w:lineRule="auto"/>
              <w:jc w:val="center"/>
              <w:rPr>
                <w:ins w:id="1417" w:author="Zhang, Meng" w:date="2024-08-09T15:18:00Z" w16du:dateUtc="2024-08-09T07:18:00Z"/>
                <w:rFonts w:ascii="Arial" w:eastAsia="Times New Roman" w:hAnsi="Arial"/>
                <w:sz w:val="18"/>
                <w:lang w:eastAsia="en-GB"/>
              </w:rPr>
            </w:pPr>
            <w:ins w:id="1418" w:author="Zhang, Meng" w:date="2024-08-09T15:18:00Z" w16du:dateUtc="2024-08-09T07:18:00Z">
              <w:r w:rsidRPr="0048295F">
                <w:rPr>
                  <w:rFonts w:ascii="Arial" w:eastAsia="Times New Roman" w:hAnsi="Arial"/>
                  <w:sz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16B2BB20" w14:textId="77777777" w:rsidR="00574245" w:rsidRPr="0048295F" w:rsidRDefault="00574245" w:rsidP="00DB6704">
            <w:pPr>
              <w:keepNext/>
              <w:keepLines/>
              <w:overflowPunct w:val="0"/>
              <w:autoSpaceDE w:val="0"/>
              <w:autoSpaceDN w:val="0"/>
              <w:adjustRightInd w:val="0"/>
              <w:spacing w:after="0" w:line="256" w:lineRule="auto"/>
              <w:jc w:val="center"/>
              <w:rPr>
                <w:ins w:id="1419" w:author="Zhang, Meng" w:date="2024-08-09T15:18:00Z" w16du:dateUtc="2024-08-09T07:18:00Z"/>
                <w:rFonts w:ascii="Arial" w:eastAsia="Times New Roman" w:hAnsi="Arial"/>
                <w:sz w:val="18"/>
                <w:lang w:eastAsia="en-GB"/>
              </w:rPr>
            </w:pPr>
            <w:ins w:id="1420" w:author="Zhang, Meng" w:date="2024-08-09T15:18:00Z" w16du:dateUtc="2024-08-09T07:18:00Z">
              <w:r w:rsidRPr="0048295F">
                <w:rPr>
                  <w:rFonts w:ascii="Arial" w:eastAsia="Times New Roman" w:hAnsi="Arial"/>
                  <w:sz w:val="18"/>
                  <w:lang w:eastAsia="en-GB"/>
                </w:rPr>
                <w:t>-</w:t>
              </w:r>
            </w:ins>
          </w:p>
        </w:tc>
      </w:tr>
      <w:tr w:rsidR="00574245" w:rsidRPr="0048295F" w14:paraId="7BBB6E7C" w14:textId="77777777" w:rsidTr="00DB6704">
        <w:trPr>
          <w:jc w:val="center"/>
          <w:ins w:id="1421"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4A6CD3F" w14:textId="77777777" w:rsidR="00574245" w:rsidRPr="0048295F" w:rsidRDefault="00574245" w:rsidP="00DB6704">
            <w:pPr>
              <w:keepNext/>
              <w:keepLines/>
              <w:overflowPunct w:val="0"/>
              <w:autoSpaceDE w:val="0"/>
              <w:autoSpaceDN w:val="0"/>
              <w:adjustRightInd w:val="0"/>
              <w:spacing w:after="0" w:line="256" w:lineRule="auto"/>
              <w:rPr>
                <w:ins w:id="1422" w:author="Zhang, Meng" w:date="2024-08-09T15:18:00Z" w16du:dateUtc="2024-08-09T07:18:00Z"/>
                <w:rFonts w:ascii="Arial" w:eastAsia="Times New Roman" w:hAnsi="Arial"/>
                <w:sz w:val="18"/>
                <w:lang w:eastAsia="en-GB"/>
              </w:rPr>
            </w:pPr>
            <w:ins w:id="1423" w:author="Zhang, Meng" w:date="2024-08-09T15:18:00Z" w16du:dateUtc="2024-08-09T07:18:00Z">
              <w:r w:rsidRPr="0048295F">
                <w:rPr>
                  <w:rFonts w:ascii="Arial" w:eastAsia="Times New Roman" w:hAnsi="Arial"/>
                  <w:sz w:val="18"/>
                  <w:lang w:eastAsia="en-GB"/>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1E1CC766" w14:textId="77777777" w:rsidR="00574245" w:rsidRPr="0048295F" w:rsidRDefault="00574245" w:rsidP="00DB6704">
            <w:pPr>
              <w:keepNext/>
              <w:keepLines/>
              <w:overflowPunct w:val="0"/>
              <w:autoSpaceDE w:val="0"/>
              <w:autoSpaceDN w:val="0"/>
              <w:adjustRightInd w:val="0"/>
              <w:spacing w:after="0" w:line="256" w:lineRule="auto"/>
              <w:jc w:val="center"/>
              <w:rPr>
                <w:ins w:id="1424"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1A61E8" w14:textId="77777777" w:rsidR="00574245" w:rsidRPr="0048295F" w:rsidRDefault="00574245" w:rsidP="00DB6704">
            <w:pPr>
              <w:keepNext/>
              <w:keepLines/>
              <w:overflowPunct w:val="0"/>
              <w:autoSpaceDE w:val="0"/>
              <w:autoSpaceDN w:val="0"/>
              <w:adjustRightInd w:val="0"/>
              <w:spacing w:after="0" w:line="256" w:lineRule="auto"/>
              <w:jc w:val="center"/>
              <w:rPr>
                <w:ins w:id="1425" w:author="Zhang, Meng" w:date="2024-08-09T15:18:00Z" w16du:dateUtc="2024-08-09T07:18:00Z"/>
                <w:rFonts w:ascii="Arial" w:eastAsia="Times New Roman" w:hAnsi="Arial"/>
                <w:sz w:val="18"/>
                <w:lang w:eastAsia="en-GB"/>
              </w:rPr>
            </w:pPr>
            <w:ins w:id="1426" w:author="Zhang, Meng" w:date="2024-08-09T15:18:00Z" w16du:dateUtc="2024-08-09T07:18:00Z">
              <w:r w:rsidRPr="0048295F">
                <w:rPr>
                  <w:rFonts w:ascii="Arial" w:eastAsia="Times New Roman" w:hAnsi="Arial"/>
                  <w:sz w:val="18"/>
                  <w:lang w:eastAsia="en-GB"/>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7C2AD08D" w14:textId="77777777" w:rsidR="00574245" w:rsidRPr="0048295F" w:rsidRDefault="00574245" w:rsidP="00DB6704">
            <w:pPr>
              <w:keepNext/>
              <w:keepLines/>
              <w:overflowPunct w:val="0"/>
              <w:autoSpaceDE w:val="0"/>
              <w:autoSpaceDN w:val="0"/>
              <w:adjustRightInd w:val="0"/>
              <w:spacing w:after="0" w:line="256" w:lineRule="auto"/>
              <w:jc w:val="center"/>
              <w:rPr>
                <w:ins w:id="1427" w:author="Zhang, Meng" w:date="2024-08-09T15:18:00Z" w16du:dateUtc="2024-08-09T07:18:00Z"/>
                <w:rFonts w:ascii="Arial" w:eastAsia="Times New Roman" w:hAnsi="Arial"/>
                <w:sz w:val="18"/>
                <w:lang w:eastAsia="en-GB"/>
              </w:rPr>
            </w:pPr>
            <w:ins w:id="1428"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18FB82C" w14:textId="77777777" w:rsidR="00574245" w:rsidRPr="0048295F" w:rsidRDefault="00574245" w:rsidP="00DB6704">
            <w:pPr>
              <w:keepNext/>
              <w:keepLines/>
              <w:overflowPunct w:val="0"/>
              <w:autoSpaceDE w:val="0"/>
              <w:autoSpaceDN w:val="0"/>
              <w:adjustRightInd w:val="0"/>
              <w:spacing w:after="0" w:line="256" w:lineRule="auto"/>
              <w:jc w:val="center"/>
              <w:rPr>
                <w:ins w:id="1429" w:author="Zhang, Meng" w:date="2024-08-09T15:18:00Z" w16du:dateUtc="2024-08-09T07:18:00Z"/>
                <w:rFonts w:ascii="Arial" w:eastAsia="Times New Roman" w:hAnsi="Arial"/>
                <w:sz w:val="18"/>
                <w:lang w:eastAsia="en-GB"/>
              </w:rPr>
            </w:pPr>
            <w:ins w:id="1430" w:author="Zhang, Meng" w:date="2024-08-09T15:18:00Z" w16du:dateUtc="2024-08-09T07:18:00Z">
              <w:r w:rsidRPr="0048295F">
                <w:rPr>
                  <w:rFonts w:ascii="Arial" w:eastAsia="Times New Roman" w:hAnsi="Arial"/>
                  <w:sz w:val="18"/>
                  <w:lang w:eastAsia="en-GB"/>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519928B4" w14:textId="77777777" w:rsidR="00574245" w:rsidRPr="0048295F" w:rsidRDefault="00574245" w:rsidP="00DB6704">
            <w:pPr>
              <w:keepNext/>
              <w:keepLines/>
              <w:overflowPunct w:val="0"/>
              <w:autoSpaceDE w:val="0"/>
              <w:autoSpaceDN w:val="0"/>
              <w:adjustRightInd w:val="0"/>
              <w:spacing w:after="0" w:line="256" w:lineRule="auto"/>
              <w:jc w:val="center"/>
              <w:rPr>
                <w:ins w:id="1431" w:author="Zhang, Meng" w:date="2024-08-09T15:18:00Z" w16du:dateUtc="2024-08-09T07:18:00Z"/>
                <w:rFonts w:ascii="Arial" w:eastAsia="Times New Roman" w:hAnsi="Arial"/>
                <w:sz w:val="18"/>
                <w:lang w:eastAsia="en-GB"/>
              </w:rPr>
            </w:pPr>
            <w:ins w:id="1432" w:author="Zhang, Meng" w:date="2024-08-09T15:18:00Z" w16du:dateUtc="2024-08-09T07:18:00Z">
              <w:r w:rsidRPr="0048295F">
                <w:rPr>
                  <w:rFonts w:ascii="Arial" w:eastAsia="Times New Roman" w:hAnsi="Arial"/>
                  <w:sz w:val="18"/>
                  <w:lang w:eastAsia="en-GB"/>
                </w:rPr>
                <w:t>-</w:t>
              </w:r>
            </w:ins>
          </w:p>
        </w:tc>
      </w:tr>
      <w:tr w:rsidR="00574245" w:rsidRPr="0048295F" w14:paraId="0518BA65" w14:textId="77777777" w:rsidTr="00DB6704">
        <w:trPr>
          <w:jc w:val="center"/>
          <w:ins w:id="1433"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08A76DE" w14:textId="77777777" w:rsidR="00574245" w:rsidRPr="0048295F" w:rsidRDefault="00574245" w:rsidP="00DB6704">
            <w:pPr>
              <w:keepNext/>
              <w:keepLines/>
              <w:overflowPunct w:val="0"/>
              <w:autoSpaceDE w:val="0"/>
              <w:autoSpaceDN w:val="0"/>
              <w:adjustRightInd w:val="0"/>
              <w:spacing w:after="0" w:line="256" w:lineRule="auto"/>
              <w:rPr>
                <w:ins w:id="1434" w:author="Zhang, Meng" w:date="2024-08-09T15:18:00Z" w16du:dateUtc="2024-08-09T07:18:00Z"/>
                <w:rFonts w:ascii="Arial" w:eastAsia="Times New Roman" w:hAnsi="Arial"/>
                <w:sz w:val="18"/>
                <w:lang w:eastAsia="en-GB"/>
              </w:rPr>
            </w:pPr>
            <w:ins w:id="1435" w:author="Zhang, Meng" w:date="2024-08-09T15:18:00Z" w16du:dateUtc="2024-08-09T07:18:00Z">
              <w:r w:rsidRPr="0048295F">
                <w:rPr>
                  <w:rFonts w:ascii="Arial" w:eastAsia="Times New Roman" w:hAnsi="Arial"/>
                  <w:sz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3AFF0B2D" w14:textId="77777777" w:rsidR="00574245" w:rsidRPr="0048295F" w:rsidRDefault="00574245" w:rsidP="00DB6704">
            <w:pPr>
              <w:keepNext/>
              <w:keepLines/>
              <w:overflowPunct w:val="0"/>
              <w:autoSpaceDE w:val="0"/>
              <w:autoSpaceDN w:val="0"/>
              <w:adjustRightInd w:val="0"/>
              <w:spacing w:after="0" w:line="256" w:lineRule="auto"/>
              <w:jc w:val="center"/>
              <w:rPr>
                <w:ins w:id="1436"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5C7FBB" w14:textId="77777777" w:rsidR="00574245" w:rsidRPr="0048295F" w:rsidRDefault="00574245" w:rsidP="00DB6704">
            <w:pPr>
              <w:keepNext/>
              <w:keepLines/>
              <w:overflowPunct w:val="0"/>
              <w:autoSpaceDE w:val="0"/>
              <w:autoSpaceDN w:val="0"/>
              <w:adjustRightInd w:val="0"/>
              <w:spacing w:after="0" w:line="256" w:lineRule="auto"/>
              <w:jc w:val="center"/>
              <w:rPr>
                <w:ins w:id="1437" w:author="Zhang, Meng" w:date="2024-08-09T15:18:00Z" w16du:dateUtc="2024-08-09T07:18:00Z"/>
                <w:rFonts w:ascii="Arial" w:eastAsia="Times New Roman" w:hAnsi="Arial"/>
                <w:sz w:val="18"/>
                <w:lang w:eastAsia="en-GB"/>
              </w:rPr>
            </w:pPr>
            <w:ins w:id="1438" w:author="Zhang, Meng" w:date="2024-08-09T15:18:00Z" w16du:dateUtc="2024-08-09T07:18:00Z">
              <w:r w:rsidRPr="0048295F">
                <w:rPr>
                  <w:rFonts w:ascii="Arial" w:eastAsia="Times New Roman" w:hAnsi="Arial"/>
                  <w:sz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289D2697" w14:textId="77777777" w:rsidR="00574245" w:rsidRPr="0048295F" w:rsidRDefault="00574245" w:rsidP="00DB6704">
            <w:pPr>
              <w:keepNext/>
              <w:keepLines/>
              <w:overflowPunct w:val="0"/>
              <w:autoSpaceDE w:val="0"/>
              <w:autoSpaceDN w:val="0"/>
              <w:adjustRightInd w:val="0"/>
              <w:spacing w:after="0" w:line="256" w:lineRule="auto"/>
              <w:jc w:val="center"/>
              <w:rPr>
                <w:ins w:id="1439" w:author="Zhang, Meng" w:date="2024-08-09T15:18:00Z" w16du:dateUtc="2024-08-09T07:18:00Z"/>
                <w:rFonts w:ascii="Arial" w:eastAsia="Times New Roman" w:hAnsi="Arial"/>
                <w:sz w:val="18"/>
                <w:lang w:eastAsia="en-GB"/>
              </w:rPr>
            </w:pPr>
            <w:ins w:id="1440"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FDE39C9" w14:textId="77777777" w:rsidR="00574245" w:rsidRPr="0048295F" w:rsidRDefault="00574245" w:rsidP="00DB6704">
            <w:pPr>
              <w:keepNext/>
              <w:keepLines/>
              <w:overflowPunct w:val="0"/>
              <w:autoSpaceDE w:val="0"/>
              <w:autoSpaceDN w:val="0"/>
              <w:adjustRightInd w:val="0"/>
              <w:spacing w:after="0" w:line="256" w:lineRule="auto"/>
              <w:jc w:val="center"/>
              <w:rPr>
                <w:ins w:id="1441" w:author="Zhang, Meng" w:date="2024-08-09T15:18:00Z" w16du:dateUtc="2024-08-09T07:18:00Z"/>
                <w:rFonts w:ascii="Arial" w:eastAsia="Times New Roman" w:hAnsi="Arial"/>
                <w:sz w:val="18"/>
                <w:lang w:eastAsia="en-GB"/>
              </w:rPr>
            </w:pPr>
            <w:ins w:id="1442" w:author="Zhang, Meng" w:date="2024-08-09T15:18:00Z" w16du:dateUtc="2024-08-09T07:18:00Z">
              <w:r w:rsidRPr="0048295F">
                <w:rPr>
                  <w:rFonts w:ascii="Arial" w:eastAsia="Times New Roman" w:hAnsi="Arial"/>
                  <w:sz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7B5BA012" w14:textId="77777777" w:rsidR="00574245" w:rsidRPr="0048295F" w:rsidRDefault="00574245" w:rsidP="00DB6704">
            <w:pPr>
              <w:keepNext/>
              <w:keepLines/>
              <w:overflowPunct w:val="0"/>
              <w:autoSpaceDE w:val="0"/>
              <w:autoSpaceDN w:val="0"/>
              <w:adjustRightInd w:val="0"/>
              <w:spacing w:after="0" w:line="256" w:lineRule="auto"/>
              <w:jc w:val="center"/>
              <w:rPr>
                <w:ins w:id="1443" w:author="Zhang, Meng" w:date="2024-08-09T15:18:00Z" w16du:dateUtc="2024-08-09T07:18:00Z"/>
                <w:rFonts w:ascii="Arial" w:eastAsia="Times New Roman" w:hAnsi="Arial"/>
                <w:sz w:val="18"/>
                <w:lang w:eastAsia="en-GB"/>
              </w:rPr>
            </w:pPr>
            <w:ins w:id="1444" w:author="Zhang, Meng" w:date="2024-08-09T15:18:00Z" w16du:dateUtc="2024-08-09T07:18:00Z">
              <w:r w:rsidRPr="0048295F">
                <w:rPr>
                  <w:rFonts w:ascii="Arial" w:eastAsia="Times New Roman" w:hAnsi="Arial"/>
                  <w:sz w:val="18"/>
                  <w:lang w:eastAsia="en-GB"/>
                </w:rPr>
                <w:t>-</w:t>
              </w:r>
            </w:ins>
          </w:p>
        </w:tc>
      </w:tr>
      <w:tr w:rsidR="00574245" w:rsidRPr="0048295F" w14:paraId="66451171" w14:textId="77777777" w:rsidTr="00DB6704">
        <w:trPr>
          <w:jc w:val="center"/>
          <w:ins w:id="1445"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0B35EE1" w14:textId="77777777" w:rsidR="00574245" w:rsidRPr="0048295F" w:rsidRDefault="00574245" w:rsidP="00DB6704">
            <w:pPr>
              <w:keepNext/>
              <w:keepLines/>
              <w:overflowPunct w:val="0"/>
              <w:autoSpaceDE w:val="0"/>
              <w:autoSpaceDN w:val="0"/>
              <w:adjustRightInd w:val="0"/>
              <w:spacing w:after="0" w:line="256" w:lineRule="auto"/>
              <w:rPr>
                <w:ins w:id="1446" w:author="Zhang, Meng" w:date="2024-08-09T15:18:00Z" w16du:dateUtc="2024-08-09T07:18:00Z"/>
                <w:rFonts w:ascii="Arial" w:eastAsia="Times New Roman" w:hAnsi="Arial"/>
                <w:sz w:val="18"/>
                <w:lang w:eastAsia="en-GB"/>
              </w:rPr>
            </w:pPr>
            <w:ins w:id="1447" w:author="Zhang, Meng" w:date="2024-08-09T15:18:00Z" w16du:dateUtc="2024-08-09T07:18:00Z">
              <w:r w:rsidRPr="0048295F">
                <w:rPr>
                  <w:rFonts w:ascii="Arial" w:eastAsia="Times New Roman" w:hAnsi="Arial"/>
                  <w:sz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1C4B9B55" w14:textId="77777777" w:rsidR="00574245" w:rsidRPr="0048295F" w:rsidRDefault="00574245" w:rsidP="00DB6704">
            <w:pPr>
              <w:keepNext/>
              <w:keepLines/>
              <w:overflowPunct w:val="0"/>
              <w:autoSpaceDE w:val="0"/>
              <w:autoSpaceDN w:val="0"/>
              <w:adjustRightInd w:val="0"/>
              <w:spacing w:after="0" w:line="256" w:lineRule="auto"/>
              <w:jc w:val="center"/>
              <w:rPr>
                <w:ins w:id="1448"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92CB32" w14:textId="77777777" w:rsidR="00574245" w:rsidRPr="0048295F" w:rsidRDefault="00574245" w:rsidP="00DB6704">
            <w:pPr>
              <w:keepNext/>
              <w:keepLines/>
              <w:overflowPunct w:val="0"/>
              <w:autoSpaceDE w:val="0"/>
              <w:autoSpaceDN w:val="0"/>
              <w:adjustRightInd w:val="0"/>
              <w:spacing w:after="0" w:line="256" w:lineRule="auto"/>
              <w:jc w:val="center"/>
              <w:rPr>
                <w:ins w:id="1449" w:author="Zhang, Meng" w:date="2024-08-09T15:18:00Z" w16du:dateUtc="2024-08-09T07:18:00Z"/>
                <w:rFonts w:ascii="Arial" w:eastAsia="Times New Roman" w:hAnsi="Arial"/>
                <w:sz w:val="18"/>
                <w:lang w:eastAsia="en-GB"/>
              </w:rPr>
            </w:pPr>
            <w:ins w:id="1450" w:author="Zhang, Meng" w:date="2024-08-09T15:18:00Z" w16du:dateUtc="2024-08-09T07:18:00Z">
              <w:r w:rsidRPr="0048295F">
                <w:rPr>
                  <w:rFonts w:ascii="Arial" w:eastAsia="Times New Roman" w:hAnsi="Arial"/>
                  <w:sz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698A034B" w14:textId="77777777" w:rsidR="00574245" w:rsidRPr="0048295F" w:rsidRDefault="00574245" w:rsidP="00DB6704">
            <w:pPr>
              <w:keepNext/>
              <w:keepLines/>
              <w:overflowPunct w:val="0"/>
              <w:autoSpaceDE w:val="0"/>
              <w:autoSpaceDN w:val="0"/>
              <w:adjustRightInd w:val="0"/>
              <w:spacing w:after="0" w:line="256" w:lineRule="auto"/>
              <w:jc w:val="center"/>
              <w:rPr>
                <w:ins w:id="1451" w:author="Zhang, Meng" w:date="2024-08-09T15:18:00Z" w16du:dateUtc="2024-08-09T07:18:00Z"/>
                <w:rFonts w:ascii="Arial" w:eastAsia="Times New Roman" w:hAnsi="Arial"/>
                <w:sz w:val="18"/>
                <w:lang w:eastAsia="en-GB"/>
              </w:rPr>
            </w:pPr>
            <w:ins w:id="1452"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EAD550C" w14:textId="77777777" w:rsidR="00574245" w:rsidRPr="0048295F" w:rsidRDefault="00574245" w:rsidP="00DB6704">
            <w:pPr>
              <w:keepNext/>
              <w:keepLines/>
              <w:overflowPunct w:val="0"/>
              <w:autoSpaceDE w:val="0"/>
              <w:autoSpaceDN w:val="0"/>
              <w:adjustRightInd w:val="0"/>
              <w:spacing w:after="0" w:line="256" w:lineRule="auto"/>
              <w:jc w:val="center"/>
              <w:rPr>
                <w:ins w:id="1453" w:author="Zhang, Meng" w:date="2024-08-09T15:18:00Z" w16du:dateUtc="2024-08-09T07:18:00Z"/>
                <w:rFonts w:ascii="Arial" w:eastAsia="Times New Roman" w:hAnsi="Arial"/>
                <w:sz w:val="18"/>
                <w:lang w:eastAsia="en-GB"/>
              </w:rPr>
            </w:pPr>
            <w:ins w:id="1454" w:author="Zhang, Meng" w:date="2024-08-09T15:18:00Z" w16du:dateUtc="2024-08-09T07:18:00Z">
              <w:r w:rsidRPr="0048295F">
                <w:rPr>
                  <w:rFonts w:ascii="Arial" w:eastAsia="Times New Roman" w:hAnsi="Arial"/>
                  <w:sz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0AA4906B" w14:textId="77777777" w:rsidR="00574245" w:rsidRPr="0048295F" w:rsidRDefault="00574245" w:rsidP="00DB6704">
            <w:pPr>
              <w:keepNext/>
              <w:keepLines/>
              <w:overflowPunct w:val="0"/>
              <w:autoSpaceDE w:val="0"/>
              <w:autoSpaceDN w:val="0"/>
              <w:adjustRightInd w:val="0"/>
              <w:spacing w:after="0" w:line="256" w:lineRule="auto"/>
              <w:jc w:val="center"/>
              <w:rPr>
                <w:ins w:id="1455" w:author="Zhang, Meng" w:date="2024-08-09T15:18:00Z" w16du:dateUtc="2024-08-09T07:18:00Z"/>
                <w:rFonts w:ascii="Arial" w:eastAsia="Times New Roman" w:hAnsi="Arial"/>
                <w:sz w:val="18"/>
                <w:lang w:eastAsia="en-GB"/>
              </w:rPr>
            </w:pPr>
            <w:ins w:id="1456" w:author="Zhang, Meng" w:date="2024-08-09T15:18:00Z" w16du:dateUtc="2024-08-09T07:18:00Z">
              <w:r w:rsidRPr="0048295F">
                <w:rPr>
                  <w:rFonts w:ascii="Arial" w:eastAsia="Times New Roman" w:hAnsi="Arial"/>
                  <w:sz w:val="18"/>
                  <w:lang w:eastAsia="en-GB"/>
                </w:rPr>
                <w:t>-</w:t>
              </w:r>
            </w:ins>
          </w:p>
        </w:tc>
      </w:tr>
      <w:tr w:rsidR="00574245" w:rsidRPr="0048295F" w14:paraId="604F9103" w14:textId="77777777" w:rsidTr="00DB6704">
        <w:trPr>
          <w:jc w:val="center"/>
          <w:ins w:id="145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2BAFB37" w14:textId="77777777" w:rsidR="00574245" w:rsidRPr="0048295F" w:rsidRDefault="00574245" w:rsidP="00DB6704">
            <w:pPr>
              <w:keepNext/>
              <w:keepLines/>
              <w:overflowPunct w:val="0"/>
              <w:autoSpaceDE w:val="0"/>
              <w:autoSpaceDN w:val="0"/>
              <w:adjustRightInd w:val="0"/>
              <w:spacing w:after="0" w:line="256" w:lineRule="auto"/>
              <w:rPr>
                <w:ins w:id="1458" w:author="Zhang, Meng" w:date="2024-08-09T15:18:00Z" w16du:dateUtc="2024-08-09T07:18:00Z"/>
                <w:rFonts w:ascii="Arial" w:eastAsia="Times New Roman" w:hAnsi="Arial"/>
                <w:sz w:val="18"/>
                <w:lang w:eastAsia="en-GB"/>
              </w:rPr>
            </w:pPr>
            <w:ins w:id="1459" w:author="Zhang, Meng" w:date="2024-08-09T15:18:00Z" w16du:dateUtc="2024-08-09T07:18:00Z">
              <w:r w:rsidRPr="0048295F">
                <w:rPr>
                  <w:rFonts w:ascii="Arial" w:eastAsia="Times New Roman" w:hAnsi="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5A441451" w14:textId="77777777" w:rsidR="00574245" w:rsidRPr="0048295F" w:rsidRDefault="00574245" w:rsidP="00DB6704">
            <w:pPr>
              <w:keepNext/>
              <w:keepLines/>
              <w:overflowPunct w:val="0"/>
              <w:autoSpaceDE w:val="0"/>
              <w:autoSpaceDN w:val="0"/>
              <w:adjustRightInd w:val="0"/>
              <w:spacing w:after="0" w:line="256" w:lineRule="auto"/>
              <w:jc w:val="center"/>
              <w:rPr>
                <w:ins w:id="1460"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CC4F22" w14:textId="77777777" w:rsidR="00574245" w:rsidRPr="0048295F" w:rsidRDefault="00574245" w:rsidP="00DB6704">
            <w:pPr>
              <w:keepNext/>
              <w:keepLines/>
              <w:overflowPunct w:val="0"/>
              <w:autoSpaceDE w:val="0"/>
              <w:autoSpaceDN w:val="0"/>
              <w:adjustRightInd w:val="0"/>
              <w:spacing w:after="0" w:line="256" w:lineRule="auto"/>
              <w:jc w:val="center"/>
              <w:rPr>
                <w:ins w:id="1461" w:author="Zhang, Meng" w:date="2024-08-09T15:18:00Z" w16du:dateUtc="2024-08-09T07:18:00Z"/>
                <w:rFonts w:ascii="Arial" w:eastAsia="Times New Roman" w:hAnsi="Arial"/>
                <w:sz w:val="18"/>
                <w:lang w:eastAsia="en-GB"/>
              </w:rPr>
            </w:pPr>
            <w:ins w:id="1462" w:author="Zhang, Meng" w:date="2024-08-09T15:18:00Z" w16du:dateUtc="2024-08-09T07:18:00Z">
              <w:r w:rsidRPr="0048295F">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39047E74" w14:textId="77777777" w:rsidR="00574245" w:rsidRPr="0048295F" w:rsidRDefault="00574245" w:rsidP="00DB6704">
            <w:pPr>
              <w:keepNext/>
              <w:keepLines/>
              <w:overflowPunct w:val="0"/>
              <w:autoSpaceDE w:val="0"/>
              <w:autoSpaceDN w:val="0"/>
              <w:adjustRightInd w:val="0"/>
              <w:spacing w:after="0" w:line="256" w:lineRule="auto"/>
              <w:jc w:val="center"/>
              <w:rPr>
                <w:ins w:id="1463" w:author="Zhang, Meng" w:date="2024-08-09T15:18:00Z" w16du:dateUtc="2024-08-09T07:18:00Z"/>
                <w:rFonts w:ascii="Arial" w:eastAsia="Times New Roman" w:hAnsi="Arial"/>
                <w:sz w:val="18"/>
                <w:lang w:eastAsia="en-GB"/>
              </w:rPr>
            </w:pPr>
            <w:ins w:id="1464"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7C73FD55" w14:textId="77777777" w:rsidR="00574245" w:rsidRPr="0048295F" w:rsidRDefault="00574245" w:rsidP="00DB6704">
            <w:pPr>
              <w:keepNext/>
              <w:keepLines/>
              <w:overflowPunct w:val="0"/>
              <w:autoSpaceDE w:val="0"/>
              <w:autoSpaceDN w:val="0"/>
              <w:adjustRightInd w:val="0"/>
              <w:spacing w:after="0" w:line="256" w:lineRule="auto"/>
              <w:jc w:val="center"/>
              <w:rPr>
                <w:ins w:id="1465" w:author="Zhang, Meng" w:date="2024-08-09T15:18:00Z" w16du:dateUtc="2024-08-09T07:18:00Z"/>
                <w:rFonts w:ascii="Arial" w:eastAsia="Times New Roman" w:hAnsi="Arial"/>
                <w:sz w:val="18"/>
                <w:lang w:eastAsia="en-GB"/>
              </w:rPr>
            </w:pPr>
            <w:ins w:id="1466" w:author="Zhang, Meng" w:date="2024-08-09T15:18:00Z" w16du:dateUtc="2024-08-09T07:18:00Z">
              <w:r w:rsidRPr="0048295F">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08CA9F57" w14:textId="77777777" w:rsidR="00574245" w:rsidRPr="0048295F" w:rsidRDefault="00574245" w:rsidP="00DB6704">
            <w:pPr>
              <w:keepNext/>
              <w:keepLines/>
              <w:overflowPunct w:val="0"/>
              <w:autoSpaceDE w:val="0"/>
              <w:autoSpaceDN w:val="0"/>
              <w:adjustRightInd w:val="0"/>
              <w:spacing w:after="0" w:line="256" w:lineRule="auto"/>
              <w:jc w:val="center"/>
              <w:rPr>
                <w:ins w:id="1467" w:author="Zhang, Meng" w:date="2024-08-09T15:18:00Z" w16du:dateUtc="2024-08-09T07:18:00Z"/>
                <w:rFonts w:ascii="Arial" w:eastAsia="Times New Roman" w:hAnsi="Arial"/>
                <w:sz w:val="18"/>
                <w:lang w:eastAsia="en-GB"/>
              </w:rPr>
            </w:pPr>
            <w:ins w:id="1468" w:author="Zhang, Meng" w:date="2024-08-09T15:18:00Z" w16du:dateUtc="2024-08-09T07:18:00Z">
              <w:r w:rsidRPr="0048295F">
                <w:rPr>
                  <w:rFonts w:ascii="Arial" w:eastAsia="Times New Roman" w:hAnsi="Arial"/>
                  <w:sz w:val="18"/>
                  <w:lang w:eastAsia="en-GB"/>
                </w:rPr>
                <w:t>-</w:t>
              </w:r>
            </w:ins>
          </w:p>
        </w:tc>
      </w:tr>
      <w:tr w:rsidR="00574245" w:rsidRPr="0048295F" w14:paraId="5F7A6042" w14:textId="77777777" w:rsidTr="00DB6704">
        <w:trPr>
          <w:jc w:val="center"/>
          <w:ins w:id="1469"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77B1A12" w14:textId="77777777" w:rsidR="00574245" w:rsidRPr="0048295F" w:rsidRDefault="00574245" w:rsidP="00DB6704">
            <w:pPr>
              <w:keepNext/>
              <w:keepLines/>
              <w:overflowPunct w:val="0"/>
              <w:autoSpaceDE w:val="0"/>
              <w:autoSpaceDN w:val="0"/>
              <w:adjustRightInd w:val="0"/>
              <w:spacing w:after="0" w:line="256" w:lineRule="auto"/>
              <w:rPr>
                <w:ins w:id="1470" w:author="Zhang, Meng" w:date="2024-08-09T15:18:00Z" w16du:dateUtc="2024-08-09T07:18:00Z"/>
                <w:rFonts w:ascii="Arial" w:eastAsia="Times New Roman" w:hAnsi="Arial"/>
                <w:sz w:val="18"/>
                <w:lang w:eastAsia="en-GB"/>
              </w:rPr>
            </w:pPr>
            <w:ins w:id="1471" w:author="Zhang, Meng" w:date="2024-08-09T15:18:00Z" w16du:dateUtc="2024-08-09T07:18:00Z">
              <w:r w:rsidRPr="0048295F">
                <w:rPr>
                  <w:rFonts w:ascii="Arial" w:eastAsia="Times New Roman"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8A419A6" w14:textId="77777777" w:rsidR="00574245" w:rsidRPr="0048295F" w:rsidRDefault="00574245" w:rsidP="00DB6704">
            <w:pPr>
              <w:keepNext/>
              <w:keepLines/>
              <w:overflowPunct w:val="0"/>
              <w:autoSpaceDE w:val="0"/>
              <w:autoSpaceDN w:val="0"/>
              <w:adjustRightInd w:val="0"/>
              <w:spacing w:after="0" w:line="256" w:lineRule="auto"/>
              <w:jc w:val="center"/>
              <w:rPr>
                <w:ins w:id="1472"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A78F1D6" w14:textId="77777777" w:rsidR="00574245" w:rsidRPr="0048295F" w:rsidRDefault="00574245" w:rsidP="00DB6704">
            <w:pPr>
              <w:keepNext/>
              <w:keepLines/>
              <w:overflowPunct w:val="0"/>
              <w:autoSpaceDE w:val="0"/>
              <w:autoSpaceDN w:val="0"/>
              <w:adjustRightInd w:val="0"/>
              <w:spacing w:after="0" w:line="256" w:lineRule="auto"/>
              <w:jc w:val="center"/>
              <w:rPr>
                <w:ins w:id="1473" w:author="Zhang, Meng" w:date="2024-08-09T15:18:00Z" w16du:dateUtc="2024-08-09T07:18:00Z"/>
                <w:rFonts w:ascii="Arial" w:eastAsia="Times New Roman" w:hAnsi="Arial"/>
                <w:sz w:val="18"/>
                <w:lang w:eastAsia="en-GB"/>
              </w:rPr>
            </w:pPr>
            <w:ins w:id="1474" w:author="Zhang, Meng" w:date="2024-08-09T15:18:00Z" w16du:dateUtc="2024-08-09T07:18:00Z">
              <w:r w:rsidRPr="0048295F">
                <w:rPr>
                  <w:rFonts w:ascii="Arial" w:eastAsia="Times New Roman" w:hAnsi="Arial"/>
                  <w:sz w:val="18"/>
                  <w:lang w:eastAsia="en-GB"/>
                </w:rPr>
                <w:t>CR.3.1 TDD</w:t>
              </w:r>
            </w:ins>
          </w:p>
          <w:p w14:paraId="1CE27463" w14:textId="77777777" w:rsidR="00574245" w:rsidRPr="0048295F" w:rsidRDefault="00574245" w:rsidP="00DB6704">
            <w:pPr>
              <w:keepNext/>
              <w:keepLines/>
              <w:overflowPunct w:val="0"/>
              <w:autoSpaceDE w:val="0"/>
              <w:autoSpaceDN w:val="0"/>
              <w:adjustRightInd w:val="0"/>
              <w:spacing w:after="0" w:line="256" w:lineRule="auto"/>
              <w:jc w:val="center"/>
              <w:rPr>
                <w:ins w:id="1475"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697C50B" w14:textId="77777777" w:rsidR="00574245" w:rsidRPr="0048295F" w:rsidRDefault="00574245" w:rsidP="00DB6704">
            <w:pPr>
              <w:keepNext/>
              <w:keepLines/>
              <w:overflowPunct w:val="0"/>
              <w:autoSpaceDE w:val="0"/>
              <w:autoSpaceDN w:val="0"/>
              <w:adjustRightInd w:val="0"/>
              <w:spacing w:after="0" w:line="256" w:lineRule="auto"/>
              <w:jc w:val="center"/>
              <w:rPr>
                <w:ins w:id="1476" w:author="Zhang, Meng" w:date="2024-08-09T15:18:00Z" w16du:dateUtc="2024-08-09T07:18:00Z"/>
                <w:rFonts w:ascii="Arial" w:eastAsia="Times New Roman" w:hAnsi="Arial"/>
                <w:sz w:val="18"/>
                <w:lang w:eastAsia="en-GB"/>
              </w:rPr>
            </w:pPr>
            <w:ins w:id="1477"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776F10FB" w14:textId="77777777" w:rsidR="00574245" w:rsidRPr="0048295F" w:rsidRDefault="00574245" w:rsidP="00DB6704">
            <w:pPr>
              <w:keepNext/>
              <w:keepLines/>
              <w:overflowPunct w:val="0"/>
              <w:autoSpaceDE w:val="0"/>
              <w:autoSpaceDN w:val="0"/>
              <w:adjustRightInd w:val="0"/>
              <w:spacing w:after="0" w:line="256" w:lineRule="auto"/>
              <w:jc w:val="center"/>
              <w:rPr>
                <w:ins w:id="1478" w:author="Zhang, Meng" w:date="2024-08-09T15:18:00Z" w16du:dateUtc="2024-08-09T07:18:00Z"/>
                <w:rFonts w:ascii="Arial" w:eastAsia="Times New Roman" w:hAnsi="Arial"/>
                <w:sz w:val="18"/>
                <w:lang w:eastAsia="en-GB"/>
              </w:rPr>
            </w:pPr>
            <w:ins w:id="1479" w:author="Zhang, Meng" w:date="2024-08-09T15:18:00Z" w16du:dateUtc="2024-08-09T07:18:00Z">
              <w:r w:rsidRPr="0048295F">
                <w:rPr>
                  <w:rFonts w:ascii="Arial" w:eastAsia="Times New Roman" w:hAnsi="Arial"/>
                  <w:sz w:val="18"/>
                  <w:lang w:eastAsia="en-GB"/>
                </w:rPr>
                <w:t>CR.3.1 TDD</w:t>
              </w:r>
            </w:ins>
          </w:p>
          <w:p w14:paraId="7AEB7327" w14:textId="77777777" w:rsidR="00574245" w:rsidRPr="0048295F" w:rsidRDefault="00574245" w:rsidP="00DB6704">
            <w:pPr>
              <w:keepNext/>
              <w:keepLines/>
              <w:overflowPunct w:val="0"/>
              <w:autoSpaceDE w:val="0"/>
              <w:autoSpaceDN w:val="0"/>
              <w:adjustRightInd w:val="0"/>
              <w:spacing w:after="0" w:line="256" w:lineRule="auto"/>
              <w:jc w:val="center"/>
              <w:rPr>
                <w:ins w:id="1480"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AD96AE" w14:textId="77777777" w:rsidR="00574245" w:rsidRPr="0048295F" w:rsidRDefault="00574245" w:rsidP="00DB6704">
            <w:pPr>
              <w:keepNext/>
              <w:keepLines/>
              <w:overflowPunct w:val="0"/>
              <w:autoSpaceDE w:val="0"/>
              <w:autoSpaceDN w:val="0"/>
              <w:adjustRightInd w:val="0"/>
              <w:spacing w:after="0" w:line="256" w:lineRule="auto"/>
              <w:jc w:val="center"/>
              <w:rPr>
                <w:ins w:id="1481" w:author="Zhang, Meng" w:date="2024-08-09T15:18:00Z" w16du:dateUtc="2024-08-09T07:18:00Z"/>
                <w:rFonts w:ascii="Arial" w:eastAsia="Times New Roman" w:hAnsi="Arial"/>
                <w:sz w:val="18"/>
                <w:lang w:eastAsia="en-GB"/>
              </w:rPr>
            </w:pPr>
            <w:ins w:id="1482" w:author="Zhang, Meng" w:date="2024-08-09T15:18:00Z" w16du:dateUtc="2024-08-09T07:18:00Z">
              <w:r w:rsidRPr="0048295F">
                <w:rPr>
                  <w:rFonts w:ascii="Arial" w:eastAsia="Times New Roman" w:hAnsi="Arial"/>
                  <w:sz w:val="18"/>
                  <w:lang w:eastAsia="en-GB"/>
                </w:rPr>
                <w:t>-</w:t>
              </w:r>
            </w:ins>
          </w:p>
        </w:tc>
      </w:tr>
      <w:tr w:rsidR="00574245" w:rsidRPr="0048295F" w14:paraId="70C1E17F" w14:textId="77777777" w:rsidTr="00DB6704">
        <w:trPr>
          <w:jc w:val="center"/>
          <w:ins w:id="1483"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4CBB604" w14:textId="77777777" w:rsidR="00574245" w:rsidRPr="0048295F" w:rsidRDefault="00574245" w:rsidP="00DB6704">
            <w:pPr>
              <w:keepNext/>
              <w:keepLines/>
              <w:overflowPunct w:val="0"/>
              <w:autoSpaceDE w:val="0"/>
              <w:autoSpaceDN w:val="0"/>
              <w:adjustRightInd w:val="0"/>
              <w:spacing w:after="0" w:line="256" w:lineRule="auto"/>
              <w:rPr>
                <w:ins w:id="1484" w:author="Zhang, Meng" w:date="2024-08-09T15:18:00Z" w16du:dateUtc="2024-08-09T07:18:00Z"/>
                <w:rFonts w:ascii="Arial" w:eastAsia="Times New Roman" w:hAnsi="Arial" w:cs="v5.0.0"/>
                <w:sz w:val="18"/>
                <w:lang w:eastAsia="en-GB"/>
              </w:rPr>
            </w:pPr>
            <w:ins w:id="1485" w:author="Zhang, Meng" w:date="2024-08-09T15:18:00Z" w16du:dateUtc="2024-08-09T07:18:00Z">
              <w:r w:rsidRPr="0048295F">
                <w:rPr>
                  <w:rFonts w:ascii="Arial" w:eastAsia="Times New Roman"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612A2D3" w14:textId="77777777" w:rsidR="00574245" w:rsidRPr="0048295F" w:rsidRDefault="00574245" w:rsidP="00DB6704">
            <w:pPr>
              <w:keepNext/>
              <w:keepLines/>
              <w:overflowPunct w:val="0"/>
              <w:autoSpaceDE w:val="0"/>
              <w:autoSpaceDN w:val="0"/>
              <w:adjustRightInd w:val="0"/>
              <w:spacing w:after="0" w:line="256" w:lineRule="auto"/>
              <w:jc w:val="center"/>
              <w:rPr>
                <w:ins w:id="1486"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3FD5DBB" w14:textId="77777777" w:rsidR="00574245" w:rsidRPr="0048295F" w:rsidRDefault="00574245" w:rsidP="00DB6704">
            <w:pPr>
              <w:keepNext/>
              <w:keepLines/>
              <w:overflowPunct w:val="0"/>
              <w:autoSpaceDE w:val="0"/>
              <w:autoSpaceDN w:val="0"/>
              <w:adjustRightInd w:val="0"/>
              <w:spacing w:after="0" w:line="256" w:lineRule="auto"/>
              <w:jc w:val="center"/>
              <w:rPr>
                <w:ins w:id="1487" w:author="Zhang, Meng" w:date="2024-08-09T15:18:00Z" w16du:dateUtc="2024-08-09T07:18:00Z"/>
                <w:rFonts w:ascii="Arial" w:eastAsia="Times New Roman" w:hAnsi="Arial"/>
                <w:sz w:val="18"/>
                <w:lang w:eastAsia="en-GB"/>
              </w:rPr>
            </w:pPr>
            <w:ins w:id="1488" w:author="Zhang, Meng" w:date="2024-08-09T15:18:00Z" w16du:dateUtc="2024-08-09T07:18:00Z">
              <w:r w:rsidRPr="0048295F">
                <w:rPr>
                  <w:rFonts w:ascii="Arial" w:eastAsia="Times New Roman" w:hAnsi="Arial"/>
                  <w:sz w:val="18"/>
                  <w:lang w:eastAsia="en-GB"/>
                </w:rPr>
                <w:t>CCR.3.1 TDD</w:t>
              </w:r>
            </w:ins>
          </w:p>
          <w:p w14:paraId="3A01AA0C" w14:textId="77777777" w:rsidR="00574245" w:rsidRPr="0048295F" w:rsidRDefault="00574245" w:rsidP="00DB6704">
            <w:pPr>
              <w:keepNext/>
              <w:keepLines/>
              <w:overflowPunct w:val="0"/>
              <w:autoSpaceDE w:val="0"/>
              <w:autoSpaceDN w:val="0"/>
              <w:adjustRightInd w:val="0"/>
              <w:spacing w:after="0" w:line="256" w:lineRule="auto"/>
              <w:jc w:val="center"/>
              <w:rPr>
                <w:ins w:id="1489"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CE56367" w14:textId="77777777" w:rsidR="00574245" w:rsidRPr="0048295F" w:rsidRDefault="00574245" w:rsidP="00DB6704">
            <w:pPr>
              <w:keepNext/>
              <w:keepLines/>
              <w:overflowPunct w:val="0"/>
              <w:autoSpaceDE w:val="0"/>
              <w:autoSpaceDN w:val="0"/>
              <w:adjustRightInd w:val="0"/>
              <w:spacing w:after="0" w:line="256" w:lineRule="auto"/>
              <w:jc w:val="center"/>
              <w:rPr>
                <w:ins w:id="1490" w:author="Zhang, Meng" w:date="2024-08-09T15:18:00Z" w16du:dateUtc="2024-08-09T07:18:00Z"/>
                <w:rFonts w:ascii="Arial" w:eastAsia="Times New Roman" w:hAnsi="Arial"/>
                <w:sz w:val="18"/>
                <w:lang w:eastAsia="en-GB"/>
              </w:rPr>
            </w:pPr>
            <w:ins w:id="1491"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723467A" w14:textId="77777777" w:rsidR="00574245" w:rsidRPr="0048295F" w:rsidRDefault="00574245" w:rsidP="00DB6704">
            <w:pPr>
              <w:keepNext/>
              <w:keepLines/>
              <w:overflowPunct w:val="0"/>
              <w:autoSpaceDE w:val="0"/>
              <w:autoSpaceDN w:val="0"/>
              <w:adjustRightInd w:val="0"/>
              <w:spacing w:after="0" w:line="256" w:lineRule="auto"/>
              <w:jc w:val="center"/>
              <w:rPr>
                <w:ins w:id="1492" w:author="Zhang, Meng" w:date="2024-08-09T15:18:00Z" w16du:dateUtc="2024-08-09T07:18:00Z"/>
                <w:rFonts w:ascii="Arial" w:eastAsia="Times New Roman" w:hAnsi="Arial"/>
                <w:sz w:val="18"/>
                <w:lang w:eastAsia="en-GB"/>
              </w:rPr>
            </w:pPr>
            <w:ins w:id="1493" w:author="Zhang, Meng" w:date="2024-08-09T15:18:00Z" w16du:dateUtc="2024-08-09T07:18:00Z">
              <w:r w:rsidRPr="0048295F">
                <w:rPr>
                  <w:rFonts w:ascii="Arial" w:eastAsia="Times New Roman" w:hAnsi="Arial"/>
                  <w:sz w:val="18"/>
                  <w:lang w:eastAsia="en-GB"/>
                </w:rPr>
                <w:t>CCR.3.1 TDD</w:t>
              </w:r>
            </w:ins>
          </w:p>
          <w:p w14:paraId="5F538B10" w14:textId="77777777" w:rsidR="00574245" w:rsidRPr="0048295F" w:rsidRDefault="00574245" w:rsidP="00DB6704">
            <w:pPr>
              <w:keepNext/>
              <w:keepLines/>
              <w:overflowPunct w:val="0"/>
              <w:autoSpaceDE w:val="0"/>
              <w:autoSpaceDN w:val="0"/>
              <w:adjustRightInd w:val="0"/>
              <w:spacing w:after="0" w:line="256" w:lineRule="auto"/>
              <w:jc w:val="center"/>
              <w:rPr>
                <w:ins w:id="1494"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30ACF5D" w14:textId="77777777" w:rsidR="00574245" w:rsidRPr="0048295F" w:rsidRDefault="00574245" w:rsidP="00DB6704">
            <w:pPr>
              <w:keepNext/>
              <w:keepLines/>
              <w:overflowPunct w:val="0"/>
              <w:autoSpaceDE w:val="0"/>
              <w:autoSpaceDN w:val="0"/>
              <w:adjustRightInd w:val="0"/>
              <w:spacing w:after="0" w:line="256" w:lineRule="auto"/>
              <w:jc w:val="center"/>
              <w:rPr>
                <w:ins w:id="1495" w:author="Zhang, Meng" w:date="2024-08-09T15:18:00Z" w16du:dateUtc="2024-08-09T07:18:00Z"/>
                <w:rFonts w:ascii="Arial" w:eastAsia="Times New Roman" w:hAnsi="Arial"/>
                <w:sz w:val="18"/>
                <w:lang w:eastAsia="en-GB"/>
              </w:rPr>
            </w:pPr>
            <w:ins w:id="1496" w:author="Zhang, Meng" w:date="2024-08-09T15:18:00Z" w16du:dateUtc="2024-08-09T07:18:00Z">
              <w:r w:rsidRPr="0048295F">
                <w:rPr>
                  <w:rFonts w:ascii="Arial" w:eastAsia="Times New Roman" w:hAnsi="Arial"/>
                  <w:sz w:val="18"/>
                  <w:lang w:eastAsia="en-GB"/>
                </w:rPr>
                <w:t>-</w:t>
              </w:r>
            </w:ins>
          </w:p>
        </w:tc>
      </w:tr>
      <w:tr w:rsidR="00574245" w:rsidRPr="0048295F" w14:paraId="42A4C05E" w14:textId="77777777" w:rsidTr="00DB6704">
        <w:trPr>
          <w:jc w:val="center"/>
          <w:ins w:id="149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8F4C69D" w14:textId="77777777" w:rsidR="00574245" w:rsidRPr="0048295F" w:rsidRDefault="00574245" w:rsidP="00DB6704">
            <w:pPr>
              <w:keepNext/>
              <w:keepLines/>
              <w:overflowPunct w:val="0"/>
              <w:autoSpaceDE w:val="0"/>
              <w:autoSpaceDN w:val="0"/>
              <w:adjustRightInd w:val="0"/>
              <w:spacing w:after="0" w:line="256" w:lineRule="auto"/>
              <w:rPr>
                <w:ins w:id="1498" w:author="Zhang, Meng" w:date="2024-08-09T15:18:00Z" w16du:dateUtc="2024-08-09T07:18:00Z"/>
                <w:rFonts w:ascii="Arial" w:eastAsia="Times New Roman" w:hAnsi="Arial"/>
                <w:sz w:val="18"/>
                <w:lang w:eastAsia="en-GB"/>
              </w:rPr>
            </w:pPr>
            <w:ins w:id="1499" w:author="Zhang, Meng" w:date="2024-08-09T15:18:00Z" w16du:dateUtc="2024-08-09T07:18:00Z">
              <w:r w:rsidRPr="0048295F">
                <w:rPr>
                  <w:rFonts w:ascii="Arial" w:eastAsia="Times New Roman" w:hAnsi="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41744A14" w14:textId="77777777" w:rsidR="00574245" w:rsidRPr="0048295F" w:rsidRDefault="00574245" w:rsidP="00DB6704">
            <w:pPr>
              <w:keepNext/>
              <w:keepLines/>
              <w:overflowPunct w:val="0"/>
              <w:autoSpaceDE w:val="0"/>
              <w:autoSpaceDN w:val="0"/>
              <w:adjustRightInd w:val="0"/>
              <w:spacing w:after="0" w:line="256" w:lineRule="auto"/>
              <w:jc w:val="center"/>
              <w:rPr>
                <w:ins w:id="1500"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4AC153" w14:textId="77777777" w:rsidR="00574245" w:rsidRPr="0048295F" w:rsidRDefault="00574245" w:rsidP="00DB6704">
            <w:pPr>
              <w:keepNext/>
              <w:keepLines/>
              <w:overflowPunct w:val="0"/>
              <w:autoSpaceDE w:val="0"/>
              <w:autoSpaceDN w:val="0"/>
              <w:adjustRightInd w:val="0"/>
              <w:spacing w:after="0" w:line="256" w:lineRule="auto"/>
              <w:jc w:val="center"/>
              <w:rPr>
                <w:ins w:id="1501" w:author="Zhang, Meng" w:date="2024-08-09T15:18:00Z" w16du:dateUtc="2024-08-09T07:18:00Z"/>
                <w:rFonts w:ascii="Arial" w:hAnsi="Arial"/>
                <w:sz w:val="18"/>
                <w:lang w:eastAsia="en-GB"/>
              </w:rPr>
            </w:pPr>
            <w:ins w:id="1502" w:author="Zhang, Meng" w:date="2024-08-09T15:18:00Z" w16du:dateUtc="2024-08-09T07:18:00Z">
              <w:r w:rsidRPr="0048295F">
                <w:rPr>
                  <w:rFonts w:ascii="Arial" w:eastAsia="Malgun Gothic" w:hAnsi="Arial"/>
                  <w:sz w:val="18"/>
                  <w:lang w:eastAsia="en-GB"/>
                </w:rPr>
                <w:t>OP.</w:t>
              </w:r>
              <w:r w:rsidRPr="0048295F">
                <w:rPr>
                  <w:rFonts w:ascii="Arial" w:eastAsia="Times New Roman" w:hAnsi="Arial"/>
                  <w:sz w:val="18"/>
                  <w:lang w:eastAsia="en-GB"/>
                </w:rPr>
                <w:t>1</w:t>
              </w:r>
            </w:ins>
          </w:p>
        </w:tc>
        <w:tc>
          <w:tcPr>
            <w:tcW w:w="0" w:type="auto"/>
            <w:tcBorders>
              <w:top w:val="single" w:sz="4" w:space="0" w:color="auto"/>
              <w:left w:val="single" w:sz="4" w:space="0" w:color="auto"/>
              <w:bottom w:val="single" w:sz="4" w:space="0" w:color="auto"/>
              <w:right w:val="single" w:sz="4" w:space="0" w:color="auto"/>
            </w:tcBorders>
            <w:hideMark/>
          </w:tcPr>
          <w:p w14:paraId="3FE761BF" w14:textId="77777777" w:rsidR="00574245" w:rsidRPr="0048295F" w:rsidRDefault="00574245" w:rsidP="00DB6704">
            <w:pPr>
              <w:keepNext/>
              <w:keepLines/>
              <w:overflowPunct w:val="0"/>
              <w:autoSpaceDE w:val="0"/>
              <w:autoSpaceDN w:val="0"/>
              <w:adjustRightInd w:val="0"/>
              <w:spacing w:after="0" w:line="256" w:lineRule="auto"/>
              <w:jc w:val="center"/>
              <w:rPr>
                <w:ins w:id="1503" w:author="Zhang, Meng" w:date="2024-08-09T15:18:00Z" w16du:dateUtc="2024-08-09T07:18:00Z"/>
                <w:rFonts w:ascii="Arial" w:eastAsia="Times New Roman" w:hAnsi="Arial"/>
                <w:sz w:val="18"/>
                <w:lang w:eastAsia="en-GB"/>
              </w:rPr>
            </w:pPr>
            <w:ins w:id="1504" w:author="Zhang, Meng" w:date="2024-08-09T15:18:00Z" w16du:dateUtc="2024-08-09T07:18:00Z">
              <w:r w:rsidRPr="0048295F">
                <w:rPr>
                  <w:rFonts w:ascii="Arial" w:eastAsia="Malgun Gothic" w:hAnsi="Arial"/>
                  <w:sz w:val="18"/>
                  <w:lang w:eastAsia="en-GB"/>
                </w:rPr>
                <w:t>OP.</w:t>
              </w:r>
              <w:r w:rsidRPr="0048295F">
                <w:rPr>
                  <w:rFonts w:ascii="Arial" w:eastAsia="Times New Roman" w:hAnsi="Arial"/>
                  <w:sz w:val="18"/>
                  <w:lang w:eastAsia="en-GB"/>
                </w:rPr>
                <w:t>1</w:t>
              </w:r>
            </w:ins>
          </w:p>
        </w:tc>
        <w:tc>
          <w:tcPr>
            <w:tcW w:w="0" w:type="auto"/>
            <w:tcBorders>
              <w:top w:val="single" w:sz="4" w:space="0" w:color="auto"/>
              <w:left w:val="single" w:sz="4" w:space="0" w:color="auto"/>
              <w:bottom w:val="single" w:sz="4" w:space="0" w:color="auto"/>
              <w:right w:val="single" w:sz="4" w:space="0" w:color="auto"/>
            </w:tcBorders>
            <w:hideMark/>
          </w:tcPr>
          <w:p w14:paraId="2A9DB900" w14:textId="77777777" w:rsidR="00574245" w:rsidRPr="0048295F" w:rsidRDefault="00574245" w:rsidP="00DB6704">
            <w:pPr>
              <w:keepNext/>
              <w:keepLines/>
              <w:overflowPunct w:val="0"/>
              <w:autoSpaceDE w:val="0"/>
              <w:autoSpaceDN w:val="0"/>
              <w:adjustRightInd w:val="0"/>
              <w:spacing w:after="0" w:line="256" w:lineRule="auto"/>
              <w:jc w:val="center"/>
              <w:rPr>
                <w:ins w:id="1505" w:author="Zhang, Meng" w:date="2024-08-09T15:18:00Z" w16du:dateUtc="2024-08-09T07:18:00Z"/>
                <w:rFonts w:ascii="Arial" w:eastAsia="Times New Roman" w:hAnsi="Arial"/>
                <w:sz w:val="18"/>
                <w:lang w:eastAsia="en-GB"/>
              </w:rPr>
            </w:pPr>
            <w:ins w:id="1506" w:author="Zhang, Meng" w:date="2024-08-09T15:18:00Z" w16du:dateUtc="2024-08-09T07:18:00Z">
              <w:r w:rsidRPr="0048295F">
                <w:rPr>
                  <w:rFonts w:ascii="Arial" w:eastAsia="Malgun Gothic" w:hAnsi="Arial"/>
                  <w:sz w:val="18"/>
                  <w:lang w:eastAsia="en-GB"/>
                </w:rPr>
                <w:t>OP.</w:t>
              </w:r>
              <w:r w:rsidRPr="0048295F">
                <w:rPr>
                  <w:rFonts w:ascii="Arial" w:eastAsia="Times New Roman" w:hAnsi="Arial"/>
                  <w:sz w:val="18"/>
                  <w:lang w:eastAsia="en-GB"/>
                </w:rPr>
                <w:t>1</w:t>
              </w:r>
            </w:ins>
          </w:p>
        </w:tc>
        <w:tc>
          <w:tcPr>
            <w:tcW w:w="0" w:type="auto"/>
            <w:tcBorders>
              <w:top w:val="single" w:sz="4" w:space="0" w:color="auto"/>
              <w:left w:val="single" w:sz="4" w:space="0" w:color="auto"/>
              <w:bottom w:val="single" w:sz="4" w:space="0" w:color="auto"/>
              <w:right w:val="single" w:sz="4" w:space="0" w:color="auto"/>
            </w:tcBorders>
            <w:hideMark/>
          </w:tcPr>
          <w:p w14:paraId="7FCEFBF4" w14:textId="77777777" w:rsidR="00574245" w:rsidRPr="0048295F" w:rsidRDefault="00574245" w:rsidP="00DB6704">
            <w:pPr>
              <w:keepNext/>
              <w:keepLines/>
              <w:overflowPunct w:val="0"/>
              <w:autoSpaceDE w:val="0"/>
              <w:autoSpaceDN w:val="0"/>
              <w:adjustRightInd w:val="0"/>
              <w:spacing w:after="0" w:line="256" w:lineRule="auto"/>
              <w:jc w:val="center"/>
              <w:rPr>
                <w:ins w:id="1507" w:author="Zhang, Meng" w:date="2024-08-09T15:18:00Z" w16du:dateUtc="2024-08-09T07:18:00Z"/>
                <w:rFonts w:ascii="Arial" w:eastAsia="Times New Roman" w:hAnsi="Arial"/>
                <w:sz w:val="18"/>
                <w:lang w:eastAsia="en-GB"/>
              </w:rPr>
            </w:pPr>
            <w:ins w:id="1508" w:author="Zhang, Meng" w:date="2024-08-09T15:18:00Z" w16du:dateUtc="2024-08-09T07:18:00Z">
              <w:r w:rsidRPr="0048295F">
                <w:rPr>
                  <w:rFonts w:ascii="Arial" w:eastAsia="Malgun Gothic" w:hAnsi="Arial"/>
                  <w:sz w:val="18"/>
                  <w:lang w:eastAsia="en-GB"/>
                </w:rPr>
                <w:t>OP.</w:t>
              </w:r>
              <w:r w:rsidRPr="0048295F">
                <w:rPr>
                  <w:rFonts w:ascii="Arial" w:eastAsia="Times New Roman" w:hAnsi="Arial"/>
                  <w:sz w:val="18"/>
                  <w:lang w:eastAsia="en-GB"/>
                </w:rPr>
                <w:t>1</w:t>
              </w:r>
            </w:ins>
          </w:p>
        </w:tc>
      </w:tr>
      <w:tr w:rsidR="00574245" w:rsidRPr="0048295F" w14:paraId="303ECCE6" w14:textId="77777777" w:rsidTr="00DB6704">
        <w:trPr>
          <w:jc w:val="center"/>
          <w:ins w:id="1509"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4574B263" w14:textId="77777777" w:rsidR="00574245" w:rsidRPr="0048295F" w:rsidRDefault="00574245" w:rsidP="00DB6704">
            <w:pPr>
              <w:keepNext/>
              <w:keepLines/>
              <w:overflowPunct w:val="0"/>
              <w:autoSpaceDE w:val="0"/>
              <w:autoSpaceDN w:val="0"/>
              <w:adjustRightInd w:val="0"/>
              <w:spacing w:after="0" w:line="256" w:lineRule="auto"/>
              <w:rPr>
                <w:ins w:id="1510" w:author="Zhang, Meng" w:date="2024-08-09T15:18:00Z" w16du:dateUtc="2024-08-09T07:18:00Z"/>
                <w:rFonts w:ascii="Arial" w:eastAsia="Times New Roman" w:hAnsi="Arial"/>
                <w:sz w:val="18"/>
                <w:lang w:eastAsia="en-GB"/>
              </w:rPr>
            </w:pPr>
            <w:ins w:id="1511" w:author="Zhang, Meng" w:date="2024-08-09T15:18:00Z" w16du:dateUtc="2024-08-09T07:18:00Z">
              <w:r w:rsidRPr="0048295F">
                <w:rPr>
                  <w:rFonts w:ascii="Arial" w:eastAsia="Times New Roman" w:hAnsi="Arial"/>
                  <w:sz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28EC4A72" w14:textId="77777777" w:rsidR="00574245" w:rsidRPr="0048295F" w:rsidRDefault="00574245" w:rsidP="00DB6704">
            <w:pPr>
              <w:keepNext/>
              <w:keepLines/>
              <w:overflowPunct w:val="0"/>
              <w:autoSpaceDE w:val="0"/>
              <w:autoSpaceDN w:val="0"/>
              <w:adjustRightInd w:val="0"/>
              <w:spacing w:after="0" w:line="256" w:lineRule="auto"/>
              <w:jc w:val="center"/>
              <w:rPr>
                <w:ins w:id="1512"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BF0C006" w14:textId="77777777" w:rsidR="00574245" w:rsidRPr="0048295F" w:rsidRDefault="00574245" w:rsidP="00DB6704">
            <w:pPr>
              <w:keepNext/>
              <w:keepLines/>
              <w:overflowPunct w:val="0"/>
              <w:autoSpaceDE w:val="0"/>
              <w:autoSpaceDN w:val="0"/>
              <w:adjustRightInd w:val="0"/>
              <w:spacing w:after="0" w:line="256" w:lineRule="auto"/>
              <w:jc w:val="center"/>
              <w:rPr>
                <w:ins w:id="1513" w:author="Zhang, Meng" w:date="2024-08-09T15:18:00Z" w16du:dateUtc="2024-08-09T07:18:00Z"/>
                <w:rFonts w:ascii="Arial" w:eastAsia="Times New Roman" w:hAnsi="Arial"/>
                <w:sz w:val="18"/>
                <w:lang w:eastAsia="en-GB"/>
              </w:rPr>
            </w:pPr>
            <w:ins w:id="1514" w:author="Zhang, Meng" w:date="2024-08-09T15:18:00Z" w16du:dateUtc="2024-08-09T07:18:00Z">
              <w:r w:rsidRPr="0048295F">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E035A08" w14:textId="77777777" w:rsidR="00574245" w:rsidRPr="0048295F" w:rsidRDefault="00574245" w:rsidP="00DB6704">
            <w:pPr>
              <w:keepNext/>
              <w:keepLines/>
              <w:overflowPunct w:val="0"/>
              <w:autoSpaceDE w:val="0"/>
              <w:autoSpaceDN w:val="0"/>
              <w:adjustRightInd w:val="0"/>
              <w:spacing w:after="0" w:line="256" w:lineRule="auto"/>
              <w:jc w:val="center"/>
              <w:rPr>
                <w:ins w:id="1515" w:author="Zhang, Meng" w:date="2024-08-09T15:18:00Z" w16du:dateUtc="2024-08-09T07:18:00Z"/>
                <w:rFonts w:ascii="Arial" w:eastAsia="Times New Roman" w:hAnsi="Arial"/>
                <w:sz w:val="18"/>
                <w:lang w:eastAsia="en-GB"/>
              </w:rPr>
            </w:pPr>
            <w:ins w:id="1516" w:author="Zhang, Meng" w:date="2024-08-09T15:18:00Z" w16du:dateUtc="2024-08-09T07:18:00Z">
              <w:r w:rsidRPr="0048295F">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51A1B30E" w14:textId="77777777" w:rsidR="00574245" w:rsidRPr="0048295F" w:rsidRDefault="00574245" w:rsidP="00DB6704">
            <w:pPr>
              <w:keepNext/>
              <w:keepLines/>
              <w:overflowPunct w:val="0"/>
              <w:autoSpaceDE w:val="0"/>
              <w:autoSpaceDN w:val="0"/>
              <w:adjustRightInd w:val="0"/>
              <w:spacing w:after="0" w:line="256" w:lineRule="auto"/>
              <w:jc w:val="center"/>
              <w:rPr>
                <w:ins w:id="1517" w:author="Zhang, Meng" w:date="2024-08-09T15:18:00Z" w16du:dateUtc="2024-08-09T07:18:00Z"/>
                <w:rFonts w:ascii="Arial" w:eastAsia="Times New Roman" w:hAnsi="Arial"/>
                <w:sz w:val="18"/>
                <w:lang w:eastAsia="en-GB"/>
              </w:rPr>
            </w:pPr>
            <w:ins w:id="1518" w:author="Zhang, Meng" w:date="2024-08-09T15:18:00Z" w16du:dateUtc="2024-08-09T07:18:00Z">
              <w:r w:rsidRPr="0048295F">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35F0B3C" w14:textId="77777777" w:rsidR="00574245" w:rsidRPr="0048295F" w:rsidRDefault="00574245" w:rsidP="00DB6704">
            <w:pPr>
              <w:keepNext/>
              <w:keepLines/>
              <w:overflowPunct w:val="0"/>
              <w:autoSpaceDE w:val="0"/>
              <w:autoSpaceDN w:val="0"/>
              <w:adjustRightInd w:val="0"/>
              <w:spacing w:after="0" w:line="256" w:lineRule="auto"/>
              <w:jc w:val="center"/>
              <w:rPr>
                <w:ins w:id="1519" w:author="Zhang, Meng" w:date="2024-08-09T15:18:00Z" w16du:dateUtc="2024-08-09T07:18:00Z"/>
                <w:rFonts w:ascii="Arial" w:eastAsia="Times New Roman" w:hAnsi="Arial"/>
                <w:sz w:val="18"/>
                <w:lang w:eastAsia="en-GB"/>
              </w:rPr>
            </w:pPr>
            <w:ins w:id="1520" w:author="Zhang, Meng" w:date="2024-08-09T15:18:00Z" w16du:dateUtc="2024-08-09T07:18:00Z">
              <w:r w:rsidRPr="0048295F">
                <w:rPr>
                  <w:rFonts w:ascii="Arial" w:eastAsia="Times New Roman" w:hAnsi="Arial" w:cs="Arial"/>
                  <w:sz w:val="18"/>
                  <w:lang w:eastAsia="en-GB"/>
                </w:rPr>
                <w:t>SSB.3 FR2</w:t>
              </w:r>
            </w:ins>
          </w:p>
        </w:tc>
      </w:tr>
      <w:tr w:rsidR="00574245" w:rsidRPr="0048295F" w14:paraId="0BCB6D59" w14:textId="77777777" w:rsidTr="00DB6704">
        <w:trPr>
          <w:jc w:val="center"/>
          <w:ins w:id="1521"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4474DB2" w14:textId="77777777" w:rsidR="00574245" w:rsidRPr="0048295F" w:rsidRDefault="00574245" w:rsidP="00DB6704">
            <w:pPr>
              <w:keepNext/>
              <w:keepLines/>
              <w:overflowPunct w:val="0"/>
              <w:autoSpaceDE w:val="0"/>
              <w:autoSpaceDN w:val="0"/>
              <w:adjustRightInd w:val="0"/>
              <w:spacing w:after="0" w:line="256" w:lineRule="auto"/>
              <w:rPr>
                <w:ins w:id="1522" w:author="Zhang, Meng" w:date="2024-08-09T15:18:00Z" w16du:dateUtc="2024-08-09T07:18:00Z"/>
                <w:rFonts w:ascii="Arial" w:eastAsia="Times New Roman" w:hAnsi="Arial"/>
                <w:sz w:val="18"/>
                <w:lang w:eastAsia="en-GB"/>
              </w:rPr>
            </w:pPr>
            <w:ins w:id="1523" w:author="Zhang, Meng" w:date="2024-08-09T15:18:00Z" w16du:dateUtc="2024-08-09T07:18:00Z">
              <w:r w:rsidRPr="0048295F">
                <w:rPr>
                  <w:rFonts w:ascii="Arial" w:eastAsia="Times New Roman" w:hAnsi="Arial"/>
                  <w:sz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E7CA411" w14:textId="77777777" w:rsidR="00574245" w:rsidRPr="0048295F" w:rsidRDefault="00574245" w:rsidP="00DB6704">
            <w:pPr>
              <w:keepNext/>
              <w:keepLines/>
              <w:overflowPunct w:val="0"/>
              <w:autoSpaceDE w:val="0"/>
              <w:autoSpaceDN w:val="0"/>
              <w:adjustRightInd w:val="0"/>
              <w:spacing w:after="0" w:line="256" w:lineRule="auto"/>
              <w:jc w:val="center"/>
              <w:rPr>
                <w:ins w:id="1524"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EAF0A80" w14:textId="77777777" w:rsidR="00574245" w:rsidRPr="0048295F" w:rsidRDefault="00574245" w:rsidP="00DB6704">
            <w:pPr>
              <w:keepNext/>
              <w:keepLines/>
              <w:overflowPunct w:val="0"/>
              <w:autoSpaceDE w:val="0"/>
              <w:autoSpaceDN w:val="0"/>
              <w:adjustRightInd w:val="0"/>
              <w:spacing w:after="0" w:line="256" w:lineRule="auto"/>
              <w:jc w:val="center"/>
              <w:rPr>
                <w:ins w:id="1525" w:author="Zhang, Meng" w:date="2024-08-09T15:18:00Z" w16du:dateUtc="2024-08-09T07:18:00Z"/>
                <w:rFonts w:ascii="Arial" w:eastAsia="Times New Roman" w:hAnsi="Arial"/>
                <w:sz w:val="18"/>
                <w:lang w:eastAsia="en-GB"/>
              </w:rPr>
            </w:pPr>
            <w:ins w:id="1526" w:author="Zhang, Meng" w:date="2024-08-09T15:18:00Z" w16du:dateUtc="2024-08-09T07:18:00Z">
              <w:r w:rsidRPr="0048295F">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5C32A0BF" w14:textId="77777777" w:rsidR="00574245" w:rsidRPr="0048295F" w:rsidRDefault="00574245" w:rsidP="00DB6704">
            <w:pPr>
              <w:keepNext/>
              <w:keepLines/>
              <w:overflowPunct w:val="0"/>
              <w:autoSpaceDE w:val="0"/>
              <w:autoSpaceDN w:val="0"/>
              <w:adjustRightInd w:val="0"/>
              <w:spacing w:after="0" w:line="256" w:lineRule="auto"/>
              <w:jc w:val="center"/>
              <w:rPr>
                <w:ins w:id="1527" w:author="Zhang, Meng" w:date="2024-08-09T15:18:00Z" w16du:dateUtc="2024-08-09T07:18:00Z"/>
                <w:rFonts w:ascii="Arial" w:eastAsia="Times New Roman" w:hAnsi="Arial"/>
                <w:sz w:val="18"/>
                <w:lang w:eastAsia="en-GB"/>
              </w:rPr>
            </w:pPr>
            <w:ins w:id="1528" w:author="Zhang, Meng" w:date="2024-08-09T15:18:00Z" w16du:dateUtc="2024-08-09T07:18:00Z">
              <w:r w:rsidRPr="0048295F">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1D4DADD5" w14:textId="77777777" w:rsidR="00574245" w:rsidRPr="0048295F" w:rsidRDefault="00574245" w:rsidP="00DB6704">
            <w:pPr>
              <w:keepNext/>
              <w:keepLines/>
              <w:overflowPunct w:val="0"/>
              <w:autoSpaceDE w:val="0"/>
              <w:autoSpaceDN w:val="0"/>
              <w:adjustRightInd w:val="0"/>
              <w:spacing w:after="0" w:line="256" w:lineRule="auto"/>
              <w:jc w:val="center"/>
              <w:rPr>
                <w:ins w:id="1529" w:author="Zhang, Meng" w:date="2024-08-09T15:18:00Z" w16du:dateUtc="2024-08-09T07:18:00Z"/>
                <w:rFonts w:ascii="Arial" w:eastAsia="Times New Roman" w:hAnsi="Arial"/>
                <w:sz w:val="18"/>
                <w:lang w:eastAsia="en-GB"/>
              </w:rPr>
            </w:pPr>
            <w:ins w:id="1530" w:author="Zhang, Meng" w:date="2024-08-09T15:18:00Z" w16du:dateUtc="2024-08-09T07:18:00Z">
              <w:r w:rsidRPr="0048295F">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4812942D" w14:textId="77777777" w:rsidR="00574245" w:rsidRPr="0048295F" w:rsidRDefault="00574245" w:rsidP="00DB6704">
            <w:pPr>
              <w:keepNext/>
              <w:keepLines/>
              <w:overflowPunct w:val="0"/>
              <w:autoSpaceDE w:val="0"/>
              <w:autoSpaceDN w:val="0"/>
              <w:adjustRightInd w:val="0"/>
              <w:spacing w:after="0" w:line="256" w:lineRule="auto"/>
              <w:jc w:val="center"/>
              <w:rPr>
                <w:ins w:id="1531" w:author="Zhang, Meng" w:date="2024-08-09T15:18:00Z" w16du:dateUtc="2024-08-09T07:18:00Z"/>
                <w:rFonts w:ascii="Arial" w:eastAsia="Times New Roman" w:hAnsi="Arial"/>
                <w:sz w:val="18"/>
                <w:lang w:eastAsia="en-GB"/>
              </w:rPr>
            </w:pPr>
            <w:ins w:id="1532" w:author="Zhang, Meng" w:date="2024-08-09T15:18:00Z" w16du:dateUtc="2024-08-09T07:18:00Z">
              <w:r w:rsidRPr="0048295F">
                <w:rPr>
                  <w:rFonts w:ascii="Arial" w:eastAsia="Times New Roman" w:hAnsi="Arial"/>
                  <w:sz w:val="18"/>
                  <w:lang w:eastAsia="en-GB"/>
                </w:rPr>
                <w:t>SMTC.1</w:t>
              </w:r>
            </w:ins>
          </w:p>
        </w:tc>
      </w:tr>
      <w:tr w:rsidR="00574245" w:rsidRPr="0048295F" w14:paraId="00173CBD" w14:textId="77777777" w:rsidTr="00DB6704">
        <w:trPr>
          <w:jc w:val="center"/>
          <w:ins w:id="1533"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162EB17F" w14:textId="77777777" w:rsidR="00574245" w:rsidRPr="0048295F" w:rsidRDefault="00574245" w:rsidP="00DB6704">
            <w:pPr>
              <w:keepNext/>
              <w:keepLines/>
              <w:overflowPunct w:val="0"/>
              <w:autoSpaceDE w:val="0"/>
              <w:autoSpaceDN w:val="0"/>
              <w:adjustRightInd w:val="0"/>
              <w:spacing w:after="0" w:line="256" w:lineRule="auto"/>
              <w:rPr>
                <w:ins w:id="1534" w:author="Zhang, Meng" w:date="2024-08-09T15:18:00Z" w16du:dateUtc="2024-08-09T07:18:00Z"/>
                <w:rFonts w:ascii="Arial" w:eastAsia="Times New Roman" w:hAnsi="Arial"/>
                <w:sz w:val="18"/>
                <w:lang w:eastAsia="en-GB"/>
              </w:rPr>
            </w:pPr>
            <w:ins w:id="1535" w:author="Zhang, Meng" w:date="2024-08-09T15:18:00Z" w16du:dateUtc="2024-08-09T07:18:00Z">
              <w:r w:rsidRPr="0048295F">
                <w:rPr>
                  <w:rFonts w:ascii="Arial" w:eastAsia="Times New Roman" w:hAnsi="Arial"/>
                  <w:sz w:val="18"/>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185C1787" w14:textId="77777777" w:rsidR="00574245" w:rsidRPr="0048295F" w:rsidRDefault="00574245" w:rsidP="00DB6704">
            <w:pPr>
              <w:keepNext/>
              <w:keepLines/>
              <w:overflowPunct w:val="0"/>
              <w:autoSpaceDE w:val="0"/>
              <w:autoSpaceDN w:val="0"/>
              <w:adjustRightInd w:val="0"/>
              <w:spacing w:after="0" w:line="256" w:lineRule="auto"/>
              <w:jc w:val="center"/>
              <w:rPr>
                <w:ins w:id="1536" w:author="Zhang, Meng" w:date="2024-08-09T15:18:00Z" w16du:dateUtc="2024-08-09T07:18: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FFF46F9" w14:textId="77777777" w:rsidR="00574245" w:rsidRPr="0048295F" w:rsidRDefault="00574245" w:rsidP="00DB6704">
            <w:pPr>
              <w:keepNext/>
              <w:keepLines/>
              <w:overflowPunct w:val="0"/>
              <w:autoSpaceDE w:val="0"/>
              <w:autoSpaceDN w:val="0"/>
              <w:adjustRightInd w:val="0"/>
              <w:spacing w:after="0" w:line="256" w:lineRule="auto"/>
              <w:jc w:val="center"/>
              <w:rPr>
                <w:ins w:id="1537" w:author="Zhang, Meng" w:date="2024-08-09T15:18:00Z" w16du:dateUtc="2024-08-09T07:18:00Z"/>
                <w:rFonts w:ascii="Arial" w:eastAsia="Times New Roman" w:hAnsi="Arial"/>
                <w:sz w:val="18"/>
                <w:lang w:eastAsia="en-GB"/>
              </w:rPr>
            </w:pPr>
            <w:ins w:id="1538" w:author="Zhang, Meng" w:date="2024-08-09T15:18:00Z" w16du:dateUtc="2024-08-09T07:18:00Z">
              <w:r w:rsidRPr="0048295F">
                <w:rPr>
                  <w:rFonts w:ascii="Arial" w:eastAsia="Times New Roman" w:hAnsi="Arial"/>
                  <w:sz w:val="18"/>
                  <w:lang w:eastAsia="en-GB"/>
                </w:rPr>
                <w:t>PRS.1.</w:t>
              </w:r>
              <w:r w:rsidRPr="0048295F">
                <w:rPr>
                  <w:rFonts w:ascii="Arial" w:eastAsia="Times New Roman" w:hAnsi="Arial"/>
                  <w:sz w:val="18"/>
                  <w:lang w:eastAsia="zh-CN"/>
                </w:rPr>
                <w:t>1</w:t>
              </w:r>
              <w:r w:rsidRPr="0048295F">
                <w:rPr>
                  <w:rFonts w:ascii="Arial" w:eastAsia="Times New Roman" w:hAnsi="Arial"/>
                  <w:sz w:val="18"/>
                  <w:lang w:eastAsia="en-GB"/>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1F528963" w14:textId="77777777" w:rsidR="00574245" w:rsidRPr="0048295F" w:rsidRDefault="00574245" w:rsidP="00DB6704">
            <w:pPr>
              <w:keepNext/>
              <w:keepLines/>
              <w:overflowPunct w:val="0"/>
              <w:autoSpaceDE w:val="0"/>
              <w:autoSpaceDN w:val="0"/>
              <w:adjustRightInd w:val="0"/>
              <w:spacing w:after="0" w:line="256" w:lineRule="auto"/>
              <w:jc w:val="center"/>
              <w:rPr>
                <w:ins w:id="1539" w:author="Zhang, Meng" w:date="2024-08-09T15:18:00Z" w16du:dateUtc="2024-08-09T07:18:00Z"/>
                <w:rFonts w:ascii="Arial" w:eastAsia="Times New Roman" w:hAnsi="Arial"/>
                <w:sz w:val="18"/>
                <w:lang w:eastAsia="en-GB"/>
              </w:rPr>
            </w:pPr>
            <w:ins w:id="1540" w:author="Zhang, Meng" w:date="2024-08-09T15:18:00Z" w16du:dateUtc="2024-08-09T07:18:00Z">
              <w:r w:rsidRPr="0048295F">
                <w:rPr>
                  <w:rFonts w:ascii="Arial" w:eastAsia="Times New Roman" w:hAnsi="Arial"/>
                  <w:sz w:val="18"/>
                  <w:lang w:eastAsia="en-GB"/>
                </w:rPr>
                <w:t>PRS.1.</w:t>
              </w:r>
              <w:r w:rsidRPr="0048295F">
                <w:rPr>
                  <w:rFonts w:ascii="Arial" w:eastAsia="Times New Roman" w:hAnsi="Arial"/>
                  <w:sz w:val="18"/>
                  <w:lang w:eastAsia="zh-CN"/>
                </w:rPr>
                <w:t>1</w:t>
              </w:r>
              <w:r w:rsidRPr="0048295F">
                <w:rPr>
                  <w:rFonts w:ascii="Arial" w:eastAsia="Times New Roman" w:hAnsi="Arial"/>
                  <w:sz w:val="18"/>
                  <w:lang w:eastAsia="en-GB"/>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3C6D6705" w14:textId="77777777" w:rsidR="00574245" w:rsidRPr="0048295F" w:rsidRDefault="00574245" w:rsidP="00DB6704">
            <w:pPr>
              <w:keepNext/>
              <w:keepLines/>
              <w:overflowPunct w:val="0"/>
              <w:autoSpaceDE w:val="0"/>
              <w:autoSpaceDN w:val="0"/>
              <w:adjustRightInd w:val="0"/>
              <w:spacing w:after="0" w:line="256" w:lineRule="auto"/>
              <w:jc w:val="center"/>
              <w:rPr>
                <w:ins w:id="1541" w:author="Zhang, Meng" w:date="2024-08-09T15:18:00Z" w16du:dateUtc="2024-08-09T07:18:00Z"/>
                <w:rFonts w:ascii="Arial" w:eastAsia="Times New Roman" w:hAnsi="Arial"/>
                <w:sz w:val="18"/>
                <w:lang w:eastAsia="en-GB"/>
              </w:rPr>
            </w:pPr>
            <w:ins w:id="1542" w:author="Zhang, Meng" w:date="2024-08-09T15:18:00Z" w16du:dateUtc="2024-08-09T07:18:00Z">
              <w:r w:rsidRPr="0048295F">
                <w:rPr>
                  <w:rFonts w:ascii="Arial" w:eastAsia="Times New Roman" w:hAnsi="Arial"/>
                  <w:sz w:val="18"/>
                  <w:lang w:eastAsia="en-GB"/>
                </w:rPr>
                <w:t>PRS.1.2 FR2</w:t>
              </w:r>
            </w:ins>
          </w:p>
        </w:tc>
        <w:tc>
          <w:tcPr>
            <w:tcW w:w="0" w:type="auto"/>
            <w:tcBorders>
              <w:top w:val="single" w:sz="4" w:space="0" w:color="auto"/>
              <w:left w:val="single" w:sz="4" w:space="0" w:color="auto"/>
              <w:bottom w:val="single" w:sz="4" w:space="0" w:color="auto"/>
              <w:right w:val="single" w:sz="4" w:space="0" w:color="auto"/>
            </w:tcBorders>
            <w:hideMark/>
          </w:tcPr>
          <w:p w14:paraId="4C15EC4E" w14:textId="77777777" w:rsidR="00574245" w:rsidRPr="0048295F" w:rsidRDefault="00574245" w:rsidP="00DB6704">
            <w:pPr>
              <w:keepNext/>
              <w:keepLines/>
              <w:overflowPunct w:val="0"/>
              <w:autoSpaceDE w:val="0"/>
              <w:autoSpaceDN w:val="0"/>
              <w:adjustRightInd w:val="0"/>
              <w:spacing w:after="0" w:line="256" w:lineRule="auto"/>
              <w:jc w:val="center"/>
              <w:rPr>
                <w:ins w:id="1543" w:author="Zhang, Meng" w:date="2024-08-09T15:18:00Z" w16du:dateUtc="2024-08-09T07:18:00Z"/>
                <w:rFonts w:ascii="Arial" w:eastAsia="Times New Roman" w:hAnsi="Arial"/>
                <w:sz w:val="18"/>
                <w:lang w:eastAsia="en-GB"/>
              </w:rPr>
            </w:pPr>
            <w:ins w:id="1544" w:author="Zhang, Meng" w:date="2024-08-09T15:18:00Z" w16du:dateUtc="2024-08-09T07:18:00Z">
              <w:r w:rsidRPr="0048295F">
                <w:rPr>
                  <w:rFonts w:ascii="Arial" w:eastAsia="Times New Roman" w:hAnsi="Arial"/>
                  <w:sz w:val="18"/>
                  <w:lang w:eastAsia="en-GB"/>
                </w:rPr>
                <w:t>PRS.1.2 FR2</w:t>
              </w:r>
            </w:ins>
          </w:p>
        </w:tc>
      </w:tr>
      <w:tr w:rsidR="00574245" w:rsidRPr="0048295F" w14:paraId="40B96E50" w14:textId="77777777" w:rsidTr="00DB6704">
        <w:trPr>
          <w:jc w:val="center"/>
          <w:ins w:id="1545"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1681CE51" w14:textId="77777777" w:rsidR="00574245" w:rsidRPr="0048295F" w:rsidRDefault="00574245" w:rsidP="00DB6704">
            <w:pPr>
              <w:keepNext/>
              <w:keepLines/>
              <w:overflowPunct w:val="0"/>
              <w:autoSpaceDE w:val="0"/>
              <w:autoSpaceDN w:val="0"/>
              <w:adjustRightInd w:val="0"/>
              <w:spacing w:after="0" w:line="256" w:lineRule="auto"/>
              <w:rPr>
                <w:ins w:id="1546" w:author="Zhang, Meng" w:date="2024-08-09T15:18:00Z" w16du:dateUtc="2024-08-09T07:18:00Z"/>
                <w:rFonts w:ascii="Arial" w:eastAsia="Times New Roman" w:hAnsi="Arial"/>
                <w:sz w:val="18"/>
                <w:lang w:eastAsia="en-GB"/>
              </w:rPr>
            </w:pPr>
            <w:ins w:id="1547" w:author="Zhang, Meng" w:date="2024-08-09T15:18:00Z" w16du:dateUtc="2024-08-09T07:18:00Z">
              <w:r w:rsidRPr="0048295F">
                <w:rPr>
                  <w:rFonts w:ascii="Arial" w:eastAsia="Times New Roman" w:hAnsi="Arial"/>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0CD4C0FD" w14:textId="77777777" w:rsidR="00574245" w:rsidRPr="0048295F" w:rsidRDefault="00574245" w:rsidP="00DB6704">
            <w:pPr>
              <w:keepNext/>
              <w:keepLines/>
              <w:overflowPunct w:val="0"/>
              <w:autoSpaceDE w:val="0"/>
              <w:autoSpaceDN w:val="0"/>
              <w:adjustRightInd w:val="0"/>
              <w:spacing w:after="0" w:line="256" w:lineRule="auto"/>
              <w:jc w:val="center"/>
              <w:rPr>
                <w:ins w:id="1548" w:author="Zhang, Meng" w:date="2024-08-09T15:18:00Z" w16du:dateUtc="2024-08-09T07:18:00Z"/>
                <w:rFonts w:ascii="Arial" w:eastAsia="Times New Roman" w:hAnsi="Arial"/>
                <w:sz w:val="18"/>
                <w:lang w:eastAsia="en-GB"/>
              </w:rPr>
            </w:pPr>
            <w:ins w:id="1549" w:author="Zhang, Meng" w:date="2024-08-09T15:18:00Z" w16du:dateUtc="2024-08-09T07:18:00Z">
              <w:r w:rsidRPr="0048295F">
                <w:rPr>
                  <w:rFonts w:ascii="Arial" w:eastAsia="Times New Roman" w:hAnsi="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58FC5696" w14:textId="77777777" w:rsidR="00574245" w:rsidRPr="0048295F" w:rsidRDefault="00574245" w:rsidP="00DB6704">
            <w:pPr>
              <w:keepNext/>
              <w:keepLines/>
              <w:overflowPunct w:val="0"/>
              <w:autoSpaceDE w:val="0"/>
              <w:autoSpaceDN w:val="0"/>
              <w:adjustRightInd w:val="0"/>
              <w:spacing w:after="0" w:line="256" w:lineRule="auto"/>
              <w:jc w:val="center"/>
              <w:rPr>
                <w:ins w:id="1550" w:author="Zhang, Meng" w:date="2024-08-09T15:18:00Z" w16du:dateUtc="2024-08-09T07:18:00Z"/>
                <w:rFonts w:ascii="Arial" w:eastAsia="Times New Roman" w:hAnsi="Arial"/>
                <w:sz w:val="18"/>
                <w:lang w:eastAsia="en-GB"/>
              </w:rPr>
            </w:pPr>
            <w:ins w:id="1551" w:author="Zhang, Meng" w:date="2024-08-09T15:18:00Z" w16du:dateUtc="2024-08-09T07:18:00Z">
              <w:r w:rsidRPr="0048295F">
                <w:rPr>
                  <w:rFonts w:ascii="Arial" w:eastAsia="Times New Roman" w:hAnsi="Arial" w:cs="v4.2.0"/>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6392945F" w14:textId="77777777" w:rsidR="00574245" w:rsidRPr="0048295F" w:rsidRDefault="00574245" w:rsidP="00DB6704">
            <w:pPr>
              <w:keepNext/>
              <w:keepLines/>
              <w:overflowPunct w:val="0"/>
              <w:autoSpaceDE w:val="0"/>
              <w:autoSpaceDN w:val="0"/>
              <w:adjustRightInd w:val="0"/>
              <w:spacing w:after="0" w:line="256" w:lineRule="auto"/>
              <w:jc w:val="center"/>
              <w:rPr>
                <w:ins w:id="1552" w:author="Zhang, Meng" w:date="2024-08-09T15:18:00Z" w16du:dateUtc="2024-08-09T07:18:00Z"/>
                <w:rFonts w:ascii="Arial" w:eastAsia="Times New Roman" w:hAnsi="Arial"/>
                <w:sz w:val="18"/>
                <w:lang w:eastAsia="en-GB"/>
              </w:rPr>
            </w:pPr>
            <w:ins w:id="1553" w:author="Zhang, Meng" w:date="2024-08-09T15:18:00Z" w16du:dateUtc="2024-08-09T07:18:00Z">
              <w:r w:rsidRPr="0048295F">
                <w:rPr>
                  <w:rFonts w:ascii="Arial" w:eastAsia="Times New Roman" w:hAnsi="Arial" w:cs="v4.2.0"/>
                  <w:sz w:val="18"/>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14:paraId="0952ED03" w14:textId="77777777" w:rsidR="00574245" w:rsidRPr="0048295F" w:rsidRDefault="00574245" w:rsidP="00DB6704">
            <w:pPr>
              <w:keepNext/>
              <w:keepLines/>
              <w:overflowPunct w:val="0"/>
              <w:autoSpaceDE w:val="0"/>
              <w:autoSpaceDN w:val="0"/>
              <w:adjustRightInd w:val="0"/>
              <w:spacing w:after="0" w:line="256" w:lineRule="auto"/>
              <w:jc w:val="center"/>
              <w:rPr>
                <w:ins w:id="1554" w:author="Zhang, Meng" w:date="2024-08-09T15:18:00Z" w16du:dateUtc="2024-08-09T07:18:00Z"/>
                <w:rFonts w:ascii="Arial" w:eastAsia="Times New Roman" w:hAnsi="Arial"/>
                <w:sz w:val="18"/>
                <w:lang w:eastAsia="en-GB"/>
              </w:rPr>
            </w:pPr>
            <w:ins w:id="1555" w:author="Zhang, Meng" w:date="2024-08-09T15:18:00Z" w16du:dateUtc="2024-08-09T07:18:00Z">
              <w:r w:rsidRPr="0048295F">
                <w:rPr>
                  <w:rFonts w:ascii="Arial" w:eastAsia="Times New Roman" w:hAnsi="Arial" w:cs="v4.2.0"/>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D5B402A" w14:textId="77777777" w:rsidR="00574245" w:rsidRPr="0048295F" w:rsidRDefault="00574245" w:rsidP="00DB6704">
            <w:pPr>
              <w:keepNext/>
              <w:keepLines/>
              <w:overflowPunct w:val="0"/>
              <w:autoSpaceDE w:val="0"/>
              <w:autoSpaceDN w:val="0"/>
              <w:adjustRightInd w:val="0"/>
              <w:spacing w:after="0" w:line="256" w:lineRule="auto"/>
              <w:jc w:val="center"/>
              <w:rPr>
                <w:ins w:id="1556" w:author="Zhang, Meng" w:date="2024-08-09T15:18:00Z" w16du:dateUtc="2024-08-09T07:18:00Z"/>
                <w:rFonts w:ascii="Arial" w:eastAsia="Times New Roman" w:hAnsi="Arial"/>
                <w:sz w:val="18"/>
                <w:lang w:eastAsia="en-GB"/>
              </w:rPr>
            </w:pPr>
            <w:ins w:id="1557" w:author="Zhang, Meng" w:date="2024-08-09T15:18:00Z" w16du:dateUtc="2024-08-09T07:18:00Z">
              <w:r w:rsidRPr="0048295F">
                <w:rPr>
                  <w:rFonts w:ascii="Arial" w:eastAsia="Times New Roman" w:hAnsi="Arial" w:cs="v4.2.0"/>
                  <w:sz w:val="18"/>
                  <w:lang w:eastAsia="zh-CN"/>
                </w:rPr>
                <w:t>4</w:t>
              </w:r>
            </w:ins>
          </w:p>
        </w:tc>
      </w:tr>
      <w:tr w:rsidR="00574245" w:rsidRPr="0048295F" w14:paraId="00AC9535" w14:textId="77777777" w:rsidTr="00DB6704">
        <w:trPr>
          <w:jc w:val="center"/>
          <w:ins w:id="1558"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4C9D1D9" w14:textId="77777777" w:rsidR="00574245" w:rsidRPr="0048295F" w:rsidRDefault="00574245" w:rsidP="00DB6704">
            <w:pPr>
              <w:keepNext/>
              <w:keepLines/>
              <w:overflowPunct w:val="0"/>
              <w:autoSpaceDE w:val="0"/>
              <w:autoSpaceDN w:val="0"/>
              <w:adjustRightInd w:val="0"/>
              <w:spacing w:after="0" w:line="256" w:lineRule="auto"/>
              <w:rPr>
                <w:ins w:id="1559" w:author="Zhang, Meng" w:date="2024-08-09T15:18:00Z" w16du:dateUtc="2024-08-09T07:18:00Z"/>
                <w:rFonts w:ascii="Arial" w:eastAsia="Times New Roman" w:hAnsi="Arial"/>
                <w:sz w:val="18"/>
                <w:lang w:eastAsia="en-GB"/>
              </w:rPr>
            </w:pPr>
            <w:ins w:id="1560" w:author="Zhang, Meng" w:date="2024-08-09T15:18:00Z" w16du:dateUtc="2024-08-09T07:18:00Z">
              <w:r w:rsidRPr="0048295F">
                <w:rPr>
                  <w:rFonts w:ascii="Arial" w:eastAsia="Times New Roman" w:hAnsi="Arial"/>
                  <w:sz w:val="18"/>
                  <w:lang w:eastAsia="en-GB"/>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6D84430D" w14:textId="77777777" w:rsidR="00574245" w:rsidRPr="0048295F" w:rsidRDefault="00574245" w:rsidP="00DB6704">
            <w:pPr>
              <w:keepNext/>
              <w:keepLines/>
              <w:overflowPunct w:val="0"/>
              <w:autoSpaceDE w:val="0"/>
              <w:autoSpaceDN w:val="0"/>
              <w:adjustRightInd w:val="0"/>
              <w:spacing w:after="0" w:line="256" w:lineRule="auto"/>
              <w:jc w:val="center"/>
              <w:rPr>
                <w:ins w:id="1561" w:author="Zhang, Meng" w:date="2024-08-09T15:18:00Z" w16du:dateUtc="2024-08-09T07:18:00Z"/>
                <w:rFonts w:ascii="Arial" w:eastAsia="Times New Roman" w:hAnsi="Arial"/>
                <w:sz w:val="18"/>
                <w:lang w:eastAsia="en-GB"/>
              </w:rPr>
            </w:pPr>
            <w:ins w:id="1562" w:author="Zhang, Meng" w:date="2024-08-09T15:18:00Z" w16du:dateUtc="2024-08-09T07:18:00Z">
              <w:r w:rsidRPr="0048295F">
                <w:rPr>
                  <w:rFonts w:ascii="Arial" w:eastAsia="Times New Roman" w:hAnsi="Arial" w:cs="v4.2.0"/>
                  <w:sz w:val="18"/>
                  <w:lang w:eastAsia="en-GB"/>
                </w:rPr>
                <w:sym w:font="Symbol" w:char="F06D"/>
              </w:r>
              <w:r w:rsidRPr="0048295F">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060D4608" w14:textId="77777777" w:rsidR="00574245" w:rsidRPr="0048295F" w:rsidRDefault="00574245" w:rsidP="00DB6704">
            <w:pPr>
              <w:keepNext/>
              <w:keepLines/>
              <w:overflowPunct w:val="0"/>
              <w:autoSpaceDE w:val="0"/>
              <w:autoSpaceDN w:val="0"/>
              <w:adjustRightInd w:val="0"/>
              <w:spacing w:after="0" w:line="256" w:lineRule="auto"/>
              <w:jc w:val="center"/>
              <w:rPr>
                <w:ins w:id="1563" w:author="Zhang, Meng" w:date="2024-08-09T15:18:00Z" w16du:dateUtc="2024-08-09T07:18:00Z"/>
                <w:rFonts w:ascii="Arial" w:eastAsia="Times New Roman" w:hAnsi="Arial"/>
                <w:sz w:val="18"/>
                <w:lang w:eastAsia="en-GB"/>
              </w:rPr>
            </w:pPr>
            <w:ins w:id="1564" w:author="Zhang, Meng" w:date="2024-08-09T15:18:00Z" w16du:dateUtc="2024-08-09T07:18:00Z">
              <w:r w:rsidRPr="0048295F">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46446192" w14:textId="77777777" w:rsidR="00574245" w:rsidRPr="0048295F" w:rsidRDefault="00574245" w:rsidP="00DB6704">
            <w:pPr>
              <w:keepNext/>
              <w:keepLines/>
              <w:overflowPunct w:val="0"/>
              <w:autoSpaceDE w:val="0"/>
              <w:autoSpaceDN w:val="0"/>
              <w:adjustRightInd w:val="0"/>
              <w:spacing w:after="0" w:line="256" w:lineRule="auto"/>
              <w:jc w:val="center"/>
              <w:rPr>
                <w:ins w:id="1565" w:author="Zhang, Meng" w:date="2024-08-09T15:18:00Z" w16du:dateUtc="2024-08-09T07:18:00Z"/>
                <w:rFonts w:ascii="Arial" w:eastAsia="Times New Roman" w:hAnsi="Arial"/>
                <w:sz w:val="18"/>
                <w:lang w:eastAsia="en-GB"/>
              </w:rPr>
            </w:pPr>
            <w:ins w:id="1566" w:author="Zhang, Meng" w:date="2024-08-09T15:18:00Z" w16du:dateUtc="2024-08-09T07:18:00Z">
              <w:r w:rsidRPr="0048295F">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485FEE83" w14:textId="77777777" w:rsidR="00574245" w:rsidRPr="0048295F" w:rsidRDefault="00574245" w:rsidP="00DB6704">
            <w:pPr>
              <w:keepNext/>
              <w:keepLines/>
              <w:overflowPunct w:val="0"/>
              <w:autoSpaceDE w:val="0"/>
              <w:autoSpaceDN w:val="0"/>
              <w:adjustRightInd w:val="0"/>
              <w:spacing w:after="0" w:line="256" w:lineRule="auto"/>
              <w:jc w:val="center"/>
              <w:rPr>
                <w:ins w:id="1567" w:author="Zhang, Meng" w:date="2024-08-09T15:18:00Z" w16du:dateUtc="2024-08-09T07:18:00Z"/>
                <w:rFonts w:ascii="Arial" w:eastAsia="Times New Roman" w:hAnsi="Arial"/>
                <w:sz w:val="18"/>
                <w:lang w:eastAsia="en-GB"/>
              </w:rPr>
            </w:pPr>
            <w:ins w:id="1568" w:author="Zhang, Meng" w:date="2024-08-09T15:18:00Z" w16du:dateUtc="2024-08-09T07:18:00Z">
              <w:r w:rsidRPr="0048295F">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234DF494" w14:textId="77777777" w:rsidR="00574245" w:rsidRPr="0048295F" w:rsidRDefault="00574245" w:rsidP="00DB6704">
            <w:pPr>
              <w:keepNext/>
              <w:keepLines/>
              <w:overflowPunct w:val="0"/>
              <w:autoSpaceDE w:val="0"/>
              <w:autoSpaceDN w:val="0"/>
              <w:adjustRightInd w:val="0"/>
              <w:spacing w:after="0" w:line="256" w:lineRule="auto"/>
              <w:jc w:val="center"/>
              <w:rPr>
                <w:ins w:id="1569" w:author="Zhang, Meng" w:date="2024-08-09T15:18:00Z" w16du:dateUtc="2024-08-09T07:18:00Z"/>
                <w:rFonts w:ascii="Arial" w:eastAsia="Times New Roman" w:hAnsi="Arial"/>
                <w:sz w:val="18"/>
                <w:lang w:eastAsia="en-GB"/>
              </w:rPr>
            </w:pPr>
            <w:ins w:id="1570" w:author="Zhang, Meng" w:date="2024-08-09T15:18:00Z" w16du:dateUtc="2024-08-09T07:18:00Z">
              <w:r w:rsidRPr="0048295F">
                <w:rPr>
                  <w:rFonts w:ascii="Arial" w:eastAsia="Times New Roman" w:hAnsi="Arial"/>
                  <w:sz w:val="18"/>
                  <w:lang w:eastAsia="en-GB"/>
                </w:rPr>
                <w:t>3</w:t>
              </w:r>
            </w:ins>
          </w:p>
        </w:tc>
      </w:tr>
      <w:tr w:rsidR="00574245" w:rsidRPr="0048295F" w14:paraId="2301ACF1" w14:textId="77777777" w:rsidTr="00DB6704">
        <w:trPr>
          <w:jc w:val="center"/>
          <w:ins w:id="1571"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7E4B1A5" w14:textId="77777777" w:rsidR="00574245" w:rsidRPr="0048295F" w:rsidRDefault="00574245" w:rsidP="00DB6704">
            <w:pPr>
              <w:keepNext/>
              <w:keepLines/>
              <w:overflowPunct w:val="0"/>
              <w:autoSpaceDE w:val="0"/>
              <w:autoSpaceDN w:val="0"/>
              <w:adjustRightInd w:val="0"/>
              <w:spacing w:after="0" w:line="256" w:lineRule="auto"/>
              <w:rPr>
                <w:ins w:id="1572" w:author="Zhang, Meng" w:date="2024-08-09T15:18:00Z" w16du:dateUtc="2024-08-09T07:18:00Z"/>
                <w:rFonts w:ascii="Arial" w:eastAsia="Times New Roman" w:hAnsi="Arial"/>
                <w:sz w:val="18"/>
                <w:lang w:eastAsia="en-GB"/>
              </w:rPr>
            </w:pPr>
            <w:ins w:id="1573" w:author="Zhang, Meng" w:date="2024-08-09T15:18:00Z" w16du:dateUtc="2024-08-09T07:18:00Z">
              <w:r w:rsidRPr="0048295F">
                <w:rPr>
                  <w:rFonts w:ascii="Arial" w:eastAsia="Times New Roman" w:hAnsi="Arial"/>
                  <w:sz w:val="18"/>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1B800B45" w14:textId="77777777" w:rsidR="00574245" w:rsidRPr="0048295F" w:rsidRDefault="00574245" w:rsidP="00DB6704">
            <w:pPr>
              <w:keepNext/>
              <w:keepLines/>
              <w:overflowPunct w:val="0"/>
              <w:autoSpaceDE w:val="0"/>
              <w:autoSpaceDN w:val="0"/>
              <w:adjustRightInd w:val="0"/>
              <w:spacing w:after="0" w:line="256" w:lineRule="auto"/>
              <w:jc w:val="center"/>
              <w:rPr>
                <w:ins w:id="1574" w:author="Zhang, Meng" w:date="2024-08-09T15:18:00Z" w16du:dateUtc="2024-08-09T07:18:00Z"/>
                <w:rFonts w:ascii="Arial" w:eastAsia="Times New Roman" w:hAnsi="Arial"/>
                <w:sz w:val="18"/>
                <w:lang w:eastAsia="en-GB"/>
              </w:rPr>
            </w:pPr>
            <w:ins w:id="1575" w:author="Zhang, Meng" w:date="2024-08-09T15:18:00Z" w16du:dateUtc="2024-08-09T07:18:00Z">
              <w:r w:rsidRPr="0048295F">
                <w:rPr>
                  <w:rFonts w:ascii="Arial" w:eastAsia="Times New Roman" w:hAnsi="Arial" w:cs="v4.2.0"/>
                  <w:sz w:val="18"/>
                  <w:lang w:eastAsia="en-GB"/>
                </w:rPr>
                <w:sym w:font="Symbol" w:char="F06D"/>
              </w:r>
              <w:r w:rsidRPr="0048295F">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1A3D0C8B" w14:textId="77777777" w:rsidR="00574245" w:rsidRPr="0048295F" w:rsidRDefault="00574245" w:rsidP="00DB6704">
            <w:pPr>
              <w:keepNext/>
              <w:keepLines/>
              <w:overflowPunct w:val="0"/>
              <w:autoSpaceDE w:val="0"/>
              <w:autoSpaceDN w:val="0"/>
              <w:adjustRightInd w:val="0"/>
              <w:spacing w:after="0" w:line="256" w:lineRule="auto"/>
              <w:jc w:val="center"/>
              <w:rPr>
                <w:ins w:id="1576" w:author="Zhang, Meng" w:date="2024-08-09T15:18:00Z" w16du:dateUtc="2024-08-09T07:18:00Z"/>
                <w:rFonts w:ascii="Arial" w:eastAsia="Times New Roman" w:hAnsi="Arial"/>
                <w:sz w:val="18"/>
                <w:lang w:eastAsia="en-GB"/>
              </w:rPr>
            </w:pPr>
            <w:ins w:id="1577" w:author="Zhang, Meng" w:date="2024-08-09T15:18:00Z" w16du:dateUtc="2024-08-09T07:18:00Z">
              <w:r w:rsidRPr="0048295F">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3316E5FF" w14:textId="77777777" w:rsidR="00574245" w:rsidRPr="0048295F" w:rsidRDefault="00574245" w:rsidP="00DB6704">
            <w:pPr>
              <w:keepNext/>
              <w:keepLines/>
              <w:overflowPunct w:val="0"/>
              <w:autoSpaceDE w:val="0"/>
              <w:autoSpaceDN w:val="0"/>
              <w:adjustRightInd w:val="0"/>
              <w:spacing w:after="0" w:line="256" w:lineRule="auto"/>
              <w:jc w:val="center"/>
              <w:rPr>
                <w:ins w:id="1578" w:author="Zhang, Meng" w:date="2024-08-09T15:18:00Z" w16du:dateUtc="2024-08-09T07:18:00Z"/>
                <w:rFonts w:ascii="Arial" w:eastAsia="Times New Roman" w:hAnsi="Arial"/>
                <w:sz w:val="18"/>
                <w:lang w:eastAsia="en-GB"/>
              </w:rPr>
            </w:pPr>
            <w:ins w:id="1579" w:author="Zhang, Meng" w:date="2024-08-09T15:18:00Z" w16du:dateUtc="2024-08-09T07:18:00Z">
              <w:r w:rsidRPr="0048295F">
                <w:rPr>
                  <w:rFonts w:ascii="Arial" w:eastAsia="Times New Roman" w:hAnsi="Arial"/>
                  <w:sz w:val="18"/>
                  <w:lang w:eastAsia="en-GB"/>
                </w:rPr>
                <w:t>5</w:t>
              </w:r>
            </w:ins>
          </w:p>
        </w:tc>
        <w:tc>
          <w:tcPr>
            <w:tcW w:w="0" w:type="auto"/>
            <w:tcBorders>
              <w:top w:val="single" w:sz="4" w:space="0" w:color="auto"/>
              <w:left w:val="single" w:sz="4" w:space="0" w:color="auto"/>
              <w:bottom w:val="single" w:sz="4" w:space="0" w:color="auto"/>
              <w:right w:val="single" w:sz="4" w:space="0" w:color="auto"/>
            </w:tcBorders>
            <w:hideMark/>
          </w:tcPr>
          <w:p w14:paraId="108235A4" w14:textId="77777777" w:rsidR="00574245" w:rsidRPr="0048295F" w:rsidRDefault="00574245" w:rsidP="00DB6704">
            <w:pPr>
              <w:keepNext/>
              <w:keepLines/>
              <w:overflowPunct w:val="0"/>
              <w:autoSpaceDE w:val="0"/>
              <w:autoSpaceDN w:val="0"/>
              <w:adjustRightInd w:val="0"/>
              <w:spacing w:after="0" w:line="256" w:lineRule="auto"/>
              <w:jc w:val="center"/>
              <w:rPr>
                <w:ins w:id="1580" w:author="Zhang, Meng" w:date="2024-08-09T15:18:00Z" w16du:dateUtc="2024-08-09T07:18:00Z"/>
                <w:rFonts w:ascii="Arial" w:eastAsia="Times New Roman" w:hAnsi="Arial"/>
                <w:sz w:val="18"/>
                <w:lang w:eastAsia="en-GB"/>
              </w:rPr>
            </w:pPr>
            <w:ins w:id="1581" w:author="Zhang, Meng" w:date="2024-08-09T15:18:00Z" w16du:dateUtc="2024-08-09T07:18:00Z">
              <w:r w:rsidRPr="0048295F">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6E508B6C" w14:textId="77777777" w:rsidR="00574245" w:rsidRPr="0048295F" w:rsidRDefault="00574245" w:rsidP="00DB6704">
            <w:pPr>
              <w:keepNext/>
              <w:keepLines/>
              <w:overflowPunct w:val="0"/>
              <w:autoSpaceDE w:val="0"/>
              <w:autoSpaceDN w:val="0"/>
              <w:adjustRightInd w:val="0"/>
              <w:spacing w:after="0" w:line="256" w:lineRule="auto"/>
              <w:jc w:val="center"/>
              <w:rPr>
                <w:ins w:id="1582" w:author="Zhang, Meng" w:date="2024-08-09T15:18:00Z" w16du:dateUtc="2024-08-09T07:18:00Z"/>
                <w:rFonts w:ascii="Arial" w:eastAsia="Times New Roman" w:hAnsi="Arial"/>
                <w:sz w:val="18"/>
                <w:lang w:eastAsia="en-GB"/>
              </w:rPr>
            </w:pPr>
            <w:ins w:id="1583" w:author="Zhang, Meng" w:date="2024-08-09T15:18:00Z" w16du:dateUtc="2024-08-09T07:18:00Z">
              <w:r w:rsidRPr="0048295F">
                <w:rPr>
                  <w:rFonts w:ascii="Arial" w:eastAsia="Times New Roman" w:hAnsi="Arial"/>
                  <w:sz w:val="18"/>
                  <w:lang w:eastAsia="en-GB"/>
                </w:rPr>
                <w:t>5</w:t>
              </w:r>
            </w:ins>
          </w:p>
        </w:tc>
      </w:tr>
      <w:tr w:rsidR="00574245" w:rsidRPr="0048295F" w14:paraId="03C34A4A" w14:textId="77777777" w:rsidTr="00DB6704">
        <w:trPr>
          <w:jc w:val="center"/>
          <w:ins w:id="1584"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12545306" w14:textId="77777777" w:rsidR="00574245" w:rsidRPr="0048295F" w:rsidRDefault="00574245" w:rsidP="00DB6704">
            <w:pPr>
              <w:keepNext/>
              <w:keepLines/>
              <w:overflowPunct w:val="0"/>
              <w:autoSpaceDE w:val="0"/>
              <w:autoSpaceDN w:val="0"/>
              <w:adjustRightInd w:val="0"/>
              <w:spacing w:after="0" w:line="256" w:lineRule="auto"/>
              <w:rPr>
                <w:ins w:id="1585" w:author="Zhang, Meng" w:date="2024-08-09T15:18:00Z" w16du:dateUtc="2024-08-09T07:18:00Z"/>
                <w:rFonts w:ascii="Arial" w:eastAsia="Times New Roman" w:hAnsi="Arial"/>
                <w:sz w:val="18"/>
                <w:lang w:eastAsia="en-GB"/>
              </w:rPr>
            </w:pPr>
            <w:ins w:id="1586" w:author="Zhang, Meng" w:date="2024-08-09T15:18:00Z" w16du:dateUtc="2024-08-09T07:18:00Z">
              <w:r w:rsidRPr="0048295F">
                <w:rPr>
                  <w:rFonts w:ascii="Arial" w:eastAsia="Times New Roman" w:hAnsi="Arial"/>
                  <w:sz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4801CCDE" w14:textId="77777777" w:rsidR="00574245" w:rsidRPr="0048295F" w:rsidRDefault="00574245" w:rsidP="00DB6704">
            <w:pPr>
              <w:keepNext/>
              <w:keepLines/>
              <w:overflowPunct w:val="0"/>
              <w:autoSpaceDE w:val="0"/>
              <w:autoSpaceDN w:val="0"/>
              <w:adjustRightInd w:val="0"/>
              <w:spacing w:after="0" w:line="256" w:lineRule="auto"/>
              <w:jc w:val="center"/>
              <w:rPr>
                <w:ins w:id="1587" w:author="Zhang, Meng" w:date="2024-08-09T15:18:00Z" w16du:dateUtc="2024-08-09T07:18:00Z"/>
                <w:rFonts w:ascii="Arial" w:eastAsia="Times New Roman" w:hAnsi="Arial"/>
                <w:sz w:val="18"/>
                <w:lang w:eastAsia="en-GB"/>
              </w:rPr>
            </w:pPr>
            <w:ins w:id="1588" w:author="Zhang, Meng" w:date="2024-08-09T15:18:00Z" w16du:dateUtc="2024-08-09T07:18:00Z">
              <w:r w:rsidRPr="0048295F">
                <w:rPr>
                  <w:rFonts w:ascii="Arial" w:eastAsia="Times New Roman" w:hAnsi="Arial" w:cs="v4.2.0"/>
                  <w:sz w:val="18"/>
                  <w:lang w:eastAsia="en-GB"/>
                </w:rPr>
                <w:sym w:font="Symbol" w:char="F06D"/>
              </w:r>
              <w:r w:rsidRPr="0048295F">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081D49A0" w14:textId="77777777" w:rsidR="00574245" w:rsidRPr="0048295F" w:rsidRDefault="00574245" w:rsidP="00DB6704">
            <w:pPr>
              <w:keepNext/>
              <w:keepLines/>
              <w:overflowPunct w:val="0"/>
              <w:autoSpaceDE w:val="0"/>
              <w:autoSpaceDN w:val="0"/>
              <w:adjustRightInd w:val="0"/>
              <w:spacing w:after="0" w:line="256" w:lineRule="auto"/>
              <w:jc w:val="center"/>
              <w:rPr>
                <w:ins w:id="1589" w:author="Zhang, Meng" w:date="2024-08-09T15:18:00Z" w16du:dateUtc="2024-08-09T07:18:00Z"/>
                <w:rFonts w:ascii="Arial" w:eastAsia="Times New Roman" w:hAnsi="Arial"/>
                <w:sz w:val="18"/>
                <w:lang w:eastAsia="en-GB"/>
              </w:rPr>
            </w:pPr>
            <w:ins w:id="1590"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69E44F5" w14:textId="77777777" w:rsidR="00574245" w:rsidRPr="0048295F" w:rsidRDefault="00574245" w:rsidP="00DB6704">
            <w:pPr>
              <w:keepNext/>
              <w:keepLines/>
              <w:overflowPunct w:val="0"/>
              <w:autoSpaceDE w:val="0"/>
              <w:autoSpaceDN w:val="0"/>
              <w:adjustRightInd w:val="0"/>
              <w:spacing w:after="0" w:line="256" w:lineRule="auto"/>
              <w:jc w:val="center"/>
              <w:rPr>
                <w:ins w:id="1591" w:author="Zhang, Meng" w:date="2024-08-09T15:18:00Z" w16du:dateUtc="2024-08-09T07:18:00Z"/>
                <w:rFonts w:ascii="Arial" w:eastAsia="Times New Roman" w:hAnsi="Arial"/>
                <w:sz w:val="18"/>
                <w:lang w:eastAsia="en-GB"/>
              </w:rPr>
            </w:pPr>
            <w:ins w:id="1592" w:author="Zhang, Meng" w:date="2024-08-09T15:18:00Z" w16du:dateUtc="2024-08-09T07:18:00Z">
              <w:r w:rsidRPr="0048295F">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60C84FEE" w14:textId="77777777" w:rsidR="00574245" w:rsidRPr="0048295F" w:rsidRDefault="00574245" w:rsidP="00DB6704">
            <w:pPr>
              <w:keepNext/>
              <w:keepLines/>
              <w:overflowPunct w:val="0"/>
              <w:autoSpaceDE w:val="0"/>
              <w:autoSpaceDN w:val="0"/>
              <w:adjustRightInd w:val="0"/>
              <w:spacing w:after="0" w:line="256" w:lineRule="auto"/>
              <w:jc w:val="center"/>
              <w:rPr>
                <w:ins w:id="1593" w:author="Zhang, Meng" w:date="2024-08-09T15:18:00Z" w16du:dateUtc="2024-08-09T07:18:00Z"/>
                <w:rFonts w:ascii="Arial" w:eastAsia="Times New Roman" w:hAnsi="Arial"/>
                <w:sz w:val="18"/>
                <w:lang w:eastAsia="en-GB"/>
              </w:rPr>
            </w:pPr>
            <w:ins w:id="1594" w:author="Zhang, Meng" w:date="2024-08-09T15:18:00Z" w16du:dateUtc="2024-08-09T07:18:00Z">
              <w:r w:rsidRPr="0048295F">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7FAF50FF" w14:textId="77777777" w:rsidR="00574245" w:rsidRPr="0048295F" w:rsidRDefault="00574245" w:rsidP="00DB6704">
            <w:pPr>
              <w:keepNext/>
              <w:keepLines/>
              <w:overflowPunct w:val="0"/>
              <w:autoSpaceDE w:val="0"/>
              <w:autoSpaceDN w:val="0"/>
              <w:adjustRightInd w:val="0"/>
              <w:spacing w:after="0" w:line="256" w:lineRule="auto"/>
              <w:jc w:val="center"/>
              <w:rPr>
                <w:ins w:id="1595" w:author="Zhang, Meng" w:date="2024-08-09T15:18:00Z" w16du:dateUtc="2024-08-09T07:18:00Z"/>
                <w:rFonts w:ascii="Arial" w:eastAsia="Times New Roman" w:hAnsi="Arial"/>
                <w:sz w:val="18"/>
                <w:lang w:eastAsia="en-GB"/>
              </w:rPr>
            </w:pPr>
            <w:ins w:id="1596" w:author="Zhang, Meng" w:date="2024-08-09T15:18:00Z" w16du:dateUtc="2024-08-09T07:18:00Z">
              <w:r w:rsidRPr="0048295F">
                <w:rPr>
                  <w:rFonts w:ascii="Arial" w:eastAsia="Times New Roman" w:hAnsi="Arial"/>
                  <w:sz w:val="18"/>
                  <w:lang w:eastAsia="en-GB"/>
                </w:rPr>
                <w:t>3</w:t>
              </w:r>
            </w:ins>
          </w:p>
        </w:tc>
      </w:tr>
      <w:tr w:rsidR="00574245" w:rsidRPr="0048295F" w14:paraId="1AC3FC72" w14:textId="77777777" w:rsidTr="00DB6704">
        <w:trPr>
          <w:jc w:val="center"/>
          <w:ins w:id="159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605B1E6" w14:textId="77777777" w:rsidR="00574245" w:rsidRPr="0048295F" w:rsidRDefault="00574245" w:rsidP="00DB6704">
            <w:pPr>
              <w:keepNext/>
              <w:keepLines/>
              <w:overflowPunct w:val="0"/>
              <w:autoSpaceDE w:val="0"/>
              <w:autoSpaceDN w:val="0"/>
              <w:adjustRightInd w:val="0"/>
              <w:spacing w:after="0" w:line="256" w:lineRule="auto"/>
              <w:rPr>
                <w:ins w:id="1598" w:author="Zhang, Meng" w:date="2024-08-09T15:18:00Z" w16du:dateUtc="2024-08-09T07:18:00Z"/>
                <w:rFonts w:ascii="Arial" w:eastAsia="Times New Roman" w:hAnsi="Arial"/>
                <w:sz w:val="18"/>
                <w:lang w:eastAsia="en-GB"/>
              </w:rPr>
            </w:pPr>
            <w:ins w:id="1599" w:author="Zhang, Meng" w:date="2024-08-09T15:18:00Z" w16du:dateUtc="2024-08-09T07:18:00Z">
              <w:r w:rsidRPr="0048295F">
                <w:rPr>
                  <w:rFonts w:ascii="Arial" w:eastAsia="Times New Roman" w:hAnsi="Arial"/>
                  <w:sz w:val="18"/>
                  <w:lang w:eastAsia="en-GB"/>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386CD86" w14:textId="77777777" w:rsidR="00574245" w:rsidRPr="0048295F" w:rsidRDefault="00574245" w:rsidP="00DB6704">
            <w:pPr>
              <w:keepNext/>
              <w:keepLines/>
              <w:overflowPunct w:val="0"/>
              <w:autoSpaceDE w:val="0"/>
              <w:autoSpaceDN w:val="0"/>
              <w:adjustRightInd w:val="0"/>
              <w:spacing w:after="0" w:line="256" w:lineRule="auto"/>
              <w:jc w:val="center"/>
              <w:rPr>
                <w:ins w:id="1600" w:author="Zhang, Meng" w:date="2024-08-09T15:18:00Z" w16du:dateUtc="2024-08-09T07:18:00Z"/>
                <w:rFonts w:ascii="Arial" w:eastAsia="Times New Roman" w:hAnsi="Arial"/>
                <w:sz w:val="18"/>
                <w:lang w:eastAsia="en-GB"/>
              </w:rPr>
            </w:pPr>
            <w:ins w:id="1601" w:author="Zhang, Meng" w:date="2024-08-09T15:18:00Z" w16du:dateUtc="2024-08-09T07:18:00Z">
              <w:r w:rsidRPr="0048295F">
                <w:rPr>
                  <w:rFonts w:ascii="Arial" w:eastAsia="Times New Roman" w:hAnsi="Arial"/>
                  <w:sz w:val="18"/>
                  <w:lang w:eastAsia="en-GB"/>
                </w:rPr>
                <w:t>kHz</w:t>
              </w:r>
            </w:ins>
          </w:p>
        </w:tc>
        <w:tc>
          <w:tcPr>
            <w:tcW w:w="0" w:type="auto"/>
            <w:tcBorders>
              <w:top w:val="single" w:sz="4" w:space="0" w:color="auto"/>
              <w:left w:val="single" w:sz="4" w:space="0" w:color="auto"/>
              <w:bottom w:val="single" w:sz="4" w:space="0" w:color="auto"/>
              <w:right w:val="single" w:sz="4" w:space="0" w:color="auto"/>
            </w:tcBorders>
            <w:hideMark/>
          </w:tcPr>
          <w:p w14:paraId="75876904" w14:textId="77777777" w:rsidR="00574245" w:rsidRPr="0048295F" w:rsidRDefault="00574245" w:rsidP="00DB6704">
            <w:pPr>
              <w:keepNext/>
              <w:keepLines/>
              <w:overflowPunct w:val="0"/>
              <w:autoSpaceDE w:val="0"/>
              <w:autoSpaceDN w:val="0"/>
              <w:adjustRightInd w:val="0"/>
              <w:spacing w:after="0" w:line="256" w:lineRule="auto"/>
              <w:jc w:val="center"/>
              <w:rPr>
                <w:ins w:id="1602" w:author="Zhang, Meng" w:date="2024-08-09T15:18:00Z" w16du:dateUtc="2024-08-09T07:18:00Z"/>
                <w:rFonts w:ascii="Arial" w:eastAsia="Times New Roman" w:hAnsi="Arial"/>
                <w:sz w:val="18"/>
                <w:lang w:eastAsia="en-GB"/>
              </w:rPr>
            </w:pPr>
            <w:ins w:id="1603" w:author="Zhang, Meng" w:date="2024-08-09T15:18:00Z" w16du:dateUtc="2024-08-09T07:18:00Z">
              <w:r w:rsidRPr="0048295F">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66D4A866" w14:textId="77777777" w:rsidR="00574245" w:rsidRPr="0048295F" w:rsidRDefault="00574245" w:rsidP="00DB6704">
            <w:pPr>
              <w:keepNext/>
              <w:keepLines/>
              <w:overflowPunct w:val="0"/>
              <w:autoSpaceDE w:val="0"/>
              <w:autoSpaceDN w:val="0"/>
              <w:adjustRightInd w:val="0"/>
              <w:spacing w:after="0" w:line="256" w:lineRule="auto"/>
              <w:jc w:val="center"/>
              <w:rPr>
                <w:ins w:id="1604" w:author="Zhang, Meng" w:date="2024-08-09T15:18:00Z" w16du:dateUtc="2024-08-09T07:18:00Z"/>
                <w:rFonts w:ascii="Arial" w:eastAsia="Times New Roman" w:hAnsi="Arial"/>
                <w:sz w:val="18"/>
                <w:lang w:eastAsia="en-GB"/>
              </w:rPr>
            </w:pPr>
            <w:ins w:id="1605" w:author="Zhang, Meng" w:date="2024-08-09T15:18:00Z" w16du:dateUtc="2024-08-09T07:18:00Z">
              <w:r w:rsidRPr="0048295F">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074D4B44" w14:textId="77777777" w:rsidR="00574245" w:rsidRPr="0048295F" w:rsidRDefault="00574245" w:rsidP="00DB6704">
            <w:pPr>
              <w:keepNext/>
              <w:keepLines/>
              <w:overflowPunct w:val="0"/>
              <w:autoSpaceDE w:val="0"/>
              <w:autoSpaceDN w:val="0"/>
              <w:adjustRightInd w:val="0"/>
              <w:spacing w:after="0" w:line="256" w:lineRule="auto"/>
              <w:jc w:val="center"/>
              <w:rPr>
                <w:ins w:id="1606" w:author="Zhang, Meng" w:date="2024-08-09T15:18:00Z" w16du:dateUtc="2024-08-09T07:18:00Z"/>
                <w:rFonts w:ascii="Arial" w:eastAsia="Times New Roman" w:hAnsi="Arial"/>
                <w:sz w:val="18"/>
                <w:lang w:eastAsia="en-GB"/>
              </w:rPr>
            </w:pPr>
            <w:ins w:id="1607" w:author="Zhang, Meng" w:date="2024-08-09T15:18:00Z" w16du:dateUtc="2024-08-09T07:18:00Z">
              <w:r w:rsidRPr="0048295F">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3B4D2CFF" w14:textId="77777777" w:rsidR="00574245" w:rsidRPr="0048295F" w:rsidRDefault="00574245" w:rsidP="00DB6704">
            <w:pPr>
              <w:keepNext/>
              <w:keepLines/>
              <w:overflowPunct w:val="0"/>
              <w:autoSpaceDE w:val="0"/>
              <w:autoSpaceDN w:val="0"/>
              <w:adjustRightInd w:val="0"/>
              <w:spacing w:after="0" w:line="256" w:lineRule="auto"/>
              <w:jc w:val="center"/>
              <w:rPr>
                <w:ins w:id="1608" w:author="Zhang, Meng" w:date="2024-08-09T15:18:00Z" w16du:dateUtc="2024-08-09T07:18:00Z"/>
                <w:rFonts w:ascii="Arial" w:eastAsia="Times New Roman" w:hAnsi="Arial"/>
                <w:sz w:val="18"/>
                <w:lang w:eastAsia="en-GB"/>
              </w:rPr>
            </w:pPr>
            <w:ins w:id="1609" w:author="Zhang, Meng" w:date="2024-08-09T15:18:00Z" w16du:dateUtc="2024-08-09T07:18:00Z">
              <w:r w:rsidRPr="0048295F">
                <w:rPr>
                  <w:rFonts w:ascii="Arial" w:eastAsia="Times New Roman" w:hAnsi="Arial"/>
                  <w:sz w:val="18"/>
                  <w:lang w:eastAsia="en-GB"/>
                </w:rPr>
                <w:t>120</w:t>
              </w:r>
            </w:ins>
          </w:p>
        </w:tc>
      </w:tr>
      <w:tr w:rsidR="00574245" w:rsidRPr="0048295F" w14:paraId="1A65233E" w14:textId="77777777" w:rsidTr="00DB6704">
        <w:trPr>
          <w:jc w:val="center"/>
          <w:ins w:id="161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BB851AA" w14:textId="77777777" w:rsidR="00574245" w:rsidRPr="0048295F" w:rsidRDefault="00574245" w:rsidP="00DB6704">
            <w:pPr>
              <w:keepNext/>
              <w:keepLines/>
              <w:overflowPunct w:val="0"/>
              <w:autoSpaceDE w:val="0"/>
              <w:autoSpaceDN w:val="0"/>
              <w:adjustRightInd w:val="0"/>
              <w:spacing w:after="0" w:line="256" w:lineRule="auto"/>
              <w:rPr>
                <w:ins w:id="1611" w:author="Zhang, Meng" w:date="2024-08-09T15:18:00Z" w16du:dateUtc="2024-08-09T07:18:00Z"/>
                <w:rFonts w:ascii="Arial" w:eastAsia="Times New Roman" w:hAnsi="Arial"/>
                <w:sz w:val="18"/>
                <w:lang w:eastAsia="en-GB"/>
              </w:rPr>
            </w:pPr>
            <w:ins w:id="1612" w:author="Zhang, Meng" w:date="2024-08-09T15:18:00Z" w16du:dateUtc="2024-08-09T07:18:00Z">
              <w:r w:rsidRPr="0048295F">
                <w:rPr>
                  <w:rFonts w:ascii="Arial" w:eastAsia="Times New Roman" w:hAnsi="Arial"/>
                  <w:sz w:val="18"/>
                  <w:lang w:eastAsia="en-GB"/>
                </w:rPr>
                <w:t>EPRE ratio of PSS to SSS</w:t>
              </w:r>
            </w:ins>
          </w:p>
        </w:tc>
        <w:tc>
          <w:tcPr>
            <w:tcW w:w="0" w:type="auto"/>
            <w:tcBorders>
              <w:top w:val="single" w:sz="4" w:space="0" w:color="auto"/>
              <w:left w:val="single" w:sz="4" w:space="0" w:color="auto"/>
              <w:bottom w:val="nil"/>
              <w:right w:val="single" w:sz="4" w:space="0" w:color="auto"/>
            </w:tcBorders>
            <w:hideMark/>
          </w:tcPr>
          <w:p w14:paraId="1921E610" w14:textId="77777777" w:rsidR="00574245" w:rsidRPr="0048295F" w:rsidRDefault="00574245" w:rsidP="00DB6704">
            <w:pPr>
              <w:keepNext/>
              <w:keepLines/>
              <w:overflowPunct w:val="0"/>
              <w:autoSpaceDE w:val="0"/>
              <w:autoSpaceDN w:val="0"/>
              <w:adjustRightInd w:val="0"/>
              <w:spacing w:after="0" w:line="256" w:lineRule="auto"/>
              <w:jc w:val="center"/>
              <w:rPr>
                <w:ins w:id="1613" w:author="Zhang, Meng" w:date="2024-08-09T15:18:00Z" w16du:dateUtc="2024-08-09T07:18:00Z"/>
                <w:rFonts w:ascii="Arial" w:eastAsia="Times New Roman" w:hAnsi="Arial"/>
                <w:sz w:val="18"/>
                <w:lang w:eastAsia="en-GB"/>
              </w:rPr>
            </w:pPr>
            <w:ins w:id="1614" w:author="Zhang, Meng" w:date="2024-08-09T15:18:00Z" w16du:dateUtc="2024-08-09T07:18:00Z">
              <w:r w:rsidRPr="0048295F">
                <w:rPr>
                  <w:rFonts w:ascii="Arial" w:eastAsia="Times New Roman" w:hAnsi="Arial"/>
                  <w:sz w:val="18"/>
                  <w:lang w:eastAsia="en-GB"/>
                </w:rPr>
                <w:t>dB</w:t>
              </w:r>
            </w:ins>
          </w:p>
        </w:tc>
        <w:tc>
          <w:tcPr>
            <w:tcW w:w="0" w:type="auto"/>
            <w:tcBorders>
              <w:top w:val="single" w:sz="4" w:space="0" w:color="auto"/>
              <w:left w:val="single" w:sz="4" w:space="0" w:color="auto"/>
              <w:bottom w:val="nil"/>
              <w:right w:val="single" w:sz="4" w:space="0" w:color="auto"/>
            </w:tcBorders>
            <w:hideMark/>
          </w:tcPr>
          <w:p w14:paraId="4483BEAA" w14:textId="77777777" w:rsidR="00574245" w:rsidRPr="0048295F" w:rsidRDefault="00574245" w:rsidP="00DB6704">
            <w:pPr>
              <w:keepNext/>
              <w:keepLines/>
              <w:overflowPunct w:val="0"/>
              <w:autoSpaceDE w:val="0"/>
              <w:autoSpaceDN w:val="0"/>
              <w:adjustRightInd w:val="0"/>
              <w:spacing w:after="0" w:line="256" w:lineRule="auto"/>
              <w:jc w:val="center"/>
              <w:rPr>
                <w:ins w:id="1615" w:author="Zhang, Meng" w:date="2024-08-09T15:18:00Z" w16du:dateUtc="2024-08-09T07:18:00Z"/>
                <w:rFonts w:ascii="Arial" w:eastAsia="Times New Roman" w:hAnsi="Arial"/>
                <w:sz w:val="18"/>
                <w:lang w:eastAsia="en-GB"/>
              </w:rPr>
            </w:pPr>
            <w:ins w:id="1616" w:author="Zhang, Meng" w:date="2024-08-09T15:18:00Z" w16du:dateUtc="2024-08-09T07:18:00Z">
              <w:r w:rsidRPr="0048295F">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0D366B35" w14:textId="77777777" w:rsidR="00574245" w:rsidRPr="0048295F" w:rsidRDefault="00574245" w:rsidP="00DB6704">
            <w:pPr>
              <w:keepNext/>
              <w:keepLines/>
              <w:overflowPunct w:val="0"/>
              <w:autoSpaceDE w:val="0"/>
              <w:autoSpaceDN w:val="0"/>
              <w:adjustRightInd w:val="0"/>
              <w:spacing w:after="0" w:line="256" w:lineRule="auto"/>
              <w:jc w:val="center"/>
              <w:rPr>
                <w:ins w:id="1617" w:author="Zhang, Meng" w:date="2024-08-09T15:18:00Z" w16du:dateUtc="2024-08-09T07:18:00Z"/>
                <w:rFonts w:ascii="Arial" w:eastAsia="Times New Roman" w:hAnsi="Arial"/>
                <w:sz w:val="18"/>
                <w:lang w:eastAsia="en-GB"/>
              </w:rPr>
            </w:pPr>
            <w:ins w:id="1618" w:author="Zhang, Meng" w:date="2024-08-09T15:18:00Z" w16du:dateUtc="2024-08-09T07:18:00Z">
              <w:r w:rsidRPr="0048295F">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7BBB95DC" w14:textId="77777777" w:rsidR="00574245" w:rsidRPr="0048295F" w:rsidRDefault="00574245" w:rsidP="00DB6704">
            <w:pPr>
              <w:keepNext/>
              <w:keepLines/>
              <w:overflowPunct w:val="0"/>
              <w:autoSpaceDE w:val="0"/>
              <w:autoSpaceDN w:val="0"/>
              <w:adjustRightInd w:val="0"/>
              <w:spacing w:after="0" w:line="256" w:lineRule="auto"/>
              <w:jc w:val="center"/>
              <w:rPr>
                <w:ins w:id="1619" w:author="Zhang, Meng" w:date="2024-08-09T15:18:00Z" w16du:dateUtc="2024-08-09T07:18:00Z"/>
                <w:rFonts w:ascii="Arial" w:eastAsia="Times New Roman" w:hAnsi="Arial"/>
                <w:sz w:val="18"/>
                <w:lang w:eastAsia="en-GB"/>
              </w:rPr>
            </w:pPr>
            <w:ins w:id="1620" w:author="Zhang, Meng" w:date="2024-08-09T15:18:00Z" w16du:dateUtc="2024-08-09T07:18:00Z">
              <w:r w:rsidRPr="0048295F">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66710F4E" w14:textId="77777777" w:rsidR="00574245" w:rsidRPr="0048295F" w:rsidRDefault="00574245" w:rsidP="00DB6704">
            <w:pPr>
              <w:keepNext/>
              <w:keepLines/>
              <w:overflowPunct w:val="0"/>
              <w:autoSpaceDE w:val="0"/>
              <w:autoSpaceDN w:val="0"/>
              <w:adjustRightInd w:val="0"/>
              <w:spacing w:after="0" w:line="256" w:lineRule="auto"/>
              <w:jc w:val="center"/>
              <w:rPr>
                <w:ins w:id="1621" w:author="Zhang, Meng" w:date="2024-08-09T15:18:00Z" w16du:dateUtc="2024-08-09T07:18:00Z"/>
                <w:rFonts w:ascii="Arial" w:eastAsia="Times New Roman" w:hAnsi="Arial"/>
                <w:sz w:val="18"/>
                <w:lang w:eastAsia="en-GB"/>
              </w:rPr>
            </w:pPr>
            <w:ins w:id="1622" w:author="Zhang, Meng" w:date="2024-08-09T15:18:00Z" w16du:dateUtc="2024-08-09T07:18:00Z">
              <w:r w:rsidRPr="0048295F">
                <w:rPr>
                  <w:rFonts w:ascii="Arial" w:eastAsia="Times New Roman" w:hAnsi="Arial"/>
                  <w:sz w:val="18"/>
                  <w:lang w:eastAsia="en-GB"/>
                </w:rPr>
                <w:t>0</w:t>
              </w:r>
            </w:ins>
          </w:p>
        </w:tc>
      </w:tr>
      <w:tr w:rsidR="00574245" w:rsidRPr="0048295F" w14:paraId="6CF4FA08" w14:textId="77777777" w:rsidTr="00DB6704">
        <w:trPr>
          <w:jc w:val="center"/>
          <w:ins w:id="1623"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3505B753" w14:textId="77777777" w:rsidR="00574245" w:rsidRPr="0048295F" w:rsidRDefault="00574245" w:rsidP="00DB6704">
            <w:pPr>
              <w:keepNext/>
              <w:keepLines/>
              <w:overflowPunct w:val="0"/>
              <w:autoSpaceDE w:val="0"/>
              <w:autoSpaceDN w:val="0"/>
              <w:adjustRightInd w:val="0"/>
              <w:spacing w:after="0" w:line="256" w:lineRule="auto"/>
              <w:rPr>
                <w:ins w:id="1624" w:author="Zhang, Meng" w:date="2024-08-09T15:18:00Z" w16du:dateUtc="2024-08-09T07:18:00Z"/>
                <w:rFonts w:ascii="Arial" w:eastAsia="Times New Roman" w:hAnsi="Arial"/>
                <w:sz w:val="18"/>
                <w:lang w:eastAsia="en-GB"/>
              </w:rPr>
            </w:pPr>
            <w:ins w:id="1625" w:author="Zhang, Meng" w:date="2024-08-09T15:18:00Z" w16du:dateUtc="2024-08-09T07:18:00Z">
              <w:r w:rsidRPr="0048295F">
                <w:rPr>
                  <w:rFonts w:ascii="Arial" w:eastAsia="Times New Roman" w:hAnsi="Arial"/>
                  <w:sz w:val="18"/>
                  <w:lang w:eastAsia="en-GB"/>
                </w:rPr>
                <w:t>EPRE ratio of PBCH_DMRS to SSS</w:t>
              </w:r>
            </w:ins>
          </w:p>
        </w:tc>
        <w:tc>
          <w:tcPr>
            <w:tcW w:w="0" w:type="auto"/>
            <w:tcBorders>
              <w:top w:val="nil"/>
              <w:left w:val="single" w:sz="4" w:space="0" w:color="auto"/>
              <w:bottom w:val="nil"/>
              <w:right w:val="single" w:sz="4" w:space="0" w:color="auto"/>
            </w:tcBorders>
            <w:hideMark/>
          </w:tcPr>
          <w:p w14:paraId="3756AEAA" w14:textId="77777777" w:rsidR="00574245" w:rsidRPr="0048295F" w:rsidRDefault="00574245" w:rsidP="00DB6704">
            <w:pPr>
              <w:overflowPunct w:val="0"/>
              <w:autoSpaceDE w:val="0"/>
              <w:autoSpaceDN w:val="0"/>
              <w:adjustRightInd w:val="0"/>
              <w:rPr>
                <w:ins w:id="1626"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13777C7D" w14:textId="77777777" w:rsidR="00574245" w:rsidRPr="0048295F" w:rsidRDefault="00574245" w:rsidP="00DB6704">
            <w:pPr>
              <w:spacing w:after="0" w:line="256" w:lineRule="auto"/>
              <w:rPr>
                <w:ins w:id="1627"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69EF7AE2" w14:textId="77777777" w:rsidR="00574245" w:rsidRPr="0048295F" w:rsidRDefault="00574245" w:rsidP="00DB6704">
            <w:pPr>
              <w:spacing w:after="0" w:line="256" w:lineRule="auto"/>
              <w:rPr>
                <w:ins w:id="1628"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34A2824" w14:textId="77777777" w:rsidR="00574245" w:rsidRPr="0048295F" w:rsidRDefault="00574245" w:rsidP="00DB6704">
            <w:pPr>
              <w:spacing w:after="0" w:line="256" w:lineRule="auto"/>
              <w:rPr>
                <w:ins w:id="1629"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6EF2A01A" w14:textId="77777777" w:rsidR="00574245" w:rsidRPr="0048295F" w:rsidRDefault="00574245" w:rsidP="00DB6704">
            <w:pPr>
              <w:spacing w:after="0" w:line="256" w:lineRule="auto"/>
              <w:rPr>
                <w:ins w:id="1630" w:author="Zhang, Meng" w:date="2024-08-09T15:18:00Z" w16du:dateUtc="2024-08-09T07:18:00Z"/>
                <w:rFonts w:ascii="Calibri" w:hAnsi="Calibri"/>
                <w:lang w:val="en-US" w:eastAsia="zh-CN"/>
              </w:rPr>
            </w:pPr>
          </w:p>
        </w:tc>
      </w:tr>
      <w:tr w:rsidR="00574245" w:rsidRPr="0048295F" w14:paraId="2C490E41" w14:textId="77777777" w:rsidTr="00DB6704">
        <w:trPr>
          <w:jc w:val="center"/>
          <w:ins w:id="1631"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D28F707" w14:textId="77777777" w:rsidR="00574245" w:rsidRPr="0048295F" w:rsidRDefault="00574245" w:rsidP="00DB6704">
            <w:pPr>
              <w:keepNext/>
              <w:keepLines/>
              <w:overflowPunct w:val="0"/>
              <w:autoSpaceDE w:val="0"/>
              <w:autoSpaceDN w:val="0"/>
              <w:adjustRightInd w:val="0"/>
              <w:spacing w:after="0" w:line="256" w:lineRule="auto"/>
              <w:rPr>
                <w:ins w:id="1632" w:author="Zhang, Meng" w:date="2024-08-09T15:18:00Z" w16du:dateUtc="2024-08-09T07:18:00Z"/>
                <w:rFonts w:ascii="Arial" w:eastAsia="Times New Roman" w:hAnsi="Arial"/>
                <w:sz w:val="18"/>
                <w:lang w:eastAsia="en-GB"/>
              </w:rPr>
            </w:pPr>
            <w:ins w:id="1633" w:author="Zhang, Meng" w:date="2024-08-09T15:18:00Z" w16du:dateUtc="2024-08-09T07:18:00Z">
              <w:r w:rsidRPr="0048295F">
                <w:rPr>
                  <w:rFonts w:ascii="Arial" w:eastAsia="Times New Roman" w:hAnsi="Arial"/>
                  <w:sz w:val="18"/>
                  <w:lang w:eastAsia="en-GB"/>
                </w:rPr>
                <w:t>EPRE ratio of PBCH to PBCH_DMRS</w:t>
              </w:r>
            </w:ins>
          </w:p>
        </w:tc>
        <w:tc>
          <w:tcPr>
            <w:tcW w:w="0" w:type="auto"/>
            <w:tcBorders>
              <w:top w:val="nil"/>
              <w:left w:val="single" w:sz="4" w:space="0" w:color="auto"/>
              <w:bottom w:val="nil"/>
              <w:right w:val="single" w:sz="4" w:space="0" w:color="auto"/>
            </w:tcBorders>
            <w:hideMark/>
          </w:tcPr>
          <w:p w14:paraId="77996D3B" w14:textId="77777777" w:rsidR="00574245" w:rsidRPr="0048295F" w:rsidRDefault="00574245" w:rsidP="00DB6704">
            <w:pPr>
              <w:overflowPunct w:val="0"/>
              <w:autoSpaceDE w:val="0"/>
              <w:autoSpaceDN w:val="0"/>
              <w:adjustRightInd w:val="0"/>
              <w:rPr>
                <w:ins w:id="1634"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54005849" w14:textId="77777777" w:rsidR="00574245" w:rsidRPr="0048295F" w:rsidRDefault="00574245" w:rsidP="00DB6704">
            <w:pPr>
              <w:spacing w:after="0" w:line="256" w:lineRule="auto"/>
              <w:rPr>
                <w:ins w:id="1635"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C47B912" w14:textId="77777777" w:rsidR="00574245" w:rsidRPr="0048295F" w:rsidRDefault="00574245" w:rsidP="00DB6704">
            <w:pPr>
              <w:spacing w:after="0" w:line="256" w:lineRule="auto"/>
              <w:rPr>
                <w:ins w:id="1636"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5693A521" w14:textId="77777777" w:rsidR="00574245" w:rsidRPr="0048295F" w:rsidRDefault="00574245" w:rsidP="00DB6704">
            <w:pPr>
              <w:spacing w:after="0" w:line="256" w:lineRule="auto"/>
              <w:rPr>
                <w:ins w:id="1637"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7932C8AA" w14:textId="77777777" w:rsidR="00574245" w:rsidRPr="0048295F" w:rsidRDefault="00574245" w:rsidP="00DB6704">
            <w:pPr>
              <w:spacing w:after="0" w:line="256" w:lineRule="auto"/>
              <w:rPr>
                <w:ins w:id="1638" w:author="Zhang, Meng" w:date="2024-08-09T15:18:00Z" w16du:dateUtc="2024-08-09T07:18:00Z"/>
                <w:rFonts w:ascii="Calibri" w:hAnsi="Calibri"/>
                <w:lang w:val="en-US" w:eastAsia="zh-CN"/>
              </w:rPr>
            </w:pPr>
          </w:p>
        </w:tc>
      </w:tr>
      <w:tr w:rsidR="00574245" w:rsidRPr="0048295F" w14:paraId="42E2F3E7" w14:textId="77777777" w:rsidTr="00DB6704">
        <w:trPr>
          <w:jc w:val="center"/>
          <w:ins w:id="1639"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09B4AE0E" w14:textId="77777777" w:rsidR="00574245" w:rsidRPr="0048295F" w:rsidRDefault="00574245" w:rsidP="00DB6704">
            <w:pPr>
              <w:keepNext/>
              <w:keepLines/>
              <w:overflowPunct w:val="0"/>
              <w:autoSpaceDE w:val="0"/>
              <w:autoSpaceDN w:val="0"/>
              <w:adjustRightInd w:val="0"/>
              <w:spacing w:after="0" w:line="256" w:lineRule="auto"/>
              <w:rPr>
                <w:ins w:id="1640" w:author="Zhang, Meng" w:date="2024-08-09T15:18:00Z" w16du:dateUtc="2024-08-09T07:18:00Z"/>
                <w:rFonts w:ascii="Arial" w:eastAsia="Times New Roman" w:hAnsi="Arial"/>
                <w:sz w:val="18"/>
                <w:lang w:eastAsia="en-GB"/>
              </w:rPr>
            </w:pPr>
            <w:ins w:id="1641" w:author="Zhang, Meng" w:date="2024-08-09T15:18:00Z" w16du:dateUtc="2024-08-09T07:18:00Z">
              <w:r w:rsidRPr="0048295F">
                <w:rPr>
                  <w:rFonts w:ascii="Arial" w:eastAsia="Times New Roman" w:hAnsi="Arial"/>
                  <w:sz w:val="18"/>
                  <w:lang w:eastAsia="en-GB"/>
                </w:rPr>
                <w:t>EPRE ratio of PDCCH_DMRS to SSS</w:t>
              </w:r>
            </w:ins>
          </w:p>
        </w:tc>
        <w:tc>
          <w:tcPr>
            <w:tcW w:w="0" w:type="auto"/>
            <w:tcBorders>
              <w:top w:val="nil"/>
              <w:left w:val="single" w:sz="4" w:space="0" w:color="auto"/>
              <w:bottom w:val="nil"/>
              <w:right w:val="single" w:sz="4" w:space="0" w:color="auto"/>
            </w:tcBorders>
            <w:hideMark/>
          </w:tcPr>
          <w:p w14:paraId="73860BC6" w14:textId="77777777" w:rsidR="00574245" w:rsidRPr="0048295F" w:rsidRDefault="00574245" w:rsidP="00DB6704">
            <w:pPr>
              <w:overflowPunct w:val="0"/>
              <w:autoSpaceDE w:val="0"/>
              <w:autoSpaceDN w:val="0"/>
              <w:adjustRightInd w:val="0"/>
              <w:rPr>
                <w:ins w:id="1642"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787EB013" w14:textId="77777777" w:rsidR="00574245" w:rsidRPr="0048295F" w:rsidRDefault="00574245" w:rsidP="00DB6704">
            <w:pPr>
              <w:spacing w:after="0" w:line="256" w:lineRule="auto"/>
              <w:rPr>
                <w:ins w:id="1643"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F35C090" w14:textId="77777777" w:rsidR="00574245" w:rsidRPr="0048295F" w:rsidRDefault="00574245" w:rsidP="00DB6704">
            <w:pPr>
              <w:spacing w:after="0" w:line="256" w:lineRule="auto"/>
              <w:rPr>
                <w:ins w:id="1644"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3C29314D" w14:textId="77777777" w:rsidR="00574245" w:rsidRPr="0048295F" w:rsidRDefault="00574245" w:rsidP="00DB6704">
            <w:pPr>
              <w:spacing w:after="0" w:line="256" w:lineRule="auto"/>
              <w:rPr>
                <w:ins w:id="1645"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13551A69" w14:textId="77777777" w:rsidR="00574245" w:rsidRPr="0048295F" w:rsidRDefault="00574245" w:rsidP="00DB6704">
            <w:pPr>
              <w:spacing w:after="0" w:line="256" w:lineRule="auto"/>
              <w:rPr>
                <w:ins w:id="1646" w:author="Zhang, Meng" w:date="2024-08-09T15:18:00Z" w16du:dateUtc="2024-08-09T07:18:00Z"/>
                <w:rFonts w:ascii="Calibri" w:hAnsi="Calibri"/>
                <w:lang w:val="en-US" w:eastAsia="zh-CN"/>
              </w:rPr>
            </w:pPr>
          </w:p>
        </w:tc>
      </w:tr>
      <w:tr w:rsidR="00574245" w:rsidRPr="0048295F" w14:paraId="19E3FB94" w14:textId="77777777" w:rsidTr="00DB6704">
        <w:trPr>
          <w:jc w:val="center"/>
          <w:ins w:id="164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17B3C2E1" w14:textId="77777777" w:rsidR="00574245" w:rsidRPr="0048295F" w:rsidRDefault="00574245" w:rsidP="00DB6704">
            <w:pPr>
              <w:keepNext/>
              <w:keepLines/>
              <w:overflowPunct w:val="0"/>
              <w:autoSpaceDE w:val="0"/>
              <w:autoSpaceDN w:val="0"/>
              <w:adjustRightInd w:val="0"/>
              <w:spacing w:after="0" w:line="256" w:lineRule="auto"/>
              <w:rPr>
                <w:ins w:id="1648" w:author="Zhang, Meng" w:date="2024-08-09T15:18:00Z" w16du:dateUtc="2024-08-09T07:18:00Z"/>
                <w:rFonts w:ascii="Arial" w:eastAsia="Times New Roman" w:hAnsi="Arial"/>
                <w:sz w:val="18"/>
                <w:lang w:eastAsia="en-GB"/>
              </w:rPr>
            </w:pPr>
            <w:ins w:id="1649" w:author="Zhang, Meng" w:date="2024-08-09T15:18:00Z" w16du:dateUtc="2024-08-09T07:18:00Z">
              <w:r w:rsidRPr="0048295F">
                <w:rPr>
                  <w:rFonts w:ascii="Arial" w:eastAsia="Times New Roman" w:hAnsi="Arial"/>
                  <w:sz w:val="18"/>
                  <w:lang w:eastAsia="en-GB"/>
                </w:rPr>
                <w:t>EPRE ratio of PDCCH to PDCCH_DMRS</w:t>
              </w:r>
            </w:ins>
          </w:p>
        </w:tc>
        <w:tc>
          <w:tcPr>
            <w:tcW w:w="0" w:type="auto"/>
            <w:tcBorders>
              <w:top w:val="nil"/>
              <w:left w:val="single" w:sz="4" w:space="0" w:color="auto"/>
              <w:bottom w:val="nil"/>
              <w:right w:val="single" w:sz="4" w:space="0" w:color="auto"/>
            </w:tcBorders>
            <w:hideMark/>
          </w:tcPr>
          <w:p w14:paraId="66480309" w14:textId="77777777" w:rsidR="00574245" w:rsidRPr="0048295F" w:rsidRDefault="00574245" w:rsidP="00DB6704">
            <w:pPr>
              <w:overflowPunct w:val="0"/>
              <w:autoSpaceDE w:val="0"/>
              <w:autoSpaceDN w:val="0"/>
              <w:adjustRightInd w:val="0"/>
              <w:rPr>
                <w:ins w:id="1650"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73A94D2E" w14:textId="77777777" w:rsidR="00574245" w:rsidRPr="0048295F" w:rsidRDefault="00574245" w:rsidP="00DB6704">
            <w:pPr>
              <w:spacing w:after="0" w:line="256" w:lineRule="auto"/>
              <w:rPr>
                <w:ins w:id="1651"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4102C08B" w14:textId="77777777" w:rsidR="00574245" w:rsidRPr="0048295F" w:rsidRDefault="00574245" w:rsidP="00DB6704">
            <w:pPr>
              <w:spacing w:after="0" w:line="256" w:lineRule="auto"/>
              <w:rPr>
                <w:ins w:id="1652"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1A15E74" w14:textId="77777777" w:rsidR="00574245" w:rsidRPr="0048295F" w:rsidRDefault="00574245" w:rsidP="00DB6704">
            <w:pPr>
              <w:spacing w:after="0" w:line="256" w:lineRule="auto"/>
              <w:rPr>
                <w:ins w:id="1653"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46B14655" w14:textId="77777777" w:rsidR="00574245" w:rsidRPr="0048295F" w:rsidRDefault="00574245" w:rsidP="00DB6704">
            <w:pPr>
              <w:spacing w:after="0" w:line="256" w:lineRule="auto"/>
              <w:rPr>
                <w:ins w:id="1654" w:author="Zhang, Meng" w:date="2024-08-09T15:18:00Z" w16du:dateUtc="2024-08-09T07:18:00Z"/>
                <w:rFonts w:ascii="Calibri" w:hAnsi="Calibri"/>
                <w:lang w:val="en-US" w:eastAsia="zh-CN"/>
              </w:rPr>
            </w:pPr>
          </w:p>
        </w:tc>
      </w:tr>
      <w:tr w:rsidR="00574245" w:rsidRPr="0048295F" w14:paraId="53E759C5" w14:textId="77777777" w:rsidTr="00DB6704">
        <w:trPr>
          <w:jc w:val="center"/>
          <w:ins w:id="1655"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A37284B" w14:textId="77777777" w:rsidR="00574245" w:rsidRPr="0048295F" w:rsidRDefault="00574245" w:rsidP="00DB6704">
            <w:pPr>
              <w:keepNext/>
              <w:keepLines/>
              <w:overflowPunct w:val="0"/>
              <w:autoSpaceDE w:val="0"/>
              <w:autoSpaceDN w:val="0"/>
              <w:adjustRightInd w:val="0"/>
              <w:spacing w:after="0" w:line="256" w:lineRule="auto"/>
              <w:rPr>
                <w:ins w:id="1656" w:author="Zhang, Meng" w:date="2024-08-09T15:18:00Z" w16du:dateUtc="2024-08-09T07:18:00Z"/>
                <w:rFonts w:ascii="Arial" w:eastAsia="Times New Roman" w:hAnsi="Arial"/>
                <w:sz w:val="18"/>
                <w:lang w:eastAsia="en-GB"/>
              </w:rPr>
            </w:pPr>
            <w:ins w:id="1657" w:author="Zhang, Meng" w:date="2024-08-09T15:18:00Z" w16du:dateUtc="2024-08-09T07:18:00Z">
              <w:r w:rsidRPr="0048295F">
                <w:rPr>
                  <w:rFonts w:ascii="Arial" w:eastAsia="Times New Roman" w:hAnsi="Arial"/>
                  <w:sz w:val="18"/>
                  <w:lang w:eastAsia="en-GB"/>
                </w:rPr>
                <w:t>EPRE ratio of PDSCH_DMRS to SSS</w:t>
              </w:r>
            </w:ins>
          </w:p>
        </w:tc>
        <w:tc>
          <w:tcPr>
            <w:tcW w:w="0" w:type="auto"/>
            <w:tcBorders>
              <w:top w:val="nil"/>
              <w:left w:val="single" w:sz="4" w:space="0" w:color="auto"/>
              <w:bottom w:val="nil"/>
              <w:right w:val="single" w:sz="4" w:space="0" w:color="auto"/>
            </w:tcBorders>
            <w:hideMark/>
          </w:tcPr>
          <w:p w14:paraId="1111A2AF" w14:textId="77777777" w:rsidR="00574245" w:rsidRPr="0048295F" w:rsidRDefault="00574245" w:rsidP="00DB6704">
            <w:pPr>
              <w:overflowPunct w:val="0"/>
              <w:autoSpaceDE w:val="0"/>
              <w:autoSpaceDN w:val="0"/>
              <w:adjustRightInd w:val="0"/>
              <w:rPr>
                <w:ins w:id="1658"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6C9ADA74" w14:textId="77777777" w:rsidR="00574245" w:rsidRPr="0048295F" w:rsidRDefault="00574245" w:rsidP="00DB6704">
            <w:pPr>
              <w:spacing w:after="0" w:line="256" w:lineRule="auto"/>
              <w:rPr>
                <w:ins w:id="1659"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0BBB8DE7" w14:textId="77777777" w:rsidR="00574245" w:rsidRPr="0048295F" w:rsidRDefault="00574245" w:rsidP="00DB6704">
            <w:pPr>
              <w:spacing w:after="0" w:line="256" w:lineRule="auto"/>
              <w:rPr>
                <w:ins w:id="1660"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353F90D7" w14:textId="77777777" w:rsidR="00574245" w:rsidRPr="0048295F" w:rsidRDefault="00574245" w:rsidP="00DB6704">
            <w:pPr>
              <w:spacing w:after="0" w:line="256" w:lineRule="auto"/>
              <w:rPr>
                <w:ins w:id="1661"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62A44B3D" w14:textId="77777777" w:rsidR="00574245" w:rsidRPr="0048295F" w:rsidRDefault="00574245" w:rsidP="00DB6704">
            <w:pPr>
              <w:spacing w:after="0" w:line="256" w:lineRule="auto"/>
              <w:rPr>
                <w:ins w:id="1662" w:author="Zhang, Meng" w:date="2024-08-09T15:18:00Z" w16du:dateUtc="2024-08-09T07:18:00Z"/>
                <w:rFonts w:ascii="Calibri" w:hAnsi="Calibri"/>
                <w:lang w:val="en-US" w:eastAsia="zh-CN"/>
              </w:rPr>
            </w:pPr>
          </w:p>
        </w:tc>
      </w:tr>
      <w:tr w:rsidR="00574245" w:rsidRPr="0048295F" w14:paraId="35DF683F" w14:textId="77777777" w:rsidTr="00DB6704">
        <w:trPr>
          <w:jc w:val="center"/>
          <w:ins w:id="1663"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D6BC902" w14:textId="77777777" w:rsidR="00574245" w:rsidRPr="0048295F" w:rsidRDefault="00574245" w:rsidP="00DB6704">
            <w:pPr>
              <w:keepNext/>
              <w:keepLines/>
              <w:overflowPunct w:val="0"/>
              <w:autoSpaceDE w:val="0"/>
              <w:autoSpaceDN w:val="0"/>
              <w:adjustRightInd w:val="0"/>
              <w:spacing w:after="0" w:line="256" w:lineRule="auto"/>
              <w:rPr>
                <w:ins w:id="1664" w:author="Zhang, Meng" w:date="2024-08-09T15:18:00Z" w16du:dateUtc="2024-08-09T07:18:00Z"/>
                <w:rFonts w:ascii="Arial" w:eastAsia="Times New Roman" w:hAnsi="Arial"/>
                <w:sz w:val="18"/>
                <w:lang w:eastAsia="en-GB"/>
              </w:rPr>
            </w:pPr>
            <w:ins w:id="1665" w:author="Zhang, Meng" w:date="2024-08-09T15:18:00Z" w16du:dateUtc="2024-08-09T07:18:00Z">
              <w:r w:rsidRPr="0048295F">
                <w:rPr>
                  <w:rFonts w:ascii="Arial" w:eastAsia="Times New Roman" w:hAnsi="Arial"/>
                  <w:sz w:val="18"/>
                  <w:lang w:eastAsia="en-GB"/>
                </w:rPr>
                <w:t>EPRE ratio of PDSCH to PDSCH_DMRS</w:t>
              </w:r>
            </w:ins>
          </w:p>
        </w:tc>
        <w:tc>
          <w:tcPr>
            <w:tcW w:w="0" w:type="auto"/>
            <w:tcBorders>
              <w:top w:val="nil"/>
              <w:left w:val="single" w:sz="4" w:space="0" w:color="auto"/>
              <w:bottom w:val="nil"/>
              <w:right w:val="single" w:sz="4" w:space="0" w:color="auto"/>
            </w:tcBorders>
            <w:hideMark/>
          </w:tcPr>
          <w:p w14:paraId="5B0B47E3" w14:textId="77777777" w:rsidR="00574245" w:rsidRPr="0048295F" w:rsidRDefault="00574245" w:rsidP="00DB6704">
            <w:pPr>
              <w:overflowPunct w:val="0"/>
              <w:autoSpaceDE w:val="0"/>
              <w:autoSpaceDN w:val="0"/>
              <w:adjustRightInd w:val="0"/>
              <w:rPr>
                <w:ins w:id="1666"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5AD1BA89" w14:textId="77777777" w:rsidR="00574245" w:rsidRPr="0048295F" w:rsidRDefault="00574245" w:rsidP="00DB6704">
            <w:pPr>
              <w:spacing w:after="0" w:line="256" w:lineRule="auto"/>
              <w:rPr>
                <w:ins w:id="1667"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3AEE0943" w14:textId="77777777" w:rsidR="00574245" w:rsidRPr="0048295F" w:rsidRDefault="00574245" w:rsidP="00DB6704">
            <w:pPr>
              <w:spacing w:after="0" w:line="256" w:lineRule="auto"/>
              <w:rPr>
                <w:ins w:id="1668"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58E633F8" w14:textId="77777777" w:rsidR="00574245" w:rsidRPr="0048295F" w:rsidRDefault="00574245" w:rsidP="00DB6704">
            <w:pPr>
              <w:spacing w:after="0" w:line="256" w:lineRule="auto"/>
              <w:rPr>
                <w:ins w:id="1669"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126488C3" w14:textId="77777777" w:rsidR="00574245" w:rsidRPr="0048295F" w:rsidRDefault="00574245" w:rsidP="00DB6704">
            <w:pPr>
              <w:spacing w:after="0" w:line="256" w:lineRule="auto"/>
              <w:rPr>
                <w:ins w:id="1670" w:author="Zhang, Meng" w:date="2024-08-09T15:18:00Z" w16du:dateUtc="2024-08-09T07:18:00Z"/>
                <w:rFonts w:ascii="Calibri" w:hAnsi="Calibri"/>
                <w:lang w:val="en-US" w:eastAsia="zh-CN"/>
              </w:rPr>
            </w:pPr>
          </w:p>
        </w:tc>
      </w:tr>
      <w:tr w:rsidR="00574245" w:rsidRPr="0048295F" w14:paraId="5010C498" w14:textId="77777777" w:rsidTr="00DB6704">
        <w:trPr>
          <w:jc w:val="center"/>
          <w:ins w:id="1671"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56AF16B2" w14:textId="77777777" w:rsidR="00574245" w:rsidRPr="0048295F" w:rsidRDefault="00574245" w:rsidP="00DB6704">
            <w:pPr>
              <w:keepNext/>
              <w:keepLines/>
              <w:overflowPunct w:val="0"/>
              <w:autoSpaceDE w:val="0"/>
              <w:autoSpaceDN w:val="0"/>
              <w:adjustRightInd w:val="0"/>
              <w:spacing w:after="0" w:line="256" w:lineRule="auto"/>
              <w:rPr>
                <w:ins w:id="1672" w:author="Zhang, Meng" w:date="2024-08-09T15:18:00Z" w16du:dateUtc="2024-08-09T07:18:00Z"/>
                <w:rFonts w:ascii="Arial" w:eastAsia="Times New Roman" w:hAnsi="Arial"/>
                <w:sz w:val="18"/>
                <w:lang w:eastAsia="en-GB"/>
              </w:rPr>
            </w:pPr>
            <w:ins w:id="1673" w:author="Zhang, Meng" w:date="2024-08-09T15:18:00Z" w16du:dateUtc="2024-08-09T07:18:00Z">
              <w:r w:rsidRPr="0048295F">
                <w:rPr>
                  <w:rFonts w:ascii="Arial" w:eastAsia="Malgun Gothic" w:hAnsi="Arial"/>
                  <w:sz w:val="18"/>
                  <w:lang w:eastAsia="en-GB"/>
                </w:rPr>
                <w:t xml:space="preserve">EPRE ratio of OCNG DMRS to </w:t>
              </w:r>
              <w:proofErr w:type="spellStart"/>
              <w:r w:rsidRPr="0048295F">
                <w:rPr>
                  <w:rFonts w:ascii="Arial" w:eastAsia="Malgun Gothic" w:hAnsi="Arial"/>
                  <w:sz w:val="18"/>
                  <w:lang w:eastAsia="en-GB"/>
                </w:rPr>
                <w:t>SSS</w:t>
              </w:r>
              <w:r w:rsidRPr="0048295F">
                <w:rPr>
                  <w:rFonts w:ascii="Arial" w:eastAsia="Malgun Gothic" w:hAnsi="Arial"/>
                  <w:sz w:val="18"/>
                  <w:vertAlign w:val="superscript"/>
                  <w:lang w:eastAsia="en-GB"/>
                </w:rPr>
                <w:t>Note</w:t>
              </w:r>
              <w:proofErr w:type="spellEnd"/>
              <w:r w:rsidRPr="0048295F">
                <w:rPr>
                  <w:rFonts w:ascii="Arial" w:eastAsia="Malgun Gothic" w:hAnsi="Arial"/>
                  <w:sz w:val="18"/>
                  <w:vertAlign w:val="superscript"/>
                  <w:lang w:eastAsia="en-GB"/>
                </w:rPr>
                <w:t xml:space="preserve"> 1</w:t>
              </w:r>
            </w:ins>
          </w:p>
        </w:tc>
        <w:tc>
          <w:tcPr>
            <w:tcW w:w="0" w:type="auto"/>
            <w:tcBorders>
              <w:top w:val="nil"/>
              <w:left w:val="single" w:sz="4" w:space="0" w:color="auto"/>
              <w:bottom w:val="nil"/>
              <w:right w:val="single" w:sz="4" w:space="0" w:color="auto"/>
            </w:tcBorders>
            <w:hideMark/>
          </w:tcPr>
          <w:p w14:paraId="16069464" w14:textId="77777777" w:rsidR="00574245" w:rsidRPr="0048295F" w:rsidRDefault="00574245" w:rsidP="00DB6704">
            <w:pPr>
              <w:overflowPunct w:val="0"/>
              <w:autoSpaceDE w:val="0"/>
              <w:autoSpaceDN w:val="0"/>
              <w:adjustRightInd w:val="0"/>
              <w:rPr>
                <w:ins w:id="1674" w:author="Zhang, Meng" w:date="2024-08-09T15:18:00Z" w16du:dateUtc="2024-08-09T07:18:00Z"/>
                <w:rFonts w:eastAsia="Times New Roman"/>
                <w:lang w:eastAsia="en-GB"/>
              </w:rPr>
            </w:pPr>
          </w:p>
        </w:tc>
        <w:tc>
          <w:tcPr>
            <w:tcW w:w="0" w:type="auto"/>
            <w:tcBorders>
              <w:top w:val="nil"/>
              <w:left w:val="single" w:sz="4" w:space="0" w:color="auto"/>
              <w:bottom w:val="nil"/>
              <w:right w:val="single" w:sz="4" w:space="0" w:color="auto"/>
            </w:tcBorders>
            <w:hideMark/>
          </w:tcPr>
          <w:p w14:paraId="15777F1F" w14:textId="77777777" w:rsidR="00574245" w:rsidRPr="0048295F" w:rsidRDefault="00574245" w:rsidP="00DB6704">
            <w:pPr>
              <w:spacing w:after="0" w:line="256" w:lineRule="auto"/>
              <w:rPr>
                <w:ins w:id="1675"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45483FB" w14:textId="77777777" w:rsidR="00574245" w:rsidRPr="0048295F" w:rsidRDefault="00574245" w:rsidP="00DB6704">
            <w:pPr>
              <w:spacing w:after="0" w:line="256" w:lineRule="auto"/>
              <w:rPr>
                <w:ins w:id="1676"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5958051B" w14:textId="77777777" w:rsidR="00574245" w:rsidRPr="0048295F" w:rsidRDefault="00574245" w:rsidP="00DB6704">
            <w:pPr>
              <w:spacing w:after="0" w:line="256" w:lineRule="auto"/>
              <w:rPr>
                <w:ins w:id="1677" w:author="Zhang, Meng" w:date="2024-08-09T15:18:00Z" w16du:dateUtc="2024-08-09T07:18:00Z"/>
                <w:rFonts w:ascii="Calibri" w:hAnsi="Calibri"/>
                <w:lang w:val="en-US" w:eastAsia="zh-CN"/>
              </w:rPr>
            </w:pPr>
          </w:p>
        </w:tc>
        <w:tc>
          <w:tcPr>
            <w:tcW w:w="0" w:type="auto"/>
            <w:tcBorders>
              <w:top w:val="nil"/>
              <w:left w:val="single" w:sz="4" w:space="0" w:color="auto"/>
              <w:bottom w:val="nil"/>
              <w:right w:val="single" w:sz="4" w:space="0" w:color="auto"/>
            </w:tcBorders>
            <w:hideMark/>
          </w:tcPr>
          <w:p w14:paraId="20C8BD3E" w14:textId="77777777" w:rsidR="00574245" w:rsidRPr="0048295F" w:rsidRDefault="00574245" w:rsidP="00DB6704">
            <w:pPr>
              <w:spacing w:after="0" w:line="256" w:lineRule="auto"/>
              <w:rPr>
                <w:ins w:id="1678" w:author="Zhang, Meng" w:date="2024-08-09T15:18:00Z" w16du:dateUtc="2024-08-09T07:18:00Z"/>
                <w:rFonts w:ascii="Calibri" w:hAnsi="Calibri"/>
                <w:lang w:val="en-US" w:eastAsia="zh-CN"/>
              </w:rPr>
            </w:pPr>
          </w:p>
        </w:tc>
      </w:tr>
      <w:tr w:rsidR="00574245" w:rsidRPr="0048295F" w14:paraId="6006B108" w14:textId="77777777" w:rsidTr="00DB6704">
        <w:trPr>
          <w:trHeight w:val="217"/>
          <w:jc w:val="center"/>
          <w:ins w:id="1679"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E52E997" w14:textId="77777777" w:rsidR="00574245" w:rsidRPr="0048295F" w:rsidRDefault="00574245" w:rsidP="00DB6704">
            <w:pPr>
              <w:keepNext/>
              <w:keepLines/>
              <w:overflowPunct w:val="0"/>
              <w:autoSpaceDE w:val="0"/>
              <w:autoSpaceDN w:val="0"/>
              <w:adjustRightInd w:val="0"/>
              <w:spacing w:after="0" w:line="256" w:lineRule="auto"/>
              <w:rPr>
                <w:ins w:id="1680" w:author="Zhang, Meng" w:date="2024-08-09T15:18:00Z" w16du:dateUtc="2024-08-09T07:18:00Z"/>
                <w:rFonts w:ascii="Arial" w:eastAsia="Times New Roman" w:hAnsi="Arial"/>
                <w:sz w:val="18"/>
                <w:lang w:eastAsia="en-GB"/>
              </w:rPr>
            </w:pPr>
            <w:ins w:id="1681" w:author="Zhang, Meng" w:date="2024-08-09T15:18:00Z" w16du:dateUtc="2024-08-09T07:18:00Z">
              <w:r w:rsidRPr="0048295F">
                <w:rPr>
                  <w:rFonts w:ascii="Arial" w:eastAsia="Malgun Gothic" w:hAnsi="Arial"/>
                  <w:sz w:val="18"/>
                  <w:lang w:eastAsia="en-GB"/>
                </w:rPr>
                <w:t>EPRE ratio of OCNG to OCNG DMRS</w:t>
              </w:r>
              <w:r w:rsidRPr="0048295F">
                <w:rPr>
                  <w:rFonts w:ascii="Arial" w:eastAsia="Malgun Gothic" w:hAnsi="Arial"/>
                  <w:sz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hideMark/>
          </w:tcPr>
          <w:p w14:paraId="3DD80EB0" w14:textId="77777777" w:rsidR="00574245" w:rsidRPr="0048295F" w:rsidRDefault="00574245" w:rsidP="00DB6704">
            <w:pPr>
              <w:overflowPunct w:val="0"/>
              <w:autoSpaceDE w:val="0"/>
              <w:autoSpaceDN w:val="0"/>
              <w:adjustRightInd w:val="0"/>
              <w:rPr>
                <w:ins w:id="1682" w:author="Zhang, Meng" w:date="2024-08-09T15:18:00Z" w16du:dateUtc="2024-08-09T07:18:00Z"/>
                <w:rFonts w:eastAsia="Times New Roman"/>
                <w:lang w:eastAsia="en-GB"/>
              </w:rPr>
            </w:pPr>
          </w:p>
        </w:tc>
        <w:tc>
          <w:tcPr>
            <w:tcW w:w="0" w:type="auto"/>
            <w:tcBorders>
              <w:top w:val="nil"/>
              <w:left w:val="single" w:sz="4" w:space="0" w:color="auto"/>
              <w:bottom w:val="single" w:sz="4" w:space="0" w:color="auto"/>
              <w:right w:val="single" w:sz="4" w:space="0" w:color="auto"/>
            </w:tcBorders>
            <w:hideMark/>
          </w:tcPr>
          <w:p w14:paraId="24B83EB2" w14:textId="77777777" w:rsidR="00574245" w:rsidRPr="0048295F" w:rsidRDefault="00574245" w:rsidP="00DB6704">
            <w:pPr>
              <w:spacing w:after="0" w:line="256" w:lineRule="auto"/>
              <w:rPr>
                <w:ins w:id="1683" w:author="Zhang, Meng" w:date="2024-08-09T15:18:00Z" w16du:dateUtc="2024-08-09T07:18: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4B49F473" w14:textId="77777777" w:rsidR="00574245" w:rsidRPr="0048295F" w:rsidRDefault="00574245" w:rsidP="00DB6704">
            <w:pPr>
              <w:spacing w:after="0" w:line="256" w:lineRule="auto"/>
              <w:rPr>
                <w:ins w:id="1684" w:author="Zhang, Meng" w:date="2024-08-09T15:18:00Z" w16du:dateUtc="2024-08-09T07:18: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6F33CC0C" w14:textId="77777777" w:rsidR="00574245" w:rsidRPr="0048295F" w:rsidRDefault="00574245" w:rsidP="00DB6704">
            <w:pPr>
              <w:spacing w:after="0" w:line="256" w:lineRule="auto"/>
              <w:rPr>
                <w:ins w:id="1685" w:author="Zhang, Meng" w:date="2024-08-09T15:18:00Z" w16du:dateUtc="2024-08-09T07:18: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3127D442" w14:textId="77777777" w:rsidR="00574245" w:rsidRPr="0048295F" w:rsidRDefault="00574245" w:rsidP="00DB6704">
            <w:pPr>
              <w:spacing w:after="0" w:line="256" w:lineRule="auto"/>
              <w:rPr>
                <w:ins w:id="1686" w:author="Zhang, Meng" w:date="2024-08-09T15:18:00Z" w16du:dateUtc="2024-08-09T07:18:00Z"/>
                <w:rFonts w:ascii="Calibri" w:hAnsi="Calibri"/>
                <w:lang w:val="en-US" w:eastAsia="zh-CN"/>
              </w:rPr>
            </w:pPr>
          </w:p>
        </w:tc>
      </w:tr>
      <w:tr w:rsidR="00574245" w:rsidRPr="0048295F" w14:paraId="0AB71B26" w14:textId="77777777" w:rsidTr="00DB6704">
        <w:trPr>
          <w:trHeight w:val="217"/>
          <w:jc w:val="center"/>
          <w:ins w:id="1687"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7BC25D90" w14:textId="77777777" w:rsidR="00574245" w:rsidRPr="0048295F" w:rsidRDefault="00574245" w:rsidP="00DB6704">
            <w:pPr>
              <w:keepNext/>
              <w:keepLines/>
              <w:overflowPunct w:val="0"/>
              <w:autoSpaceDE w:val="0"/>
              <w:autoSpaceDN w:val="0"/>
              <w:adjustRightInd w:val="0"/>
              <w:spacing w:after="0" w:line="256" w:lineRule="auto"/>
              <w:rPr>
                <w:ins w:id="1688" w:author="Zhang, Meng" w:date="2024-08-09T15:18:00Z" w16du:dateUtc="2024-08-09T07:18:00Z"/>
                <w:rFonts w:ascii="Arial" w:eastAsia="Malgun Gothic" w:hAnsi="Arial"/>
                <w:sz w:val="18"/>
                <w:lang w:eastAsia="en-GB"/>
              </w:rPr>
            </w:pPr>
            <w:ins w:id="1689" w:author="Zhang, Meng" w:date="2024-08-09T15:18:00Z" w16du:dateUtc="2024-08-09T07:18:00Z">
              <w:r w:rsidRPr="0048295F">
                <w:rPr>
                  <w:rFonts w:ascii="Arial" w:eastAsia="Times New Roman" w:hAnsi="Arial"/>
                  <w:sz w:val="18"/>
                  <w:lang w:eastAsia="en-GB"/>
                </w:rPr>
                <w:t>EPRE ratio of PRS to SSS</w:t>
              </w:r>
            </w:ins>
          </w:p>
        </w:tc>
        <w:tc>
          <w:tcPr>
            <w:tcW w:w="0" w:type="auto"/>
            <w:tcBorders>
              <w:top w:val="nil"/>
              <w:left w:val="single" w:sz="4" w:space="0" w:color="auto"/>
              <w:bottom w:val="single" w:sz="4" w:space="0" w:color="auto"/>
              <w:right w:val="single" w:sz="4" w:space="0" w:color="auto"/>
            </w:tcBorders>
            <w:hideMark/>
          </w:tcPr>
          <w:p w14:paraId="6A8C5F76" w14:textId="77777777" w:rsidR="00574245" w:rsidRPr="0048295F" w:rsidRDefault="00574245" w:rsidP="00DB6704">
            <w:pPr>
              <w:keepNext/>
              <w:keepLines/>
              <w:overflowPunct w:val="0"/>
              <w:autoSpaceDE w:val="0"/>
              <w:autoSpaceDN w:val="0"/>
              <w:adjustRightInd w:val="0"/>
              <w:spacing w:after="0" w:line="256" w:lineRule="auto"/>
              <w:jc w:val="center"/>
              <w:rPr>
                <w:ins w:id="1690" w:author="Zhang, Meng" w:date="2024-08-09T15:18:00Z" w16du:dateUtc="2024-08-09T07:18:00Z"/>
                <w:rFonts w:ascii="Arial" w:eastAsia="Times New Roman" w:hAnsi="Arial"/>
                <w:sz w:val="18"/>
                <w:lang w:eastAsia="en-GB"/>
              </w:rPr>
            </w:pPr>
            <w:ins w:id="1691" w:author="Zhang, Meng" w:date="2024-08-09T15:18:00Z" w16du:dateUtc="2024-08-09T07:18:00Z">
              <w:r w:rsidRPr="0048295F">
                <w:rPr>
                  <w:rFonts w:ascii="Arial" w:eastAsia="Times New Roman" w:hAnsi="Arial"/>
                  <w:sz w:val="18"/>
                  <w:lang w:eastAsia="en-GB"/>
                </w:rPr>
                <w:t>dB</w:t>
              </w:r>
            </w:ins>
          </w:p>
        </w:tc>
        <w:tc>
          <w:tcPr>
            <w:tcW w:w="0" w:type="auto"/>
            <w:tcBorders>
              <w:top w:val="nil"/>
              <w:left w:val="single" w:sz="4" w:space="0" w:color="auto"/>
              <w:bottom w:val="single" w:sz="4" w:space="0" w:color="auto"/>
              <w:right w:val="single" w:sz="4" w:space="0" w:color="auto"/>
            </w:tcBorders>
            <w:hideMark/>
          </w:tcPr>
          <w:p w14:paraId="26371F57" w14:textId="77777777" w:rsidR="00574245" w:rsidRPr="0048295F" w:rsidRDefault="00574245" w:rsidP="00DB6704">
            <w:pPr>
              <w:keepNext/>
              <w:keepLines/>
              <w:overflowPunct w:val="0"/>
              <w:autoSpaceDE w:val="0"/>
              <w:autoSpaceDN w:val="0"/>
              <w:adjustRightInd w:val="0"/>
              <w:spacing w:after="0" w:line="256" w:lineRule="auto"/>
              <w:jc w:val="center"/>
              <w:rPr>
                <w:ins w:id="1692" w:author="Zhang, Meng" w:date="2024-08-09T15:18:00Z" w16du:dateUtc="2024-08-09T07:18:00Z"/>
                <w:rFonts w:ascii="Arial" w:eastAsia="Times New Roman" w:hAnsi="Arial"/>
                <w:sz w:val="18"/>
                <w:lang w:eastAsia="en-GB"/>
              </w:rPr>
            </w:pPr>
            <w:ins w:id="1693" w:author="Zhang, Meng" w:date="2024-08-09T15:18:00Z" w16du:dateUtc="2024-08-09T07:18:00Z">
              <w:r w:rsidRPr="0048295F">
                <w:rPr>
                  <w:rFonts w:ascii="Arial" w:eastAsia="Times New Roman" w:hAnsi="Arial"/>
                  <w:sz w:val="18"/>
                  <w:lang w:eastAsia="en-GB"/>
                </w:rPr>
                <w:t>0</w:t>
              </w:r>
            </w:ins>
          </w:p>
        </w:tc>
        <w:tc>
          <w:tcPr>
            <w:tcW w:w="0" w:type="auto"/>
            <w:tcBorders>
              <w:top w:val="nil"/>
              <w:left w:val="single" w:sz="4" w:space="0" w:color="auto"/>
              <w:bottom w:val="single" w:sz="4" w:space="0" w:color="auto"/>
              <w:right w:val="single" w:sz="4" w:space="0" w:color="auto"/>
            </w:tcBorders>
            <w:hideMark/>
          </w:tcPr>
          <w:p w14:paraId="2BBA0E8B" w14:textId="77777777" w:rsidR="00574245" w:rsidRPr="0048295F" w:rsidRDefault="00574245" w:rsidP="00DB6704">
            <w:pPr>
              <w:keepNext/>
              <w:keepLines/>
              <w:overflowPunct w:val="0"/>
              <w:autoSpaceDE w:val="0"/>
              <w:autoSpaceDN w:val="0"/>
              <w:adjustRightInd w:val="0"/>
              <w:spacing w:after="0" w:line="256" w:lineRule="auto"/>
              <w:jc w:val="center"/>
              <w:rPr>
                <w:ins w:id="1694" w:author="Zhang, Meng" w:date="2024-08-09T15:18:00Z" w16du:dateUtc="2024-08-09T07:18:00Z"/>
                <w:rFonts w:ascii="Arial" w:eastAsia="Times New Roman" w:hAnsi="Arial"/>
                <w:sz w:val="18"/>
                <w:lang w:eastAsia="en-GB"/>
              </w:rPr>
            </w:pPr>
            <w:ins w:id="1695" w:author="Zhang, Meng" w:date="2024-08-09T15:18:00Z" w16du:dateUtc="2024-08-09T07:18:00Z">
              <w:r w:rsidRPr="0048295F">
                <w:rPr>
                  <w:rFonts w:ascii="Arial" w:eastAsia="Times New Roman" w:hAnsi="Arial"/>
                  <w:sz w:val="18"/>
                  <w:lang w:eastAsia="en-GB"/>
                </w:rPr>
                <w:t>0</w:t>
              </w:r>
            </w:ins>
          </w:p>
        </w:tc>
        <w:tc>
          <w:tcPr>
            <w:tcW w:w="0" w:type="auto"/>
            <w:tcBorders>
              <w:top w:val="nil"/>
              <w:left w:val="single" w:sz="4" w:space="0" w:color="auto"/>
              <w:bottom w:val="single" w:sz="4" w:space="0" w:color="auto"/>
              <w:right w:val="single" w:sz="4" w:space="0" w:color="auto"/>
            </w:tcBorders>
            <w:hideMark/>
          </w:tcPr>
          <w:p w14:paraId="1BCCBE58" w14:textId="77777777" w:rsidR="00574245" w:rsidRPr="0048295F" w:rsidRDefault="00574245" w:rsidP="00DB6704">
            <w:pPr>
              <w:keepNext/>
              <w:keepLines/>
              <w:overflowPunct w:val="0"/>
              <w:autoSpaceDE w:val="0"/>
              <w:autoSpaceDN w:val="0"/>
              <w:adjustRightInd w:val="0"/>
              <w:spacing w:after="0" w:line="256" w:lineRule="auto"/>
              <w:jc w:val="center"/>
              <w:rPr>
                <w:ins w:id="1696" w:author="Zhang, Meng" w:date="2024-08-09T15:18:00Z" w16du:dateUtc="2024-08-09T07:18:00Z"/>
                <w:rFonts w:ascii="Arial" w:eastAsia="Times New Roman" w:hAnsi="Arial"/>
                <w:sz w:val="18"/>
                <w:lang w:eastAsia="en-GB"/>
              </w:rPr>
            </w:pPr>
            <w:ins w:id="1697" w:author="Zhang, Meng" w:date="2024-08-09T15:18:00Z" w16du:dateUtc="2024-08-09T07:18:00Z">
              <w:r w:rsidRPr="0048295F">
                <w:rPr>
                  <w:rFonts w:ascii="Arial" w:eastAsia="Times New Roman" w:hAnsi="Arial"/>
                  <w:sz w:val="18"/>
                  <w:lang w:eastAsia="en-GB"/>
                </w:rPr>
                <w:t>0</w:t>
              </w:r>
            </w:ins>
          </w:p>
        </w:tc>
        <w:tc>
          <w:tcPr>
            <w:tcW w:w="0" w:type="auto"/>
            <w:tcBorders>
              <w:top w:val="nil"/>
              <w:left w:val="single" w:sz="4" w:space="0" w:color="auto"/>
              <w:bottom w:val="single" w:sz="4" w:space="0" w:color="auto"/>
              <w:right w:val="single" w:sz="4" w:space="0" w:color="auto"/>
            </w:tcBorders>
            <w:hideMark/>
          </w:tcPr>
          <w:p w14:paraId="18AEF343" w14:textId="77777777" w:rsidR="00574245" w:rsidRPr="0048295F" w:rsidRDefault="00574245" w:rsidP="00DB6704">
            <w:pPr>
              <w:keepNext/>
              <w:keepLines/>
              <w:overflowPunct w:val="0"/>
              <w:autoSpaceDE w:val="0"/>
              <w:autoSpaceDN w:val="0"/>
              <w:adjustRightInd w:val="0"/>
              <w:spacing w:after="0" w:line="256" w:lineRule="auto"/>
              <w:jc w:val="center"/>
              <w:rPr>
                <w:ins w:id="1698" w:author="Zhang, Meng" w:date="2024-08-09T15:18:00Z" w16du:dateUtc="2024-08-09T07:18:00Z"/>
                <w:rFonts w:ascii="Arial" w:eastAsia="Times New Roman" w:hAnsi="Arial"/>
                <w:sz w:val="18"/>
                <w:lang w:eastAsia="en-GB"/>
              </w:rPr>
            </w:pPr>
            <w:ins w:id="1699" w:author="Zhang, Meng" w:date="2024-08-09T15:18:00Z" w16du:dateUtc="2024-08-09T07:18:00Z">
              <w:r w:rsidRPr="0048295F">
                <w:rPr>
                  <w:rFonts w:ascii="Arial" w:eastAsia="Times New Roman" w:hAnsi="Arial"/>
                  <w:sz w:val="18"/>
                  <w:lang w:eastAsia="en-GB"/>
                </w:rPr>
                <w:t>0</w:t>
              </w:r>
            </w:ins>
          </w:p>
        </w:tc>
      </w:tr>
      <w:tr w:rsidR="00574245" w:rsidRPr="0048295F" w14:paraId="772F5CA2" w14:textId="77777777" w:rsidTr="00DB6704">
        <w:trPr>
          <w:trHeight w:val="217"/>
          <w:jc w:val="center"/>
          <w:ins w:id="1700"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2D99310F" w14:textId="77777777" w:rsidR="00574245" w:rsidRPr="0048295F" w:rsidRDefault="00574245" w:rsidP="00DB6704">
            <w:pPr>
              <w:keepNext/>
              <w:keepLines/>
              <w:overflowPunct w:val="0"/>
              <w:autoSpaceDE w:val="0"/>
              <w:autoSpaceDN w:val="0"/>
              <w:adjustRightInd w:val="0"/>
              <w:spacing w:after="0" w:line="256" w:lineRule="auto"/>
              <w:rPr>
                <w:ins w:id="1701" w:author="Zhang, Meng" w:date="2024-08-09T15:18:00Z" w16du:dateUtc="2024-08-09T07:18:00Z"/>
                <w:rFonts w:ascii="Arial" w:eastAsia="Calibri" w:hAnsi="Arial" w:cs="Arial"/>
                <w:sz w:val="18"/>
                <w:szCs w:val="22"/>
                <w:lang w:eastAsia="en-GB"/>
              </w:rPr>
            </w:pPr>
            <w:ins w:id="1702" w:author="Zhang, Meng" w:date="2024-08-09T15:18:00Z" w16du:dateUtc="2024-08-09T07:18:00Z">
              <w:r w:rsidRPr="0048295F">
                <w:rPr>
                  <w:rFonts w:ascii="Arial" w:eastAsia="Calibri" w:hAnsi="Arial" w:cs="Arial"/>
                  <w:sz w:val="18"/>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8FBE563" w14:textId="77777777" w:rsidR="00574245" w:rsidRPr="0048295F" w:rsidRDefault="00574245" w:rsidP="00DB6704">
            <w:pPr>
              <w:keepNext/>
              <w:keepLines/>
              <w:overflowPunct w:val="0"/>
              <w:autoSpaceDE w:val="0"/>
              <w:autoSpaceDN w:val="0"/>
              <w:adjustRightInd w:val="0"/>
              <w:spacing w:after="0" w:line="256" w:lineRule="auto"/>
              <w:jc w:val="center"/>
              <w:rPr>
                <w:ins w:id="1703" w:author="Zhang, Meng" w:date="2024-08-09T15:18:00Z" w16du:dateUtc="2024-08-09T07:1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29BF81C" w14:textId="77777777" w:rsidR="00574245" w:rsidRPr="0048295F" w:rsidRDefault="00574245" w:rsidP="00DB6704">
            <w:pPr>
              <w:keepNext/>
              <w:keepLines/>
              <w:overflowPunct w:val="0"/>
              <w:autoSpaceDE w:val="0"/>
              <w:autoSpaceDN w:val="0"/>
              <w:adjustRightInd w:val="0"/>
              <w:spacing w:after="0" w:line="256" w:lineRule="auto"/>
              <w:jc w:val="center"/>
              <w:rPr>
                <w:ins w:id="1704" w:author="Zhang, Meng" w:date="2024-08-09T15:18:00Z" w16du:dateUtc="2024-08-09T07:18:00Z"/>
                <w:rFonts w:ascii="Arial" w:eastAsia="Times New Roman" w:hAnsi="Arial"/>
                <w:sz w:val="18"/>
                <w:lang w:eastAsia="en-GB"/>
              </w:rPr>
            </w:pPr>
            <w:ins w:id="1705" w:author="Zhang, Meng" w:date="2024-08-09T15:18:00Z" w16du:dateUtc="2024-08-09T07:18:00Z">
              <w:r w:rsidRPr="0048295F">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548A0849" w14:textId="77777777" w:rsidR="00574245" w:rsidRPr="0048295F" w:rsidRDefault="00574245" w:rsidP="00DB6704">
            <w:pPr>
              <w:keepNext/>
              <w:keepLines/>
              <w:overflowPunct w:val="0"/>
              <w:autoSpaceDE w:val="0"/>
              <w:autoSpaceDN w:val="0"/>
              <w:adjustRightInd w:val="0"/>
              <w:spacing w:after="0" w:line="256" w:lineRule="auto"/>
              <w:jc w:val="center"/>
              <w:rPr>
                <w:ins w:id="1706" w:author="Zhang, Meng" w:date="2024-08-09T15:18:00Z" w16du:dateUtc="2024-08-09T07:18:00Z"/>
                <w:rFonts w:ascii="Arial" w:eastAsia="Times New Roman" w:hAnsi="Arial"/>
                <w:sz w:val="18"/>
                <w:lang w:eastAsia="en-GB"/>
              </w:rPr>
            </w:pPr>
            <w:ins w:id="1707" w:author="Zhang, Meng" w:date="2024-08-09T15:18:00Z" w16du:dateUtc="2024-08-09T07:18:00Z">
              <w:r w:rsidRPr="0048295F">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4E6CC89D" w14:textId="77777777" w:rsidR="00574245" w:rsidRPr="0048295F" w:rsidRDefault="00574245" w:rsidP="00DB6704">
            <w:pPr>
              <w:keepNext/>
              <w:keepLines/>
              <w:overflowPunct w:val="0"/>
              <w:autoSpaceDE w:val="0"/>
              <w:autoSpaceDN w:val="0"/>
              <w:adjustRightInd w:val="0"/>
              <w:spacing w:after="0" w:line="256" w:lineRule="auto"/>
              <w:jc w:val="center"/>
              <w:rPr>
                <w:ins w:id="1708" w:author="Zhang, Meng" w:date="2024-08-09T15:18:00Z" w16du:dateUtc="2024-08-09T07:18:00Z"/>
                <w:rFonts w:ascii="Arial" w:eastAsia="Times New Roman" w:hAnsi="Arial"/>
                <w:sz w:val="18"/>
                <w:lang w:eastAsia="en-GB"/>
              </w:rPr>
            </w:pPr>
            <w:ins w:id="1709" w:author="Zhang, Meng" w:date="2024-08-09T15:18:00Z" w16du:dateUtc="2024-08-09T07:18:00Z">
              <w:r w:rsidRPr="0048295F">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3E58FEAF" w14:textId="77777777" w:rsidR="00574245" w:rsidRPr="0048295F" w:rsidRDefault="00574245" w:rsidP="00DB6704">
            <w:pPr>
              <w:keepNext/>
              <w:keepLines/>
              <w:overflowPunct w:val="0"/>
              <w:autoSpaceDE w:val="0"/>
              <w:autoSpaceDN w:val="0"/>
              <w:adjustRightInd w:val="0"/>
              <w:spacing w:after="0" w:line="256" w:lineRule="auto"/>
              <w:jc w:val="center"/>
              <w:rPr>
                <w:ins w:id="1710" w:author="Zhang, Meng" w:date="2024-08-09T15:18:00Z" w16du:dateUtc="2024-08-09T07:18:00Z"/>
                <w:rFonts w:ascii="Arial" w:eastAsia="Times New Roman" w:hAnsi="Arial"/>
                <w:sz w:val="18"/>
                <w:lang w:eastAsia="en-GB"/>
              </w:rPr>
            </w:pPr>
            <w:ins w:id="1711" w:author="Zhang, Meng" w:date="2024-08-09T15:18:00Z" w16du:dateUtc="2024-08-09T07:18:00Z">
              <w:r w:rsidRPr="0048295F">
                <w:rPr>
                  <w:rFonts w:ascii="Arial" w:eastAsia="Times New Roman" w:hAnsi="Arial"/>
                  <w:sz w:val="18"/>
                  <w:lang w:eastAsia="en-GB"/>
                </w:rPr>
                <w:t>AWGN</w:t>
              </w:r>
            </w:ins>
          </w:p>
        </w:tc>
      </w:tr>
      <w:tr w:rsidR="00574245" w:rsidRPr="0048295F" w14:paraId="57135F12" w14:textId="77777777" w:rsidTr="00DB6704">
        <w:trPr>
          <w:trHeight w:val="217"/>
          <w:jc w:val="center"/>
          <w:ins w:id="1712" w:author="Zhang, Meng" w:date="2024-08-09T15:18:00Z"/>
        </w:trPr>
        <w:tc>
          <w:tcPr>
            <w:tcW w:w="0" w:type="auto"/>
            <w:tcBorders>
              <w:top w:val="single" w:sz="4" w:space="0" w:color="auto"/>
              <w:left w:val="single" w:sz="4" w:space="0" w:color="auto"/>
              <w:bottom w:val="single" w:sz="4" w:space="0" w:color="auto"/>
              <w:right w:val="single" w:sz="4" w:space="0" w:color="auto"/>
            </w:tcBorders>
            <w:hideMark/>
          </w:tcPr>
          <w:p w14:paraId="6F01A39E" w14:textId="77777777" w:rsidR="00574245" w:rsidRPr="0048295F" w:rsidRDefault="00574245" w:rsidP="00DB6704">
            <w:pPr>
              <w:keepNext/>
              <w:keepLines/>
              <w:overflowPunct w:val="0"/>
              <w:autoSpaceDE w:val="0"/>
              <w:autoSpaceDN w:val="0"/>
              <w:adjustRightInd w:val="0"/>
              <w:spacing w:after="0" w:line="256" w:lineRule="auto"/>
              <w:rPr>
                <w:ins w:id="1713" w:author="Zhang, Meng" w:date="2024-08-09T15:18:00Z" w16du:dateUtc="2024-08-09T07:18:00Z"/>
                <w:rFonts w:ascii="Arial" w:eastAsia="Calibri" w:hAnsi="Arial" w:cs="Arial"/>
                <w:sz w:val="18"/>
                <w:szCs w:val="22"/>
                <w:lang w:eastAsia="en-GB"/>
              </w:rPr>
            </w:pPr>
            <w:ins w:id="1714" w:author="Zhang, Meng" w:date="2024-08-09T15:18:00Z" w16du:dateUtc="2024-08-09T07:18:00Z">
              <w:r w:rsidRPr="0048295F">
                <w:rPr>
                  <w:rFonts w:ascii="Arial" w:eastAsia="Calibri" w:hAnsi="Arial" w:cs="Arial"/>
                  <w:sz w:val="18"/>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CEECC7A" w14:textId="77777777" w:rsidR="00574245" w:rsidRPr="0048295F" w:rsidRDefault="00574245" w:rsidP="00DB6704">
            <w:pPr>
              <w:keepNext/>
              <w:keepLines/>
              <w:overflowPunct w:val="0"/>
              <w:autoSpaceDE w:val="0"/>
              <w:autoSpaceDN w:val="0"/>
              <w:adjustRightInd w:val="0"/>
              <w:spacing w:after="0" w:line="256" w:lineRule="auto"/>
              <w:jc w:val="center"/>
              <w:rPr>
                <w:ins w:id="1715" w:author="Zhang, Meng" w:date="2024-08-09T15:18:00Z" w16du:dateUtc="2024-08-09T07:1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272355" w14:textId="77777777" w:rsidR="00574245" w:rsidRPr="0048295F" w:rsidRDefault="00574245" w:rsidP="00DB6704">
            <w:pPr>
              <w:keepNext/>
              <w:keepLines/>
              <w:overflowPunct w:val="0"/>
              <w:autoSpaceDE w:val="0"/>
              <w:autoSpaceDN w:val="0"/>
              <w:adjustRightInd w:val="0"/>
              <w:spacing w:after="0" w:line="256" w:lineRule="auto"/>
              <w:jc w:val="center"/>
              <w:rPr>
                <w:ins w:id="1716" w:author="Zhang, Meng" w:date="2024-08-09T15:18:00Z" w16du:dateUtc="2024-08-09T07:18:00Z"/>
                <w:rFonts w:ascii="Arial" w:eastAsia="Times New Roman" w:hAnsi="Arial"/>
                <w:sz w:val="18"/>
                <w:lang w:eastAsia="en-GB"/>
              </w:rPr>
            </w:pPr>
            <w:ins w:id="1717" w:author="Zhang, Meng" w:date="2024-08-09T15:18:00Z" w16du:dateUtc="2024-08-09T07:18:00Z">
              <w:r w:rsidRPr="0048295F">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58836ADD" w14:textId="77777777" w:rsidR="00574245" w:rsidRPr="0048295F" w:rsidRDefault="00574245" w:rsidP="00DB6704">
            <w:pPr>
              <w:keepNext/>
              <w:keepLines/>
              <w:overflowPunct w:val="0"/>
              <w:autoSpaceDE w:val="0"/>
              <w:autoSpaceDN w:val="0"/>
              <w:adjustRightInd w:val="0"/>
              <w:spacing w:after="0" w:line="256" w:lineRule="auto"/>
              <w:jc w:val="center"/>
              <w:rPr>
                <w:ins w:id="1718" w:author="Zhang, Meng" w:date="2024-08-09T15:18:00Z" w16du:dateUtc="2024-08-09T07:18:00Z"/>
                <w:rFonts w:ascii="Arial" w:eastAsia="Times New Roman" w:hAnsi="Arial"/>
                <w:sz w:val="18"/>
                <w:lang w:eastAsia="en-GB"/>
              </w:rPr>
            </w:pPr>
            <w:ins w:id="1719" w:author="Zhang, Meng" w:date="2024-08-09T15:18:00Z" w16du:dateUtc="2024-08-09T07:18:00Z">
              <w:r w:rsidRPr="0048295F">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44A78B35" w14:textId="77777777" w:rsidR="00574245" w:rsidRPr="0048295F" w:rsidRDefault="00574245" w:rsidP="00DB6704">
            <w:pPr>
              <w:keepNext/>
              <w:keepLines/>
              <w:overflowPunct w:val="0"/>
              <w:autoSpaceDE w:val="0"/>
              <w:autoSpaceDN w:val="0"/>
              <w:adjustRightInd w:val="0"/>
              <w:spacing w:after="0" w:line="256" w:lineRule="auto"/>
              <w:jc w:val="center"/>
              <w:rPr>
                <w:ins w:id="1720" w:author="Zhang, Meng" w:date="2024-08-09T15:18:00Z" w16du:dateUtc="2024-08-09T07:18:00Z"/>
                <w:rFonts w:ascii="Arial" w:eastAsia="Times New Roman" w:hAnsi="Arial"/>
                <w:sz w:val="18"/>
                <w:lang w:eastAsia="en-GB"/>
              </w:rPr>
            </w:pPr>
            <w:ins w:id="1721" w:author="Zhang, Meng" w:date="2024-08-09T15:18:00Z" w16du:dateUtc="2024-08-09T07:18:00Z">
              <w:r w:rsidRPr="0048295F">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6A9451CF" w14:textId="77777777" w:rsidR="00574245" w:rsidRPr="0048295F" w:rsidRDefault="00574245" w:rsidP="00DB6704">
            <w:pPr>
              <w:keepNext/>
              <w:keepLines/>
              <w:overflowPunct w:val="0"/>
              <w:autoSpaceDE w:val="0"/>
              <w:autoSpaceDN w:val="0"/>
              <w:adjustRightInd w:val="0"/>
              <w:spacing w:after="0" w:line="256" w:lineRule="auto"/>
              <w:jc w:val="center"/>
              <w:rPr>
                <w:ins w:id="1722" w:author="Zhang, Meng" w:date="2024-08-09T15:18:00Z" w16du:dateUtc="2024-08-09T07:18:00Z"/>
                <w:rFonts w:ascii="Arial" w:eastAsia="Times New Roman" w:hAnsi="Arial"/>
                <w:sz w:val="18"/>
                <w:lang w:eastAsia="en-GB"/>
              </w:rPr>
            </w:pPr>
            <w:ins w:id="1723" w:author="Zhang, Meng" w:date="2024-08-09T15:18:00Z" w16du:dateUtc="2024-08-09T07:18:00Z">
              <w:r w:rsidRPr="0048295F">
                <w:rPr>
                  <w:rFonts w:ascii="Arial" w:eastAsia="Times New Roman" w:hAnsi="Arial"/>
                  <w:sz w:val="18"/>
                  <w:lang w:eastAsia="en-GB"/>
                </w:rPr>
                <w:t>1x2</w:t>
              </w:r>
            </w:ins>
          </w:p>
        </w:tc>
      </w:tr>
      <w:tr w:rsidR="00574245" w:rsidRPr="0048295F" w14:paraId="4A71B2F4" w14:textId="77777777" w:rsidTr="00DB6704">
        <w:trPr>
          <w:trHeight w:val="217"/>
          <w:jc w:val="center"/>
          <w:ins w:id="1724" w:author="Zhang, Meng" w:date="2024-08-09T15:1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330C75" w14:textId="77777777" w:rsidR="00574245" w:rsidRPr="0048295F" w:rsidRDefault="00574245" w:rsidP="00DB6704">
            <w:pPr>
              <w:keepNext/>
              <w:keepLines/>
              <w:overflowPunct w:val="0"/>
              <w:autoSpaceDE w:val="0"/>
              <w:autoSpaceDN w:val="0"/>
              <w:adjustRightInd w:val="0"/>
              <w:spacing w:after="0" w:line="256" w:lineRule="auto"/>
              <w:ind w:left="851" w:hanging="851"/>
              <w:rPr>
                <w:ins w:id="1725" w:author="Zhang, Meng" w:date="2024-08-09T15:18:00Z" w16du:dateUtc="2024-08-09T07:18:00Z"/>
                <w:rFonts w:ascii="Arial" w:eastAsia="Times New Roman" w:hAnsi="Arial"/>
                <w:sz w:val="18"/>
                <w:lang w:eastAsia="en-GB"/>
              </w:rPr>
            </w:pPr>
            <w:ins w:id="1726" w:author="Zhang, Meng" w:date="2024-08-09T15:18:00Z" w16du:dateUtc="2024-08-09T07:18:00Z">
              <w:r w:rsidRPr="0048295F">
                <w:rPr>
                  <w:rFonts w:ascii="Arial" w:eastAsia="Times New Roman" w:hAnsi="Arial"/>
                  <w:sz w:val="18"/>
                  <w:lang w:eastAsia="en-GB"/>
                </w:rPr>
                <w:t>Note 1:</w:t>
              </w:r>
              <w:r w:rsidRPr="0048295F">
                <w:rPr>
                  <w:rFonts w:ascii="Arial" w:eastAsia="Times New Roman" w:hAnsi="Arial"/>
                  <w:sz w:val="18"/>
                  <w:lang w:eastAsia="en-GB"/>
                </w:rPr>
                <w:tab/>
                <w:t xml:space="preserve">OCNG shall be used such that both cells are fully </w:t>
              </w:r>
              <w:proofErr w:type="gramStart"/>
              <w:r w:rsidRPr="0048295F">
                <w:rPr>
                  <w:rFonts w:ascii="Arial" w:eastAsia="Times New Roman" w:hAnsi="Arial"/>
                  <w:sz w:val="18"/>
                  <w:lang w:eastAsia="en-GB"/>
                </w:rPr>
                <w:t>allocated</w:t>
              </w:r>
              <w:proofErr w:type="gramEnd"/>
              <w:r w:rsidRPr="0048295F">
                <w:rPr>
                  <w:rFonts w:ascii="Arial" w:eastAsia="Times New Roman" w:hAnsi="Arial"/>
                  <w:sz w:val="18"/>
                  <w:lang w:eastAsia="en-GB"/>
                </w:rPr>
                <w:t xml:space="preserve"> and a constant total transmitted power spectral density is achieved for all OFDM symbols</w:t>
              </w:r>
              <w:r w:rsidRPr="0048295F">
                <w:rPr>
                  <w:rFonts w:ascii="Arial" w:eastAsia="Times New Roman" w:hAnsi="Arial" w:cs="Arial"/>
                  <w:sz w:val="18"/>
                  <w:lang w:eastAsia="en-GB"/>
                </w:rPr>
                <w:t xml:space="preserve"> other than those in the </w:t>
              </w:r>
              <w:r w:rsidRPr="0048295F">
                <w:rPr>
                  <w:rFonts w:ascii="Arial" w:eastAsia="Times New Roman" w:hAnsi="Arial" w:cs="Arial"/>
                  <w:sz w:val="18"/>
                  <w:lang w:eastAsia="zh-CN"/>
                </w:rPr>
                <w:t>slots</w:t>
              </w:r>
              <w:r w:rsidRPr="0048295F">
                <w:rPr>
                  <w:rFonts w:ascii="Arial" w:eastAsia="Times New Roman" w:hAnsi="Arial" w:cs="Arial"/>
                  <w:sz w:val="18"/>
                  <w:lang w:eastAsia="en-GB"/>
                </w:rPr>
                <w:t xml:space="preserve"> with transmitted PRS</w:t>
              </w:r>
              <w:r w:rsidRPr="0048295F">
                <w:rPr>
                  <w:rFonts w:ascii="Arial" w:eastAsia="Times New Roman" w:hAnsi="Arial"/>
                  <w:sz w:val="18"/>
                  <w:lang w:eastAsia="en-GB"/>
                </w:rPr>
                <w:t>.</w:t>
              </w:r>
            </w:ins>
          </w:p>
        </w:tc>
      </w:tr>
    </w:tbl>
    <w:p w14:paraId="06EB1B4D" w14:textId="77777777" w:rsidR="00574245" w:rsidRPr="0048295F" w:rsidRDefault="00574245" w:rsidP="00574245">
      <w:pPr>
        <w:overflowPunct w:val="0"/>
        <w:autoSpaceDE w:val="0"/>
        <w:autoSpaceDN w:val="0"/>
        <w:adjustRightInd w:val="0"/>
        <w:rPr>
          <w:ins w:id="1727" w:author="Zhang, Meng" w:date="2024-08-09T15:18:00Z" w16du:dateUtc="2024-08-09T07:18:00Z"/>
          <w:rFonts w:eastAsia="Times New Roman"/>
          <w:lang w:eastAsia="en-GB"/>
        </w:rPr>
      </w:pPr>
    </w:p>
    <w:p w14:paraId="04831897" w14:textId="77777777" w:rsidR="00574245" w:rsidRPr="0048295F" w:rsidRDefault="00574245" w:rsidP="00574245">
      <w:pPr>
        <w:keepNext/>
        <w:keepLines/>
        <w:overflowPunct w:val="0"/>
        <w:autoSpaceDE w:val="0"/>
        <w:autoSpaceDN w:val="0"/>
        <w:adjustRightInd w:val="0"/>
        <w:spacing w:before="60"/>
        <w:jc w:val="center"/>
        <w:rPr>
          <w:ins w:id="1728" w:author="Zhang, Meng" w:date="2024-08-09T15:18:00Z" w16du:dateUtc="2024-08-09T07:18:00Z"/>
          <w:rFonts w:ascii="Arial" w:eastAsia="Times New Roman" w:hAnsi="Arial"/>
          <w:b/>
          <w:lang w:eastAsia="en-GB"/>
        </w:rPr>
      </w:pPr>
      <w:ins w:id="1729" w:author="Zhang, Meng" w:date="2024-08-09T15:18:00Z" w16du:dateUtc="2024-08-09T07:18:00Z">
        <w:r w:rsidRPr="0048295F">
          <w:rPr>
            <w:rFonts w:ascii="Arial" w:eastAsia="Times New Roman" w:hAnsi="Arial"/>
            <w:b/>
            <w:lang w:eastAsia="en-GB"/>
          </w:rPr>
          <w:t xml:space="preserve">Table </w:t>
        </w:r>
        <w:r>
          <w:rPr>
            <w:rFonts w:ascii="Arial" w:eastAsia="Times New Roman" w:hAnsi="Arial"/>
            <w:b/>
            <w:lang w:eastAsia="en-GB"/>
          </w:rPr>
          <w:t>A.17.7.X.2</w:t>
        </w:r>
        <w:r w:rsidRPr="0048295F">
          <w:rPr>
            <w:rFonts w:ascii="Arial" w:eastAsia="Times New Roman" w:hAnsi="Arial"/>
            <w:b/>
            <w:lang w:eastAsia="en-GB"/>
          </w:rPr>
          <w:t>.1-3: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574245" w:rsidRPr="0048295F" w14:paraId="41B9060E" w14:textId="77777777" w:rsidTr="00DB6704">
        <w:trPr>
          <w:trHeight w:val="187"/>
          <w:jc w:val="center"/>
          <w:ins w:id="1730" w:author="Zhang, Meng" w:date="2024-08-09T15:18:00Z"/>
        </w:trPr>
        <w:tc>
          <w:tcPr>
            <w:tcW w:w="1543" w:type="dxa"/>
            <w:tcBorders>
              <w:top w:val="single" w:sz="4" w:space="0" w:color="auto"/>
              <w:left w:val="single" w:sz="4" w:space="0" w:color="auto"/>
              <w:bottom w:val="nil"/>
              <w:right w:val="single" w:sz="4" w:space="0" w:color="auto"/>
            </w:tcBorders>
            <w:hideMark/>
          </w:tcPr>
          <w:p w14:paraId="34531480" w14:textId="77777777" w:rsidR="00574245" w:rsidRPr="0048295F" w:rsidRDefault="00574245" w:rsidP="00DB6704">
            <w:pPr>
              <w:keepNext/>
              <w:keepLines/>
              <w:overflowPunct w:val="0"/>
              <w:autoSpaceDE w:val="0"/>
              <w:autoSpaceDN w:val="0"/>
              <w:adjustRightInd w:val="0"/>
              <w:spacing w:after="0" w:line="256" w:lineRule="auto"/>
              <w:jc w:val="center"/>
              <w:rPr>
                <w:ins w:id="1731" w:author="Zhang, Meng" w:date="2024-08-09T15:18:00Z" w16du:dateUtc="2024-08-09T07:18:00Z"/>
                <w:rFonts w:ascii="Arial" w:eastAsia="Times New Roman" w:hAnsi="Arial"/>
                <w:b/>
                <w:sz w:val="18"/>
                <w:lang w:eastAsia="en-GB"/>
              </w:rPr>
            </w:pPr>
            <w:ins w:id="1732" w:author="Zhang, Meng" w:date="2024-08-09T15:18:00Z" w16du:dateUtc="2024-08-09T07:18:00Z">
              <w:r w:rsidRPr="0048295F">
                <w:rPr>
                  <w:rFonts w:ascii="Arial" w:eastAsia="Times New Roman" w:hAnsi="Arial"/>
                  <w:b/>
                  <w:sz w:val="18"/>
                  <w:lang w:eastAsia="en-GB"/>
                </w:rPr>
                <w:t>Parameter</w:t>
              </w:r>
            </w:ins>
          </w:p>
        </w:tc>
        <w:tc>
          <w:tcPr>
            <w:tcW w:w="1092" w:type="dxa"/>
            <w:tcBorders>
              <w:top w:val="single" w:sz="4" w:space="0" w:color="auto"/>
              <w:left w:val="single" w:sz="4" w:space="0" w:color="auto"/>
              <w:bottom w:val="nil"/>
              <w:right w:val="single" w:sz="4" w:space="0" w:color="auto"/>
            </w:tcBorders>
            <w:hideMark/>
          </w:tcPr>
          <w:p w14:paraId="72463C74" w14:textId="77777777" w:rsidR="00574245" w:rsidRPr="0048295F" w:rsidRDefault="00574245" w:rsidP="00DB6704">
            <w:pPr>
              <w:keepNext/>
              <w:keepLines/>
              <w:overflowPunct w:val="0"/>
              <w:autoSpaceDE w:val="0"/>
              <w:autoSpaceDN w:val="0"/>
              <w:adjustRightInd w:val="0"/>
              <w:spacing w:after="0" w:line="256" w:lineRule="auto"/>
              <w:jc w:val="center"/>
              <w:rPr>
                <w:ins w:id="1733" w:author="Zhang, Meng" w:date="2024-08-09T15:18:00Z" w16du:dateUtc="2024-08-09T07:18:00Z"/>
                <w:rFonts w:ascii="Arial" w:eastAsia="Times New Roman" w:hAnsi="Arial"/>
                <w:b/>
                <w:sz w:val="18"/>
                <w:lang w:eastAsia="en-GB"/>
              </w:rPr>
            </w:pPr>
            <w:ins w:id="1734" w:author="Zhang, Meng" w:date="2024-08-09T15:18:00Z" w16du:dateUtc="2024-08-09T07:18:00Z">
              <w:r w:rsidRPr="0048295F">
                <w:rPr>
                  <w:rFonts w:ascii="Arial" w:eastAsia="Times New Roman" w:hAnsi="Arial"/>
                  <w:b/>
                  <w:sz w:val="18"/>
                  <w:lang w:eastAsia="en-GB"/>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B8A12B3" w14:textId="77777777" w:rsidR="00574245" w:rsidRPr="0048295F" w:rsidRDefault="00574245" w:rsidP="00DB6704">
            <w:pPr>
              <w:keepNext/>
              <w:keepLines/>
              <w:overflowPunct w:val="0"/>
              <w:autoSpaceDE w:val="0"/>
              <w:autoSpaceDN w:val="0"/>
              <w:adjustRightInd w:val="0"/>
              <w:spacing w:after="0" w:line="256" w:lineRule="auto"/>
              <w:jc w:val="center"/>
              <w:rPr>
                <w:ins w:id="1735" w:author="Zhang, Meng" w:date="2024-08-09T15:18:00Z" w16du:dateUtc="2024-08-09T07:18:00Z"/>
                <w:rFonts w:ascii="Arial" w:eastAsia="Times New Roman" w:hAnsi="Arial"/>
                <w:b/>
                <w:sz w:val="18"/>
                <w:lang w:eastAsia="en-GB"/>
              </w:rPr>
            </w:pPr>
            <w:ins w:id="1736" w:author="Zhang, Meng" w:date="2024-08-09T15:18:00Z" w16du:dateUtc="2024-08-09T07:18:00Z">
              <w:r w:rsidRPr="0048295F">
                <w:rPr>
                  <w:rFonts w:ascii="Arial" w:eastAsia="Times New Roman" w:hAnsi="Arial"/>
                  <w:b/>
                  <w:sz w:val="18"/>
                  <w:lang w:eastAsia="en-GB"/>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AFC0783" w14:textId="77777777" w:rsidR="00574245" w:rsidRPr="0048295F" w:rsidRDefault="00574245" w:rsidP="00DB6704">
            <w:pPr>
              <w:keepNext/>
              <w:keepLines/>
              <w:overflowPunct w:val="0"/>
              <w:autoSpaceDE w:val="0"/>
              <w:autoSpaceDN w:val="0"/>
              <w:adjustRightInd w:val="0"/>
              <w:spacing w:after="0" w:line="256" w:lineRule="auto"/>
              <w:jc w:val="center"/>
              <w:rPr>
                <w:ins w:id="1737" w:author="Zhang, Meng" w:date="2024-08-09T15:18:00Z" w16du:dateUtc="2024-08-09T07:18:00Z"/>
                <w:rFonts w:ascii="Arial" w:eastAsia="Times New Roman" w:hAnsi="Arial"/>
                <w:b/>
                <w:sz w:val="18"/>
                <w:lang w:eastAsia="en-GB"/>
              </w:rPr>
            </w:pPr>
            <w:ins w:id="1738" w:author="Zhang, Meng" w:date="2024-08-09T15:18:00Z" w16du:dateUtc="2024-08-09T07:18:00Z">
              <w:r w:rsidRPr="0048295F">
                <w:rPr>
                  <w:rFonts w:ascii="Arial" w:eastAsia="Times New Roman" w:hAnsi="Arial"/>
                  <w:b/>
                  <w:sz w:val="18"/>
                  <w:lang w:eastAsia="en-GB"/>
                </w:rPr>
                <w:t>Test 2</w:t>
              </w:r>
            </w:ins>
          </w:p>
        </w:tc>
      </w:tr>
      <w:tr w:rsidR="00574245" w:rsidRPr="0048295F" w14:paraId="34CE25C3" w14:textId="77777777" w:rsidTr="00DB6704">
        <w:trPr>
          <w:trHeight w:val="187"/>
          <w:jc w:val="center"/>
          <w:ins w:id="1739" w:author="Zhang, Meng" w:date="2024-08-09T15:18:00Z"/>
        </w:trPr>
        <w:tc>
          <w:tcPr>
            <w:tcW w:w="1543" w:type="dxa"/>
            <w:tcBorders>
              <w:top w:val="nil"/>
              <w:left w:val="single" w:sz="4" w:space="0" w:color="auto"/>
              <w:bottom w:val="single" w:sz="4" w:space="0" w:color="auto"/>
              <w:right w:val="single" w:sz="4" w:space="0" w:color="auto"/>
            </w:tcBorders>
            <w:hideMark/>
          </w:tcPr>
          <w:p w14:paraId="722A1C47" w14:textId="77777777" w:rsidR="00574245" w:rsidRPr="0048295F" w:rsidRDefault="00574245" w:rsidP="00DB6704">
            <w:pPr>
              <w:overflowPunct w:val="0"/>
              <w:autoSpaceDE w:val="0"/>
              <w:autoSpaceDN w:val="0"/>
              <w:adjustRightInd w:val="0"/>
              <w:rPr>
                <w:ins w:id="1740" w:author="Zhang, Meng" w:date="2024-08-09T15:18:00Z" w16du:dateUtc="2024-08-09T07:18:00Z"/>
                <w:rFonts w:eastAsia="Times New Roman"/>
                <w:lang w:eastAsia="en-GB"/>
              </w:rPr>
            </w:pPr>
          </w:p>
        </w:tc>
        <w:tc>
          <w:tcPr>
            <w:tcW w:w="1092" w:type="dxa"/>
            <w:tcBorders>
              <w:top w:val="nil"/>
              <w:left w:val="single" w:sz="4" w:space="0" w:color="auto"/>
              <w:bottom w:val="single" w:sz="4" w:space="0" w:color="auto"/>
              <w:right w:val="single" w:sz="4" w:space="0" w:color="auto"/>
            </w:tcBorders>
            <w:hideMark/>
          </w:tcPr>
          <w:p w14:paraId="548BBDC9" w14:textId="77777777" w:rsidR="00574245" w:rsidRPr="0048295F" w:rsidRDefault="00574245" w:rsidP="00DB6704">
            <w:pPr>
              <w:spacing w:after="0" w:line="256" w:lineRule="auto"/>
              <w:rPr>
                <w:ins w:id="1741" w:author="Zhang, Meng" w:date="2024-08-09T15:18:00Z" w16du:dateUtc="2024-08-09T07:18:00Z"/>
                <w:rFonts w:ascii="Calibri" w:hAnsi="Calibri"/>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FFCBABD" w14:textId="77777777" w:rsidR="00574245" w:rsidRPr="0048295F" w:rsidRDefault="00574245" w:rsidP="00DB6704">
            <w:pPr>
              <w:keepNext/>
              <w:keepLines/>
              <w:overflowPunct w:val="0"/>
              <w:autoSpaceDE w:val="0"/>
              <w:autoSpaceDN w:val="0"/>
              <w:adjustRightInd w:val="0"/>
              <w:spacing w:after="0" w:line="256" w:lineRule="auto"/>
              <w:jc w:val="center"/>
              <w:rPr>
                <w:ins w:id="1742" w:author="Zhang, Meng" w:date="2024-08-09T15:18:00Z" w16du:dateUtc="2024-08-09T07:18:00Z"/>
                <w:rFonts w:ascii="Arial" w:eastAsia="Times New Roman" w:hAnsi="Arial"/>
                <w:b/>
                <w:sz w:val="18"/>
                <w:lang w:eastAsia="en-GB"/>
              </w:rPr>
            </w:pPr>
            <w:ins w:id="1743" w:author="Zhang, Meng" w:date="2024-08-09T15:18:00Z" w16du:dateUtc="2024-08-09T07:18:00Z">
              <w:r w:rsidRPr="0048295F">
                <w:rPr>
                  <w:rFonts w:ascii="Arial" w:eastAsia="Times New Roman"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hideMark/>
          </w:tcPr>
          <w:p w14:paraId="6D949BA8" w14:textId="77777777" w:rsidR="00574245" w:rsidRPr="0048295F" w:rsidRDefault="00574245" w:rsidP="00DB6704">
            <w:pPr>
              <w:keepNext/>
              <w:keepLines/>
              <w:overflowPunct w:val="0"/>
              <w:autoSpaceDE w:val="0"/>
              <w:autoSpaceDN w:val="0"/>
              <w:adjustRightInd w:val="0"/>
              <w:spacing w:after="0" w:line="256" w:lineRule="auto"/>
              <w:jc w:val="center"/>
              <w:rPr>
                <w:ins w:id="1744" w:author="Zhang, Meng" w:date="2024-08-09T15:18:00Z" w16du:dateUtc="2024-08-09T07:18:00Z"/>
                <w:rFonts w:ascii="Arial" w:eastAsia="Times New Roman" w:hAnsi="Arial"/>
                <w:b/>
                <w:sz w:val="18"/>
                <w:lang w:eastAsia="en-GB"/>
              </w:rPr>
            </w:pPr>
            <w:ins w:id="1745" w:author="Zhang, Meng" w:date="2024-08-09T15:18:00Z" w16du:dateUtc="2024-08-09T07:18:00Z">
              <w:r w:rsidRPr="0048295F">
                <w:rPr>
                  <w:rFonts w:ascii="Arial" w:eastAsia="Times New Roman" w:hAnsi="Arial"/>
                  <w:b/>
                  <w:sz w:val="18"/>
                  <w:lang w:eastAsia="en-GB"/>
                </w:rPr>
                <w:t>Cell 2</w:t>
              </w:r>
            </w:ins>
          </w:p>
        </w:tc>
        <w:tc>
          <w:tcPr>
            <w:tcW w:w="1054" w:type="dxa"/>
            <w:tcBorders>
              <w:top w:val="single" w:sz="4" w:space="0" w:color="auto"/>
              <w:left w:val="single" w:sz="4" w:space="0" w:color="auto"/>
              <w:bottom w:val="single" w:sz="4" w:space="0" w:color="auto"/>
              <w:right w:val="single" w:sz="4" w:space="0" w:color="auto"/>
            </w:tcBorders>
            <w:hideMark/>
          </w:tcPr>
          <w:p w14:paraId="7924624E" w14:textId="77777777" w:rsidR="00574245" w:rsidRPr="0048295F" w:rsidRDefault="00574245" w:rsidP="00DB6704">
            <w:pPr>
              <w:keepNext/>
              <w:keepLines/>
              <w:overflowPunct w:val="0"/>
              <w:autoSpaceDE w:val="0"/>
              <w:autoSpaceDN w:val="0"/>
              <w:adjustRightInd w:val="0"/>
              <w:spacing w:after="0" w:line="256" w:lineRule="auto"/>
              <w:jc w:val="center"/>
              <w:rPr>
                <w:ins w:id="1746" w:author="Zhang, Meng" w:date="2024-08-09T15:18:00Z" w16du:dateUtc="2024-08-09T07:18:00Z"/>
                <w:rFonts w:ascii="Arial" w:eastAsia="Times New Roman" w:hAnsi="Arial"/>
                <w:b/>
                <w:sz w:val="18"/>
                <w:lang w:eastAsia="en-GB"/>
              </w:rPr>
            </w:pPr>
            <w:ins w:id="1747" w:author="Zhang, Meng" w:date="2024-08-09T15:18:00Z" w16du:dateUtc="2024-08-09T07:18:00Z">
              <w:r w:rsidRPr="0048295F">
                <w:rPr>
                  <w:rFonts w:ascii="Arial" w:eastAsia="Times New Roman"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hideMark/>
          </w:tcPr>
          <w:p w14:paraId="03DC484B" w14:textId="77777777" w:rsidR="00574245" w:rsidRPr="0048295F" w:rsidRDefault="00574245" w:rsidP="00DB6704">
            <w:pPr>
              <w:keepNext/>
              <w:keepLines/>
              <w:overflowPunct w:val="0"/>
              <w:autoSpaceDE w:val="0"/>
              <w:autoSpaceDN w:val="0"/>
              <w:adjustRightInd w:val="0"/>
              <w:spacing w:after="0" w:line="256" w:lineRule="auto"/>
              <w:jc w:val="center"/>
              <w:rPr>
                <w:ins w:id="1748" w:author="Zhang, Meng" w:date="2024-08-09T15:18:00Z" w16du:dateUtc="2024-08-09T07:18:00Z"/>
                <w:rFonts w:ascii="Arial" w:eastAsia="Times New Roman" w:hAnsi="Arial"/>
                <w:b/>
                <w:sz w:val="18"/>
                <w:lang w:eastAsia="en-GB"/>
              </w:rPr>
            </w:pPr>
            <w:ins w:id="1749" w:author="Zhang, Meng" w:date="2024-08-09T15:18:00Z" w16du:dateUtc="2024-08-09T07:18:00Z">
              <w:r w:rsidRPr="0048295F">
                <w:rPr>
                  <w:rFonts w:ascii="Arial" w:eastAsia="Times New Roman" w:hAnsi="Arial"/>
                  <w:b/>
                  <w:sz w:val="18"/>
                  <w:lang w:eastAsia="en-GB"/>
                </w:rPr>
                <w:t>Cell 2</w:t>
              </w:r>
            </w:ins>
          </w:p>
        </w:tc>
      </w:tr>
      <w:tr w:rsidR="00574245" w:rsidRPr="0048295F" w14:paraId="757B4F16" w14:textId="77777777" w:rsidTr="00DB6704">
        <w:trPr>
          <w:trHeight w:val="187"/>
          <w:jc w:val="center"/>
          <w:ins w:id="1750"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638B6C60" w14:textId="77777777" w:rsidR="00574245" w:rsidRPr="0048295F" w:rsidRDefault="00574245" w:rsidP="00DB6704">
            <w:pPr>
              <w:keepNext/>
              <w:keepLines/>
              <w:overflowPunct w:val="0"/>
              <w:autoSpaceDE w:val="0"/>
              <w:autoSpaceDN w:val="0"/>
              <w:adjustRightInd w:val="0"/>
              <w:spacing w:after="0" w:line="256" w:lineRule="auto"/>
              <w:rPr>
                <w:ins w:id="1751" w:author="Zhang, Meng" w:date="2024-08-09T15:18:00Z" w16du:dateUtc="2024-08-09T07:18:00Z"/>
                <w:rFonts w:ascii="Arial" w:eastAsia="Times New Roman" w:hAnsi="Arial"/>
                <w:sz w:val="18"/>
                <w:lang w:eastAsia="en-GB"/>
              </w:rPr>
            </w:pPr>
            <w:ins w:id="1752" w:author="Zhang, Meng" w:date="2024-08-09T15:18:00Z" w16du:dateUtc="2024-08-09T07:18:00Z">
              <w:r w:rsidRPr="0048295F">
                <w:rPr>
                  <w:rFonts w:ascii="Arial" w:eastAsia="Times New Roman" w:hAnsi="Arial"/>
                  <w:sz w:val="18"/>
                  <w:lang w:eastAsia="en-GB"/>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6C9841A" w14:textId="77777777" w:rsidR="00574245" w:rsidRPr="0048295F" w:rsidRDefault="00574245" w:rsidP="00DB6704">
            <w:pPr>
              <w:keepNext/>
              <w:keepLines/>
              <w:overflowPunct w:val="0"/>
              <w:autoSpaceDE w:val="0"/>
              <w:autoSpaceDN w:val="0"/>
              <w:adjustRightInd w:val="0"/>
              <w:spacing w:after="0" w:line="256" w:lineRule="auto"/>
              <w:jc w:val="center"/>
              <w:rPr>
                <w:ins w:id="1753" w:author="Zhang, Meng" w:date="2024-08-09T15:18:00Z" w16du:dateUtc="2024-08-09T07:18:00Z"/>
                <w:rFonts w:ascii="Arial" w:eastAsia="Times New Roman"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2BDDC27F" w14:textId="77777777" w:rsidR="00574245" w:rsidRPr="0048295F" w:rsidRDefault="00574245" w:rsidP="00DB6704">
            <w:pPr>
              <w:keepNext/>
              <w:keepLines/>
              <w:overflowPunct w:val="0"/>
              <w:autoSpaceDE w:val="0"/>
              <w:autoSpaceDN w:val="0"/>
              <w:adjustRightInd w:val="0"/>
              <w:spacing w:after="0" w:line="256" w:lineRule="auto"/>
              <w:jc w:val="center"/>
              <w:rPr>
                <w:ins w:id="1754" w:author="Zhang, Meng" w:date="2024-08-09T15:18:00Z" w16du:dateUtc="2024-08-09T07:18:00Z"/>
                <w:rFonts w:ascii="Arial" w:eastAsia="Times New Roman" w:hAnsi="Arial"/>
                <w:sz w:val="18"/>
                <w:lang w:eastAsia="en-GB"/>
              </w:rPr>
            </w:pPr>
            <w:ins w:id="1755" w:author="Zhang, Meng" w:date="2024-08-09T15:18:00Z" w16du:dateUtc="2024-08-09T07:18:00Z">
              <w:r w:rsidRPr="0048295F">
                <w:rPr>
                  <w:rFonts w:ascii="Arial" w:eastAsia="Times New Roman" w:hAnsi="Arial" w:cs="Arial"/>
                  <w:sz w:val="18"/>
                  <w:lang w:eastAsia="en-GB"/>
                </w:rPr>
                <w:t>Setup 1 according to clause A.3.15.1</w:t>
              </w:r>
            </w:ins>
          </w:p>
        </w:tc>
      </w:tr>
      <w:tr w:rsidR="00574245" w:rsidRPr="0048295F" w14:paraId="17EB5FF3" w14:textId="77777777" w:rsidTr="00DB6704">
        <w:trPr>
          <w:trHeight w:val="187"/>
          <w:jc w:val="center"/>
          <w:ins w:id="1756"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1695EDBD" w14:textId="77777777" w:rsidR="00574245" w:rsidRPr="0048295F" w:rsidRDefault="00574245" w:rsidP="00DB6704">
            <w:pPr>
              <w:keepNext/>
              <w:keepLines/>
              <w:overflowPunct w:val="0"/>
              <w:autoSpaceDE w:val="0"/>
              <w:autoSpaceDN w:val="0"/>
              <w:adjustRightInd w:val="0"/>
              <w:spacing w:after="0" w:line="256" w:lineRule="auto"/>
              <w:rPr>
                <w:ins w:id="1757" w:author="Zhang, Meng" w:date="2024-08-09T15:18:00Z" w16du:dateUtc="2024-08-09T07:18:00Z"/>
                <w:rFonts w:ascii="Arial" w:eastAsia="Times New Roman" w:hAnsi="Arial"/>
                <w:sz w:val="18"/>
                <w:lang w:eastAsia="en-GB"/>
              </w:rPr>
            </w:pPr>
            <w:ins w:id="1758" w:author="Zhang, Meng" w:date="2024-08-09T15:18:00Z" w16du:dateUtc="2024-08-09T07:18:00Z">
              <w:r w:rsidRPr="0048295F">
                <w:rPr>
                  <w:rFonts w:ascii="Arial" w:eastAsia="Times New Roman" w:hAnsi="Arial"/>
                  <w:sz w:val="18"/>
                  <w:szCs w:val="18"/>
                  <w:lang w:eastAsia="en-GB"/>
                </w:rPr>
                <w:t xml:space="preserve">Assumption for UE </w:t>
              </w:r>
              <w:proofErr w:type="spellStart"/>
              <w:r w:rsidRPr="0048295F">
                <w:rPr>
                  <w:rFonts w:ascii="Arial" w:eastAsia="Times New Roman" w:hAnsi="Arial"/>
                  <w:sz w:val="18"/>
                  <w:szCs w:val="18"/>
                  <w:lang w:eastAsia="en-GB"/>
                </w:rPr>
                <w:t>beams</w:t>
              </w:r>
              <w:r w:rsidRPr="0048295F">
                <w:rPr>
                  <w:rFonts w:ascii="Arial" w:eastAsia="Times New Roman" w:hAnsi="Arial"/>
                  <w:sz w:val="18"/>
                  <w:szCs w:val="18"/>
                  <w:vertAlign w:val="superscript"/>
                  <w:lang w:eastAsia="en-GB"/>
                </w:rPr>
                <w:t>Note</w:t>
              </w:r>
              <w:proofErr w:type="spellEnd"/>
              <w:r w:rsidRPr="0048295F">
                <w:rPr>
                  <w:rFonts w:ascii="Arial" w:eastAsia="Times New Roman" w:hAnsi="Arial"/>
                  <w:sz w:val="18"/>
                  <w:szCs w:val="18"/>
                  <w:vertAlign w:val="superscript"/>
                  <w:lang w:eastAsia="en-GB"/>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10CE311F" w14:textId="77777777" w:rsidR="00574245" w:rsidRPr="0048295F" w:rsidRDefault="00574245" w:rsidP="00DB6704">
            <w:pPr>
              <w:keepNext/>
              <w:keepLines/>
              <w:overflowPunct w:val="0"/>
              <w:autoSpaceDE w:val="0"/>
              <w:autoSpaceDN w:val="0"/>
              <w:adjustRightInd w:val="0"/>
              <w:spacing w:after="0" w:line="256" w:lineRule="auto"/>
              <w:jc w:val="center"/>
              <w:rPr>
                <w:ins w:id="1759" w:author="Zhang, Meng" w:date="2024-08-09T15:18:00Z" w16du:dateUtc="2024-08-09T07:18:00Z"/>
                <w:rFonts w:ascii="Arial" w:eastAsia="Times New Roman"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513F3459" w14:textId="77777777" w:rsidR="00574245" w:rsidRPr="0048295F" w:rsidRDefault="00574245" w:rsidP="00DB6704">
            <w:pPr>
              <w:keepNext/>
              <w:keepLines/>
              <w:overflowPunct w:val="0"/>
              <w:autoSpaceDE w:val="0"/>
              <w:autoSpaceDN w:val="0"/>
              <w:adjustRightInd w:val="0"/>
              <w:spacing w:after="0" w:line="256" w:lineRule="auto"/>
              <w:jc w:val="center"/>
              <w:rPr>
                <w:ins w:id="1760" w:author="Zhang, Meng" w:date="2024-08-09T15:18:00Z" w16du:dateUtc="2024-08-09T07:18:00Z"/>
                <w:rFonts w:ascii="Arial" w:eastAsia="Times New Roman" w:hAnsi="Arial"/>
                <w:sz w:val="18"/>
                <w:lang w:eastAsia="en-GB"/>
              </w:rPr>
            </w:pPr>
            <w:ins w:id="1761" w:author="Zhang, Meng" w:date="2024-08-09T15:18:00Z" w16du:dateUtc="2024-08-09T07:18:00Z">
              <w:r w:rsidRPr="0048295F">
                <w:rPr>
                  <w:rFonts w:ascii="Arial" w:eastAsia="Times New Roman" w:hAnsi="Arial" w:cs="Arial"/>
                  <w:sz w:val="18"/>
                  <w:lang w:eastAsia="en-GB"/>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0C81C1E" w14:textId="77777777" w:rsidR="00574245" w:rsidRPr="0048295F" w:rsidRDefault="00574245" w:rsidP="00DB6704">
            <w:pPr>
              <w:keepNext/>
              <w:keepLines/>
              <w:overflowPunct w:val="0"/>
              <w:autoSpaceDE w:val="0"/>
              <w:autoSpaceDN w:val="0"/>
              <w:adjustRightInd w:val="0"/>
              <w:spacing w:after="0" w:line="256" w:lineRule="auto"/>
              <w:jc w:val="center"/>
              <w:rPr>
                <w:ins w:id="1762" w:author="Zhang, Meng" w:date="2024-08-09T15:18:00Z" w16du:dateUtc="2024-08-09T07:18:00Z"/>
                <w:rFonts w:ascii="Arial" w:eastAsia="Times New Roman" w:hAnsi="Arial"/>
                <w:sz w:val="18"/>
                <w:lang w:eastAsia="en-GB"/>
              </w:rPr>
            </w:pPr>
            <w:ins w:id="1763" w:author="Zhang, Meng" w:date="2024-08-09T15:18:00Z" w16du:dateUtc="2024-08-09T07:18:00Z">
              <w:r w:rsidRPr="0048295F">
                <w:rPr>
                  <w:rFonts w:ascii="Arial" w:eastAsia="Times New Roman" w:hAnsi="Arial" w:cs="Arial"/>
                  <w:sz w:val="18"/>
                  <w:lang w:eastAsia="en-GB"/>
                </w:rPr>
                <w:t>Rough</w:t>
              </w:r>
            </w:ins>
          </w:p>
        </w:tc>
      </w:tr>
      <w:tr w:rsidR="00574245" w:rsidRPr="0048295F" w14:paraId="54533318" w14:textId="77777777" w:rsidTr="00DB6704">
        <w:trPr>
          <w:trHeight w:val="187"/>
          <w:jc w:val="center"/>
          <w:ins w:id="1764"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3BCCB7D5" w14:textId="77777777" w:rsidR="00574245" w:rsidRPr="0048295F" w:rsidRDefault="00574245" w:rsidP="00DB6704">
            <w:pPr>
              <w:keepNext/>
              <w:keepLines/>
              <w:overflowPunct w:val="0"/>
              <w:autoSpaceDE w:val="0"/>
              <w:autoSpaceDN w:val="0"/>
              <w:adjustRightInd w:val="0"/>
              <w:spacing w:after="0" w:line="256" w:lineRule="auto"/>
              <w:rPr>
                <w:ins w:id="1765" w:author="Zhang, Meng" w:date="2024-08-09T15:18:00Z" w16du:dateUtc="2024-08-09T07:18:00Z"/>
                <w:rFonts w:ascii="Arial" w:eastAsia="Times New Roman" w:hAnsi="Arial"/>
                <w:sz w:val="18"/>
                <w:vertAlign w:val="superscript"/>
                <w:lang w:eastAsia="en-GB"/>
              </w:rPr>
            </w:pPr>
            <w:ins w:id="1766" w:author="Zhang, Meng" w:date="2024-08-09T15:18:00Z" w16du:dateUtc="2024-08-09T07:18:00Z">
              <w:r w:rsidRPr="0048295F">
                <w:rPr>
                  <w:rFonts w:ascii="Arial" w:eastAsia="Times New Roman" w:hAnsi="Arial"/>
                  <w:noProof/>
                  <w:sz w:val="18"/>
                  <w:lang w:eastAsia="en-GB"/>
                </w:rPr>
                <w:object w:dxaOrig="516" w:dyaOrig="516" w14:anchorId="636E1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25.8pt;mso-width-percent:0;mso-height-percent:0;mso-width-percent:0;mso-height-percent:0" o:ole="" fillcolor="window">
                    <v:imagedata r:id="rId17" o:title=""/>
                  </v:shape>
                  <o:OLEObject Type="Embed" ProgID="Equation.3" ShapeID="_x0000_i1025" DrawAspect="Content" ObjectID="_1784730313" r:id="rId18"/>
                </w:object>
              </w:r>
            </w:ins>
            <w:ins w:id="1767" w:author="Zhang, Meng" w:date="2024-08-09T15:18:00Z" w16du:dateUtc="2024-08-09T07:18:00Z">
              <w:r w:rsidRPr="0048295F">
                <w:rPr>
                  <w:rFonts w:ascii="Arial" w:eastAsia="Times New Roman" w:hAnsi="Arial"/>
                  <w:sz w:val="18"/>
                  <w:vertAlign w:val="superscript"/>
                  <w:lang w:eastAsia="en-GB"/>
                </w:rPr>
                <w:t>Note1</w:t>
              </w:r>
            </w:ins>
          </w:p>
        </w:tc>
        <w:tc>
          <w:tcPr>
            <w:tcW w:w="1092" w:type="dxa"/>
            <w:tcBorders>
              <w:top w:val="single" w:sz="4" w:space="0" w:color="auto"/>
              <w:left w:val="single" w:sz="4" w:space="0" w:color="auto"/>
              <w:bottom w:val="single" w:sz="4" w:space="0" w:color="auto"/>
              <w:right w:val="single" w:sz="4" w:space="0" w:color="auto"/>
            </w:tcBorders>
            <w:hideMark/>
          </w:tcPr>
          <w:p w14:paraId="37B54174" w14:textId="77777777" w:rsidR="00574245" w:rsidRPr="0048295F" w:rsidRDefault="00574245" w:rsidP="00DB6704">
            <w:pPr>
              <w:keepNext/>
              <w:keepLines/>
              <w:overflowPunct w:val="0"/>
              <w:autoSpaceDE w:val="0"/>
              <w:autoSpaceDN w:val="0"/>
              <w:adjustRightInd w:val="0"/>
              <w:spacing w:after="0" w:line="256" w:lineRule="auto"/>
              <w:jc w:val="center"/>
              <w:rPr>
                <w:ins w:id="1768" w:author="Zhang, Meng" w:date="2024-08-09T15:18:00Z" w16du:dateUtc="2024-08-09T07:18:00Z"/>
                <w:rFonts w:ascii="Arial" w:eastAsia="Times New Roman" w:hAnsi="Arial"/>
                <w:sz w:val="18"/>
                <w:lang w:eastAsia="en-GB"/>
              </w:rPr>
            </w:pPr>
            <w:ins w:id="1769" w:author="Zhang, Meng" w:date="2024-08-09T15:18:00Z" w16du:dateUtc="2024-08-09T07:18:00Z">
              <w:r w:rsidRPr="0048295F">
                <w:rPr>
                  <w:rFonts w:ascii="Arial" w:eastAsia="Times New Roman" w:hAnsi="Arial"/>
                  <w:sz w:val="18"/>
                  <w:lang w:eastAsia="en-GB"/>
                </w:rPr>
                <w:t>dBm/SCS</w:t>
              </w:r>
              <w:r w:rsidRPr="0048295F">
                <w:rPr>
                  <w:rFonts w:ascii="Arial" w:eastAsia="Times New Roman" w:hAnsi="Arial"/>
                  <w:sz w:val="18"/>
                  <w:vertAlign w:val="superscript"/>
                  <w:lang w:eastAsia="en-GB"/>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F9CE3D8" w14:textId="77777777" w:rsidR="00574245" w:rsidRPr="0048295F" w:rsidRDefault="00574245" w:rsidP="00DB6704">
            <w:pPr>
              <w:keepNext/>
              <w:keepLines/>
              <w:overflowPunct w:val="0"/>
              <w:autoSpaceDE w:val="0"/>
              <w:autoSpaceDN w:val="0"/>
              <w:adjustRightInd w:val="0"/>
              <w:spacing w:after="0" w:line="256" w:lineRule="auto"/>
              <w:jc w:val="center"/>
              <w:rPr>
                <w:ins w:id="1770" w:author="Zhang, Meng" w:date="2024-08-09T15:18:00Z" w16du:dateUtc="2024-08-09T07:18:00Z"/>
                <w:rFonts w:ascii="Arial" w:eastAsia="Times New Roman" w:hAnsi="Arial"/>
                <w:sz w:val="18"/>
                <w:lang w:eastAsia="en-GB"/>
              </w:rPr>
            </w:pPr>
            <w:ins w:id="1771" w:author="Zhang, Meng" w:date="2024-08-09T15:18:00Z" w16du:dateUtc="2024-08-09T07:18:00Z">
              <w:r w:rsidRPr="0048295F">
                <w:rPr>
                  <w:rFonts w:ascii="Arial" w:eastAsia="Times New Roman" w:hAnsi="Arial"/>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0DDB41B" w14:textId="77777777" w:rsidR="00574245" w:rsidRPr="0048295F" w:rsidRDefault="00574245" w:rsidP="00DB6704">
            <w:pPr>
              <w:keepNext/>
              <w:keepLines/>
              <w:overflowPunct w:val="0"/>
              <w:autoSpaceDE w:val="0"/>
              <w:autoSpaceDN w:val="0"/>
              <w:adjustRightInd w:val="0"/>
              <w:spacing w:after="0" w:line="256" w:lineRule="auto"/>
              <w:jc w:val="center"/>
              <w:rPr>
                <w:ins w:id="1772" w:author="Zhang, Meng" w:date="2024-08-09T15:18:00Z" w16du:dateUtc="2024-08-09T07:18:00Z"/>
                <w:rFonts w:ascii="Arial" w:eastAsia="Times New Roman" w:hAnsi="Arial"/>
                <w:sz w:val="18"/>
                <w:lang w:eastAsia="en-GB"/>
              </w:rPr>
            </w:pPr>
            <w:ins w:id="1773" w:author="Zhang, Meng" w:date="2024-08-09T15:18:00Z" w16du:dateUtc="2024-08-09T07:18:00Z">
              <w:r w:rsidRPr="0048295F">
                <w:rPr>
                  <w:rFonts w:ascii="Arial" w:eastAsia="Times New Roman" w:hAnsi="Arial"/>
                  <w:sz w:val="18"/>
                  <w:lang w:eastAsia="zh-CN"/>
                </w:rPr>
                <w:t>-89</w:t>
              </w:r>
            </w:ins>
          </w:p>
        </w:tc>
      </w:tr>
      <w:tr w:rsidR="00574245" w:rsidRPr="0048295F" w14:paraId="652F1CDA" w14:textId="77777777" w:rsidTr="00DB6704">
        <w:trPr>
          <w:trHeight w:val="187"/>
          <w:jc w:val="center"/>
          <w:ins w:id="1774"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16DBFDE8" w14:textId="77777777" w:rsidR="00574245" w:rsidRPr="0048295F" w:rsidRDefault="00574245" w:rsidP="00DB6704">
            <w:pPr>
              <w:keepNext/>
              <w:keepLines/>
              <w:overflowPunct w:val="0"/>
              <w:autoSpaceDE w:val="0"/>
              <w:autoSpaceDN w:val="0"/>
              <w:adjustRightInd w:val="0"/>
              <w:spacing w:after="0" w:line="256" w:lineRule="auto"/>
              <w:rPr>
                <w:ins w:id="1775" w:author="Zhang, Meng" w:date="2024-08-09T15:18:00Z" w16du:dateUtc="2024-08-09T07:18:00Z"/>
                <w:rFonts w:ascii="Arial" w:eastAsia="Times New Roman" w:hAnsi="Arial"/>
                <w:sz w:val="18"/>
                <w:lang w:eastAsia="en-GB"/>
              </w:rPr>
            </w:pPr>
            <w:ins w:id="1776" w:author="Zhang, Meng" w:date="2024-08-09T15:18:00Z" w16du:dateUtc="2024-08-09T07:18:00Z">
              <w:r w:rsidRPr="0048295F">
                <w:rPr>
                  <w:rFonts w:ascii="Arial" w:eastAsia="Times New Roman" w:hAnsi="Arial"/>
                  <w:sz w:val="18"/>
                  <w:lang w:eastAsia="en-GB"/>
                </w:rPr>
                <w:t xml:space="preserve">PRS </w:t>
              </w:r>
              <w:r w:rsidRPr="0048295F">
                <w:rPr>
                  <w:rFonts w:ascii="Arial" w:eastAsia="Times New Roman" w:hAnsi="Arial" w:cs="v4.2.0"/>
                  <w:noProof/>
                  <w:position w:val="-12"/>
                  <w:sz w:val="18"/>
                  <w:lang w:val="en-US" w:eastAsia="en-GB"/>
                </w:rPr>
                <w:drawing>
                  <wp:inline distT="0" distB="0" distL="0" distR="0" wp14:anchorId="2229C944" wp14:editId="381B0C19">
                    <wp:extent cx="512445" cy="249555"/>
                    <wp:effectExtent l="0" t="0" r="1905" b="0"/>
                    <wp:docPr id="70991942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10A87896" w14:textId="77777777" w:rsidR="00574245" w:rsidRPr="0048295F" w:rsidRDefault="00574245" w:rsidP="00DB6704">
            <w:pPr>
              <w:keepNext/>
              <w:keepLines/>
              <w:overflowPunct w:val="0"/>
              <w:autoSpaceDE w:val="0"/>
              <w:autoSpaceDN w:val="0"/>
              <w:adjustRightInd w:val="0"/>
              <w:spacing w:after="0" w:line="256" w:lineRule="auto"/>
              <w:jc w:val="center"/>
              <w:rPr>
                <w:ins w:id="1777" w:author="Zhang, Meng" w:date="2024-08-09T15:18:00Z" w16du:dateUtc="2024-08-09T07:18:00Z"/>
                <w:rFonts w:ascii="Arial" w:eastAsia="Times New Roman" w:hAnsi="Arial"/>
                <w:sz w:val="18"/>
                <w:lang w:eastAsia="en-GB"/>
              </w:rPr>
            </w:pPr>
            <w:ins w:id="1778" w:author="Zhang, Meng" w:date="2024-08-09T15:18:00Z" w16du:dateUtc="2024-08-09T07:18:00Z">
              <w:r w:rsidRPr="0048295F">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2A26DB06" w14:textId="77777777" w:rsidR="00574245" w:rsidRPr="0048295F" w:rsidRDefault="00574245" w:rsidP="00DB6704">
            <w:pPr>
              <w:keepNext/>
              <w:keepLines/>
              <w:overflowPunct w:val="0"/>
              <w:autoSpaceDE w:val="0"/>
              <w:autoSpaceDN w:val="0"/>
              <w:adjustRightInd w:val="0"/>
              <w:spacing w:after="0" w:line="256" w:lineRule="auto"/>
              <w:jc w:val="center"/>
              <w:rPr>
                <w:ins w:id="1779" w:author="Zhang, Meng" w:date="2024-08-09T15:18:00Z" w16du:dateUtc="2024-08-09T07:18:00Z"/>
                <w:rFonts w:ascii="Arial" w:eastAsia="Times New Roman" w:hAnsi="Arial"/>
                <w:sz w:val="18"/>
                <w:lang w:eastAsia="en-GB"/>
              </w:rPr>
            </w:pPr>
            <w:ins w:id="1780" w:author="Zhang, Meng" w:date="2024-08-09T15:18:00Z" w16du:dateUtc="2024-08-09T07:18:00Z">
              <w:r w:rsidRPr="0048295F">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2FAD486D" w14:textId="77777777" w:rsidR="00574245" w:rsidRPr="0048295F" w:rsidRDefault="00574245" w:rsidP="00DB6704">
            <w:pPr>
              <w:keepNext/>
              <w:keepLines/>
              <w:overflowPunct w:val="0"/>
              <w:autoSpaceDE w:val="0"/>
              <w:autoSpaceDN w:val="0"/>
              <w:adjustRightInd w:val="0"/>
              <w:spacing w:after="0" w:line="256" w:lineRule="auto"/>
              <w:jc w:val="center"/>
              <w:rPr>
                <w:ins w:id="1781" w:author="Zhang, Meng" w:date="2024-08-09T15:18:00Z" w16du:dateUtc="2024-08-09T07:18:00Z"/>
                <w:rFonts w:ascii="Arial" w:eastAsia="Times New Roman" w:hAnsi="Arial"/>
                <w:sz w:val="18"/>
                <w:lang w:eastAsia="en-GB"/>
              </w:rPr>
            </w:pPr>
            <w:ins w:id="1782" w:author="Zhang, Meng" w:date="2024-08-09T15:18:00Z" w16du:dateUtc="2024-08-09T07:18:00Z">
              <w:r w:rsidRPr="0048295F">
                <w:rPr>
                  <w:rFonts w:ascii="Arial" w:eastAsia="Times New Roman" w:hAnsi="Arial"/>
                  <w:sz w:val="18"/>
                  <w:lang w:eastAsia="en-GB"/>
                </w:rPr>
                <w:t>-11.9</w:t>
              </w:r>
            </w:ins>
          </w:p>
        </w:tc>
        <w:tc>
          <w:tcPr>
            <w:tcW w:w="1054" w:type="dxa"/>
            <w:tcBorders>
              <w:top w:val="single" w:sz="4" w:space="0" w:color="auto"/>
              <w:left w:val="single" w:sz="4" w:space="0" w:color="auto"/>
              <w:bottom w:val="single" w:sz="4" w:space="0" w:color="auto"/>
              <w:right w:val="single" w:sz="4" w:space="0" w:color="auto"/>
            </w:tcBorders>
            <w:hideMark/>
          </w:tcPr>
          <w:p w14:paraId="25C04FDF" w14:textId="77777777" w:rsidR="00574245" w:rsidRPr="0048295F" w:rsidRDefault="00574245" w:rsidP="00DB6704">
            <w:pPr>
              <w:keepNext/>
              <w:keepLines/>
              <w:overflowPunct w:val="0"/>
              <w:autoSpaceDE w:val="0"/>
              <w:autoSpaceDN w:val="0"/>
              <w:adjustRightInd w:val="0"/>
              <w:spacing w:after="0" w:line="256" w:lineRule="auto"/>
              <w:jc w:val="center"/>
              <w:rPr>
                <w:ins w:id="1783" w:author="Zhang, Meng" w:date="2024-08-09T15:18:00Z" w16du:dateUtc="2024-08-09T07:18:00Z"/>
                <w:rFonts w:ascii="Arial" w:eastAsia="Times New Roman" w:hAnsi="Arial"/>
                <w:sz w:val="18"/>
                <w:lang w:eastAsia="en-GB"/>
              </w:rPr>
            </w:pPr>
            <w:ins w:id="1784" w:author="Zhang, Meng" w:date="2024-08-09T15:18:00Z" w16du:dateUtc="2024-08-09T07:18:00Z">
              <w:r w:rsidRPr="0048295F">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5DC4E26B" w14:textId="77777777" w:rsidR="00574245" w:rsidRPr="0048295F" w:rsidRDefault="00574245" w:rsidP="00DB6704">
            <w:pPr>
              <w:keepNext/>
              <w:keepLines/>
              <w:overflowPunct w:val="0"/>
              <w:autoSpaceDE w:val="0"/>
              <w:autoSpaceDN w:val="0"/>
              <w:adjustRightInd w:val="0"/>
              <w:spacing w:after="0" w:line="256" w:lineRule="auto"/>
              <w:jc w:val="center"/>
              <w:rPr>
                <w:ins w:id="1785" w:author="Zhang, Meng" w:date="2024-08-09T15:18:00Z" w16du:dateUtc="2024-08-09T07:18:00Z"/>
                <w:rFonts w:ascii="Arial" w:eastAsia="Times New Roman" w:hAnsi="Arial"/>
                <w:sz w:val="18"/>
                <w:lang w:eastAsia="en-GB"/>
              </w:rPr>
            </w:pPr>
            <w:ins w:id="1786" w:author="Zhang, Meng" w:date="2024-08-09T15:18:00Z" w16du:dateUtc="2024-08-09T07:18:00Z">
              <w:r w:rsidRPr="0048295F">
                <w:rPr>
                  <w:rFonts w:ascii="Arial" w:eastAsia="Times New Roman" w:hAnsi="Arial"/>
                  <w:sz w:val="18"/>
                  <w:lang w:eastAsia="en-GB"/>
                </w:rPr>
                <w:t>-11.9</w:t>
              </w:r>
            </w:ins>
          </w:p>
        </w:tc>
      </w:tr>
      <w:tr w:rsidR="00574245" w:rsidRPr="0048295F" w14:paraId="710BDA58" w14:textId="77777777" w:rsidTr="00DB6704">
        <w:trPr>
          <w:trHeight w:val="187"/>
          <w:jc w:val="center"/>
          <w:ins w:id="1787"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5B72CC4F" w14:textId="77777777" w:rsidR="00574245" w:rsidRPr="0048295F" w:rsidRDefault="00574245" w:rsidP="00DB6704">
            <w:pPr>
              <w:keepNext/>
              <w:keepLines/>
              <w:overflowPunct w:val="0"/>
              <w:autoSpaceDE w:val="0"/>
              <w:autoSpaceDN w:val="0"/>
              <w:adjustRightInd w:val="0"/>
              <w:spacing w:after="0" w:line="256" w:lineRule="auto"/>
              <w:rPr>
                <w:ins w:id="1788" w:author="Zhang, Meng" w:date="2024-08-09T15:18:00Z" w16du:dateUtc="2024-08-09T07:18:00Z"/>
                <w:rFonts w:ascii="Arial" w:eastAsia="Times New Roman" w:hAnsi="Arial"/>
                <w:sz w:val="18"/>
                <w:vertAlign w:val="superscript"/>
                <w:lang w:eastAsia="en-GB"/>
              </w:rPr>
            </w:pPr>
            <w:ins w:id="1789" w:author="Zhang, Meng" w:date="2024-08-09T15:18:00Z" w16du:dateUtc="2024-08-09T07:18:00Z">
              <w:r w:rsidRPr="0048295F">
                <w:rPr>
                  <w:rFonts w:ascii="Arial" w:eastAsia="Times New Roman" w:hAnsi="Arial"/>
                  <w:sz w:val="18"/>
                  <w:lang w:eastAsia="en-GB"/>
                </w:rPr>
                <w:t>PRP</w:t>
              </w:r>
              <w:r w:rsidRPr="0048295F">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5E14C8DE" w14:textId="77777777" w:rsidR="00574245" w:rsidRPr="0048295F" w:rsidRDefault="00574245" w:rsidP="00DB6704">
            <w:pPr>
              <w:keepNext/>
              <w:keepLines/>
              <w:overflowPunct w:val="0"/>
              <w:autoSpaceDE w:val="0"/>
              <w:autoSpaceDN w:val="0"/>
              <w:adjustRightInd w:val="0"/>
              <w:spacing w:after="0" w:line="256" w:lineRule="auto"/>
              <w:jc w:val="center"/>
              <w:rPr>
                <w:ins w:id="1790" w:author="Zhang, Meng" w:date="2024-08-09T15:18:00Z" w16du:dateUtc="2024-08-09T07:18:00Z"/>
                <w:rFonts w:ascii="Arial" w:eastAsia="Times New Roman" w:hAnsi="Arial"/>
                <w:sz w:val="18"/>
                <w:lang w:eastAsia="en-GB"/>
              </w:rPr>
            </w:pPr>
            <w:ins w:id="1791" w:author="Zhang, Meng" w:date="2024-08-09T15:18:00Z" w16du:dateUtc="2024-08-09T07:18:00Z">
              <w:r w:rsidRPr="0048295F">
                <w:rPr>
                  <w:rFonts w:ascii="Arial" w:eastAsia="Times New Roman"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hideMark/>
          </w:tcPr>
          <w:p w14:paraId="5E6AC224" w14:textId="77777777" w:rsidR="00574245" w:rsidRPr="0048295F" w:rsidRDefault="00574245" w:rsidP="00DB6704">
            <w:pPr>
              <w:keepNext/>
              <w:keepLines/>
              <w:overflowPunct w:val="0"/>
              <w:autoSpaceDE w:val="0"/>
              <w:autoSpaceDN w:val="0"/>
              <w:adjustRightInd w:val="0"/>
              <w:spacing w:after="0" w:line="256" w:lineRule="auto"/>
              <w:jc w:val="center"/>
              <w:rPr>
                <w:ins w:id="1792" w:author="Zhang, Meng" w:date="2024-08-09T15:18:00Z" w16du:dateUtc="2024-08-09T07:18:00Z"/>
                <w:rFonts w:ascii="Arial" w:eastAsia="Times New Roman" w:hAnsi="Arial"/>
                <w:sz w:val="18"/>
                <w:lang w:eastAsia="en-GB"/>
              </w:rPr>
            </w:pPr>
            <w:ins w:id="1793" w:author="Zhang, Meng" w:date="2024-08-09T15:18:00Z" w16du:dateUtc="2024-08-09T07:18:00Z">
              <w:r w:rsidRPr="0048295F">
                <w:rPr>
                  <w:rFonts w:ascii="Arial" w:eastAsia="Times New Roman"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40A6C295" w14:textId="77777777" w:rsidR="00574245" w:rsidRPr="0048295F" w:rsidRDefault="00574245" w:rsidP="00DB6704">
            <w:pPr>
              <w:keepNext/>
              <w:keepLines/>
              <w:overflowPunct w:val="0"/>
              <w:autoSpaceDE w:val="0"/>
              <w:autoSpaceDN w:val="0"/>
              <w:adjustRightInd w:val="0"/>
              <w:spacing w:after="0" w:line="256" w:lineRule="auto"/>
              <w:jc w:val="center"/>
              <w:rPr>
                <w:ins w:id="1794" w:author="Zhang, Meng" w:date="2024-08-09T15:18:00Z" w16du:dateUtc="2024-08-09T07:18:00Z"/>
                <w:rFonts w:ascii="Arial" w:eastAsia="Times New Roman" w:hAnsi="Arial"/>
                <w:sz w:val="18"/>
                <w:lang w:eastAsia="en-GB"/>
              </w:rPr>
            </w:pPr>
            <w:ins w:id="1795" w:author="Zhang, Meng" w:date="2024-08-09T15:18:00Z" w16du:dateUtc="2024-08-09T07:18:00Z">
              <w:r w:rsidRPr="0048295F">
                <w:rPr>
                  <w:rFonts w:ascii="Arial" w:eastAsia="Times New Roman" w:hAnsi="Arial"/>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5883B05C" w14:textId="77777777" w:rsidR="00574245" w:rsidRPr="0048295F" w:rsidRDefault="00574245" w:rsidP="00DB6704">
            <w:pPr>
              <w:keepNext/>
              <w:keepLines/>
              <w:overflowPunct w:val="0"/>
              <w:autoSpaceDE w:val="0"/>
              <w:autoSpaceDN w:val="0"/>
              <w:adjustRightInd w:val="0"/>
              <w:spacing w:after="0" w:line="256" w:lineRule="auto"/>
              <w:jc w:val="center"/>
              <w:rPr>
                <w:ins w:id="1796" w:author="Zhang, Meng" w:date="2024-08-09T15:18:00Z" w16du:dateUtc="2024-08-09T07:18:00Z"/>
                <w:rFonts w:ascii="Arial" w:eastAsia="Times New Roman" w:hAnsi="Arial"/>
                <w:sz w:val="18"/>
                <w:lang w:eastAsia="en-GB"/>
              </w:rPr>
            </w:pPr>
            <w:ins w:id="1797" w:author="Zhang, Meng" w:date="2024-08-09T15:18:00Z" w16du:dateUtc="2024-08-09T07:18:00Z">
              <w:r w:rsidRPr="0048295F">
                <w:rPr>
                  <w:rFonts w:ascii="Arial" w:eastAsia="Times New Roman"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4F119848" w14:textId="77777777" w:rsidR="00574245" w:rsidRPr="0048295F" w:rsidRDefault="00574245" w:rsidP="00DB6704">
            <w:pPr>
              <w:keepNext/>
              <w:keepLines/>
              <w:overflowPunct w:val="0"/>
              <w:autoSpaceDE w:val="0"/>
              <w:autoSpaceDN w:val="0"/>
              <w:adjustRightInd w:val="0"/>
              <w:spacing w:after="0" w:line="256" w:lineRule="auto"/>
              <w:jc w:val="center"/>
              <w:rPr>
                <w:ins w:id="1798" w:author="Zhang, Meng" w:date="2024-08-09T15:18:00Z" w16du:dateUtc="2024-08-09T07:18:00Z"/>
                <w:rFonts w:ascii="Arial" w:eastAsia="Times New Roman" w:hAnsi="Arial"/>
                <w:sz w:val="18"/>
                <w:lang w:eastAsia="en-GB"/>
              </w:rPr>
            </w:pPr>
            <w:ins w:id="1799" w:author="Zhang, Meng" w:date="2024-08-09T15:18:00Z" w16du:dateUtc="2024-08-09T07:18:00Z">
              <w:r w:rsidRPr="0048295F">
                <w:rPr>
                  <w:rFonts w:ascii="Arial" w:eastAsia="Times New Roman" w:hAnsi="Arial"/>
                  <w:sz w:val="18"/>
                  <w:lang w:eastAsia="zh-CN"/>
                </w:rPr>
                <w:t>-100.9</w:t>
              </w:r>
            </w:ins>
          </w:p>
        </w:tc>
      </w:tr>
      <w:tr w:rsidR="00574245" w:rsidRPr="0048295F" w14:paraId="35E13597" w14:textId="77777777" w:rsidTr="00DB6704">
        <w:trPr>
          <w:trHeight w:val="187"/>
          <w:jc w:val="center"/>
          <w:ins w:id="1800"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6EC45A27" w14:textId="77777777" w:rsidR="00574245" w:rsidRPr="0048295F" w:rsidRDefault="00574245" w:rsidP="00DB6704">
            <w:pPr>
              <w:keepNext/>
              <w:keepLines/>
              <w:overflowPunct w:val="0"/>
              <w:autoSpaceDE w:val="0"/>
              <w:autoSpaceDN w:val="0"/>
              <w:adjustRightInd w:val="0"/>
              <w:spacing w:after="0" w:line="256" w:lineRule="auto"/>
              <w:rPr>
                <w:ins w:id="1801" w:author="Zhang, Meng" w:date="2024-08-09T15:18:00Z" w16du:dateUtc="2024-08-09T07:18:00Z"/>
                <w:rFonts w:ascii="Arial" w:eastAsia="Times New Roman" w:hAnsi="Arial"/>
                <w:sz w:val="18"/>
                <w:lang w:eastAsia="en-GB"/>
              </w:rPr>
            </w:pPr>
            <w:ins w:id="1802" w:author="Zhang, Meng" w:date="2024-08-09T15:18:00Z" w16du:dateUtc="2024-08-09T07:18:00Z">
              <w:r w:rsidRPr="0048295F">
                <w:rPr>
                  <w:rFonts w:ascii="Arial" w:eastAsia="Times New Roman" w:hAnsi="Arial"/>
                  <w:sz w:val="18"/>
                  <w:lang w:eastAsia="en-GB"/>
                </w:rPr>
                <w:t xml:space="preserve">PRS </w:t>
              </w:r>
              <w:r w:rsidRPr="0048295F">
                <w:rPr>
                  <w:rFonts w:ascii="Arial" w:eastAsia="Times New Roman" w:hAnsi="Arial" w:cs="v4.2.0"/>
                  <w:noProof/>
                  <w:position w:val="-12"/>
                  <w:sz w:val="18"/>
                  <w:lang w:val="en-US" w:eastAsia="en-GB"/>
                </w:rPr>
                <w:drawing>
                  <wp:inline distT="0" distB="0" distL="0" distR="0" wp14:anchorId="00ABDF1F" wp14:editId="5C9B590A">
                    <wp:extent cx="401955" cy="249555"/>
                    <wp:effectExtent l="0" t="0" r="0" b="0"/>
                    <wp:docPr id="51692529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7DC3717E" w14:textId="77777777" w:rsidR="00574245" w:rsidRPr="0048295F" w:rsidRDefault="00574245" w:rsidP="00DB6704">
            <w:pPr>
              <w:keepNext/>
              <w:keepLines/>
              <w:overflowPunct w:val="0"/>
              <w:autoSpaceDE w:val="0"/>
              <w:autoSpaceDN w:val="0"/>
              <w:adjustRightInd w:val="0"/>
              <w:spacing w:after="0" w:line="256" w:lineRule="auto"/>
              <w:jc w:val="center"/>
              <w:rPr>
                <w:ins w:id="1803" w:author="Zhang, Meng" w:date="2024-08-09T15:18:00Z" w16du:dateUtc="2024-08-09T07:18:00Z"/>
                <w:rFonts w:ascii="Arial" w:eastAsia="Times New Roman" w:hAnsi="Arial"/>
                <w:sz w:val="18"/>
                <w:lang w:eastAsia="en-GB"/>
              </w:rPr>
            </w:pPr>
            <w:ins w:id="1804" w:author="Zhang, Meng" w:date="2024-08-09T15:18:00Z" w16du:dateUtc="2024-08-09T07:18:00Z">
              <w:r w:rsidRPr="0048295F">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4DE5DB32" w14:textId="77777777" w:rsidR="00574245" w:rsidRPr="0048295F" w:rsidRDefault="00574245" w:rsidP="00DB6704">
            <w:pPr>
              <w:keepNext/>
              <w:keepLines/>
              <w:overflowPunct w:val="0"/>
              <w:autoSpaceDE w:val="0"/>
              <w:autoSpaceDN w:val="0"/>
              <w:adjustRightInd w:val="0"/>
              <w:spacing w:after="0" w:line="256" w:lineRule="auto"/>
              <w:jc w:val="center"/>
              <w:rPr>
                <w:ins w:id="1805" w:author="Zhang, Meng" w:date="2024-08-09T15:18:00Z" w16du:dateUtc="2024-08-09T07:18:00Z"/>
                <w:rFonts w:ascii="Arial" w:eastAsia="Times New Roman" w:hAnsi="Arial"/>
                <w:sz w:val="18"/>
                <w:lang w:eastAsia="en-GB"/>
              </w:rPr>
            </w:pPr>
            <w:ins w:id="1806" w:author="Zhang, Meng" w:date="2024-08-09T15:18:00Z" w16du:dateUtc="2024-08-09T07:18:00Z">
              <w:r w:rsidRPr="0048295F">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0616E0B7" w14:textId="77777777" w:rsidR="00574245" w:rsidRPr="0048295F" w:rsidRDefault="00574245" w:rsidP="00DB6704">
            <w:pPr>
              <w:keepNext/>
              <w:keepLines/>
              <w:overflowPunct w:val="0"/>
              <w:autoSpaceDE w:val="0"/>
              <w:autoSpaceDN w:val="0"/>
              <w:adjustRightInd w:val="0"/>
              <w:spacing w:after="0" w:line="256" w:lineRule="auto"/>
              <w:jc w:val="center"/>
              <w:rPr>
                <w:ins w:id="1807" w:author="Zhang, Meng" w:date="2024-08-09T15:18:00Z" w16du:dateUtc="2024-08-09T07:18:00Z"/>
                <w:rFonts w:ascii="Arial" w:eastAsia="Times New Roman" w:hAnsi="Arial"/>
                <w:sz w:val="18"/>
                <w:lang w:eastAsia="en-GB"/>
              </w:rPr>
            </w:pPr>
            <w:ins w:id="1808" w:author="Zhang, Meng" w:date="2024-08-09T15:18:00Z" w16du:dateUtc="2024-08-09T07:18:00Z">
              <w:r w:rsidRPr="0048295F">
                <w:rPr>
                  <w:rFonts w:ascii="Arial" w:eastAsia="Times New Roman" w:hAnsi="Arial"/>
                  <w:sz w:val="18"/>
                  <w:lang w:eastAsia="en-GB"/>
                </w:rPr>
                <w:t>-13</w:t>
              </w:r>
            </w:ins>
          </w:p>
        </w:tc>
        <w:tc>
          <w:tcPr>
            <w:tcW w:w="1054" w:type="dxa"/>
            <w:tcBorders>
              <w:top w:val="single" w:sz="4" w:space="0" w:color="auto"/>
              <w:left w:val="single" w:sz="4" w:space="0" w:color="auto"/>
              <w:bottom w:val="single" w:sz="4" w:space="0" w:color="auto"/>
              <w:right w:val="single" w:sz="4" w:space="0" w:color="auto"/>
            </w:tcBorders>
            <w:hideMark/>
          </w:tcPr>
          <w:p w14:paraId="36B76DE6" w14:textId="77777777" w:rsidR="00574245" w:rsidRPr="0048295F" w:rsidRDefault="00574245" w:rsidP="00DB6704">
            <w:pPr>
              <w:keepNext/>
              <w:keepLines/>
              <w:overflowPunct w:val="0"/>
              <w:autoSpaceDE w:val="0"/>
              <w:autoSpaceDN w:val="0"/>
              <w:adjustRightInd w:val="0"/>
              <w:spacing w:after="0" w:line="256" w:lineRule="auto"/>
              <w:jc w:val="center"/>
              <w:rPr>
                <w:ins w:id="1809" w:author="Zhang, Meng" w:date="2024-08-09T15:18:00Z" w16du:dateUtc="2024-08-09T07:18:00Z"/>
                <w:rFonts w:ascii="Arial" w:eastAsia="Times New Roman" w:hAnsi="Arial"/>
                <w:sz w:val="18"/>
                <w:lang w:eastAsia="en-GB"/>
              </w:rPr>
            </w:pPr>
            <w:ins w:id="1810" w:author="Zhang, Meng" w:date="2024-08-09T15:18:00Z" w16du:dateUtc="2024-08-09T07:18:00Z">
              <w:r w:rsidRPr="0048295F">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35FFEAD8" w14:textId="77777777" w:rsidR="00574245" w:rsidRPr="0048295F" w:rsidRDefault="00574245" w:rsidP="00DB6704">
            <w:pPr>
              <w:keepNext/>
              <w:keepLines/>
              <w:overflowPunct w:val="0"/>
              <w:autoSpaceDE w:val="0"/>
              <w:autoSpaceDN w:val="0"/>
              <w:adjustRightInd w:val="0"/>
              <w:spacing w:after="0" w:line="256" w:lineRule="auto"/>
              <w:jc w:val="center"/>
              <w:rPr>
                <w:ins w:id="1811" w:author="Zhang, Meng" w:date="2024-08-09T15:18:00Z" w16du:dateUtc="2024-08-09T07:18:00Z"/>
                <w:rFonts w:ascii="Arial" w:eastAsia="Times New Roman" w:hAnsi="Arial"/>
                <w:sz w:val="18"/>
                <w:lang w:eastAsia="en-GB"/>
              </w:rPr>
            </w:pPr>
            <w:ins w:id="1812" w:author="Zhang, Meng" w:date="2024-08-09T15:18:00Z" w16du:dateUtc="2024-08-09T07:18:00Z">
              <w:r w:rsidRPr="0048295F">
                <w:rPr>
                  <w:rFonts w:ascii="Arial" w:eastAsia="Times New Roman" w:hAnsi="Arial"/>
                  <w:sz w:val="18"/>
                  <w:lang w:eastAsia="en-GB"/>
                </w:rPr>
                <w:t>-13</w:t>
              </w:r>
            </w:ins>
          </w:p>
        </w:tc>
      </w:tr>
      <w:tr w:rsidR="00574245" w:rsidRPr="0048295F" w14:paraId="1C0FA89B" w14:textId="77777777" w:rsidTr="00DB6704">
        <w:trPr>
          <w:trHeight w:val="187"/>
          <w:jc w:val="center"/>
          <w:ins w:id="1813" w:author="Zhang, Meng" w:date="2024-08-09T15:18:00Z"/>
        </w:trPr>
        <w:tc>
          <w:tcPr>
            <w:tcW w:w="1543" w:type="dxa"/>
            <w:tcBorders>
              <w:top w:val="single" w:sz="4" w:space="0" w:color="auto"/>
              <w:left w:val="single" w:sz="4" w:space="0" w:color="auto"/>
              <w:bottom w:val="single" w:sz="4" w:space="0" w:color="auto"/>
              <w:right w:val="single" w:sz="4" w:space="0" w:color="auto"/>
            </w:tcBorders>
            <w:hideMark/>
          </w:tcPr>
          <w:p w14:paraId="1BD1A285" w14:textId="77777777" w:rsidR="00574245" w:rsidRPr="0048295F" w:rsidRDefault="00574245" w:rsidP="00DB6704">
            <w:pPr>
              <w:keepNext/>
              <w:keepLines/>
              <w:overflowPunct w:val="0"/>
              <w:autoSpaceDE w:val="0"/>
              <w:autoSpaceDN w:val="0"/>
              <w:adjustRightInd w:val="0"/>
              <w:spacing w:after="0" w:line="256" w:lineRule="auto"/>
              <w:rPr>
                <w:ins w:id="1814" w:author="Zhang, Meng" w:date="2024-08-09T15:18:00Z" w16du:dateUtc="2024-08-09T07:18:00Z"/>
                <w:rFonts w:ascii="Arial" w:eastAsia="Times New Roman" w:hAnsi="Arial"/>
                <w:sz w:val="18"/>
                <w:vertAlign w:val="superscript"/>
                <w:lang w:eastAsia="en-GB"/>
              </w:rPr>
            </w:pPr>
            <w:ins w:id="1815" w:author="Zhang, Meng" w:date="2024-08-09T15:18:00Z" w16du:dateUtc="2024-08-09T07:18:00Z">
              <w:r w:rsidRPr="0048295F">
                <w:rPr>
                  <w:rFonts w:ascii="Arial" w:eastAsia="Times New Roman" w:hAnsi="Arial"/>
                  <w:sz w:val="18"/>
                  <w:lang w:eastAsia="en-GB"/>
                </w:rPr>
                <w:t>Io</w:t>
              </w:r>
              <w:r w:rsidRPr="0048295F">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545498CA" w14:textId="77777777" w:rsidR="00574245" w:rsidRPr="0048295F" w:rsidRDefault="00574245" w:rsidP="00DB6704">
            <w:pPr>
              <w:keepNext/>
              <w:keepLines/>
              <w:overflowPunct w:val="0"/>
              <w:autoSpaceDE w:val="0"/>
              <w:autoSpaceDN w:val="0"/>
              <w:adjustRightInd w:val="0"/>
              <w:spacing w:after="0" w:line="256" w:lineRule="auto"/>
              <w:jc w:val="center"/>
              <w:rPr>
                <w:ins w:id="1816" w:author="Zhang, Meng" w:date="2024-08-09T15:18:00Z" w16du:dateUtc="2024-08-09T07:18:00Z"/>
                <w:rFonts w:ascii="Arial" w:eastAsia="Times New Roman" w:hAnsi="Arial"/>
                <w:sz w:val="18"/>
                <w:lang w:eastAsia="en-GB"/>
              </w:rPr>
            </w:pPr>
            <w:ins w:id="1817" w:author="Zhang, Meng" w:date="2024-08-09T15:18:00Z" w16du:dateUtc="2024-08-09T07:18:00Z">
              <w:r w:rsidRPr="0048295F">
                <w:rPr>
                  <w:rFonts w:ascii="Arial" w:eastAsia="Times New Roman" w:hAnsi="Arial"/>
                  <w:sz w:val="18"/>
                  <w:lang w:eastAsia="en-GB"/>
                </w:rPr>
                <w:t>dBm/190.08 MHz</w:t>
              </w:r>
              <w:r w:rsidRPr="0048295F">
                <w:rPr>
                  <w:rFonts w:ascii="Arial" w:eastAsia="Times New Roman" w:hAnsi="Arial"/>
                  <w:sz w:val="18"/>
                  <w:vertAlign w:val="superscript"/>
                  <w:lang w:eastAsia="en-GB"/>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4C765A5E" w14:textId="77777777" w:rsidR="00574245" w:rsidRPr="0048295F" w:rsidRDefault="00574245" w:rsidP="00DB6704">
            <w:pPr>
              <w:keepNext/>
              <w:keepLines/>
              <w:overflowPunct w:val="0"/>
              <w:autoSpaceDE w:val="0"/>
              <w:autoSpaceDN w:val="0"/>
              <w:adjustRightInd w:val="0"/>
              <w:spacing w:after="0" w:line="256" w:lineRule="auto"/>
              <w:jc w:val="center"/>
              <w:rPr>
                <w:ins w:id="1818" w:author="Zhang, Meng" w:date="2024-08-09T15:18:00Z" w16du:dateUtc="2024-08-09T07:18:00Z"/>
                <w:rFonts w:ascii="Arial" w:eastAsia="Times New Roman" w:hAnsi="Arial"/>
                <w:sz w:val="18"/>
                <w:lang w:eastAsia="en-GB"/>
              </w:rPr>
            </w:pPr>
            <w:ins w:id="1819" w:author="Zhang, Meng" w:date="2024-08-09T15:18:00Z" w16du:dateUtc="2024-08-09T07:18:00Z">
              <w:r w:rsidRPr="0048295F">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7375B1F2" w14:textId="77777777" w:rsidR="00574245" w:rsidRPr="0048295F" w:rsidRDefault="00574245" w:rsidP="00DB6704">
            <w:pPr>
              <w:keepNext/>
              <w:keepLines/>
              <w:overflowPunct w:val="0"/>
              <w:autoSpaceDE w:val="0"/>
              <w:autoSpaceDN w:val="0"/>
              <w:adjustRightInd w:val="0"/>
              <w:spacing w:after="0" w:line="256" w:lineRule="auto"/>
              <w:jc w:val="center"/>
              <w:rPr>
                <w:ins w:id="1820" w:author="Zhang, Meng" w:date="2024-08-09T15:18:00Z" w16du:dateUtc="2024-08-09T07:18:00Z"/>
                <w:rFonts w:ascii="Arial" w:eastAsia="Times New Roman" w:hAnsi="Arial"/>
                <w:sz w:val="18"/>
                <w:lang w:eastAsia="en-GB"/>
              </w:rPr>
            </w:pPr>
            <w:ins w:id="1821" w:author="Zhang, Meng" w:date="2024-08-09T15:18:00Z" w16du:dateUtc="2024-08-09T07:18:00Z">
              <w:r w:rsidRPr="0048295F">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05387D0A" w14:textId="77777777" w:rsidR="00574245" w:rsidRPr="0048295F" w:rsidRDefault="00574245" w:rsidP="00DB6704">
            <w:pPr>
              <w:keepNext/>
              <w:keepLines/>
              <w:overflowPunct w:val="0"/>
              <w:autoSpaceDE w:val="0"/>
              <w:autoSpaceDN w:val="0"/>
              <w:adjustRightInd w:val="0"/>
              <w:spacing w:after="0" w:line="256" w:lineRule="auto"/>
              <w:jc w:val="center"/>
              <w:rPr>
                <w:ins w:id="1822" w:author="Zhang, Meng" w:date="2024-08-09T15:18:00Z" w16du:dateUtc="2024-08-09T07:18:00Z"/>
                <w:rFonts w:ascii="Arial" w:eastAsia="Times New Roman" w:hAnsi="Arial"/>
                <w:sz w:val="18"/>
                <w:lang w:eastAsia="en-GB"/>
              </w:rPr>
            </w:pPr>
            <w:ins w:id="1823" w:author="Zhang, Meng" w:date="2024-08-09T15:18:00Z" w16du:dateUtc="2024-08-09T07:18:00Z">
              <w:r w:rsidRPr="0048295F">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6321A04D" w14:textId="77777777" w:rsidR="00574245" w:rsidRPr="0048295F" w:rsidRDefault="00574245" w:rsidP="00DB6704">
            <w:pPr>
              <w:keepNext/>
              <w:keepLines/>
              <w:overflowPunct w:val="0"/>
              <w:autoSpaceDE w:val="0"/>
              <w:autoSpaceDN w:val="0"/>
              <w:adjustRightInd w:val="0"/>
              <w:spacing w:after="0" w:line="256" w:lineRule="auto"/>
              <w:jc w:val="center"/>
              <w:rPr>
                <w:ins w:id="1824" w:author="Zhang, Meng" w:date="2024-08-09T15:18:00Z" w16du:dateUtc="2024-08-09T07:18:00Z"/>
                <w:rFonts w:ascii="Arial" w:eastAsia="Times New Roman" w:hAnsi="Arial"/>
                <w:sz w:val="18"/>
                <w:lang w:eastAsia="en-GB"/>
              </w:rPr>
            </w:pPr>
            <w:ins w:id="1825" w:author="Zhang, Meng" w:date="2024-08-09T15:18:00Z" w16du:dateUtc="2024-08-09T07:18:00Z">
              <w:r w:rsidRPr="0048295F">
                <w:rPr>
                  <w:rFonts w:ascii="Arial" w:eastAsia="Times New Roman" w:hAnsi="Arial"/>
                  <w:sz w:val="18"/>
                  <w:lang w:eastAsia="en-GB"/>
                </w:rPr>
                <w:t>-55.75</w:t>
              </w:r>
            </w:ins>
          </w:p>
        </w:tc>
      </w:tr>
      <w:tr w:rsidR="00574245" w:rsidRPr="0048295F" w14:paraId="504C7365" w14:textId="77777777" w:rsidTr="00DB6704">
        <w:trPr>
          <w:trHeight w:val="207"/>
          <w:jc w:val="center"/>
          <w:ins w:id="1826" w:author="Zhang, Meng" w:date="2024-08-09T15:18:00Z"/>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1FC3F4BD" w14:textId="77777777" w:rsidR="00574245" w:rsidRPr="0048295F" w:rsidRDefault="00574245" w:rsidP="00DB6704">
            <w:pPr>
              <w:keepNext/>
              <w:keepLines/>
              <w:overflowPunct w:val="0"/>
              <w:autoSpaceDE w:val="0"/>
              <w:autoSpaceDN w:val="0"/>
              <w:adjustRightInd w:val="0"/>
              <w:spacing w:after="0" w:line="256" w:lineRule="auto"/>
              <w:ind w:left="851" w:hanging="851"/>
              <w:rPr>
                <w:ins w:id="1827" w:author="Zhang, Meng" w:date="2024-08-09T15:18:00Z" w16du:dateUtc="2024-08-09T07:18:00Z"/>
                <w:rFonts w:ascii="Arial" w:eastAsia="Times New Roman" w:hAnsi="Arial"/>
                <w:sz w:val="18"/>
                <w:lang w:eastAsia="en-GB"/>
              </w:rPr>
            </w:pPr>
            <w:ins w:id="1828" w:author="Zhang, Meng" w:date="2024-08-09T15:18:00Z" w16du:dateUtc="2024-08-09T07:18:00Z">
              <w:r w:rsidRPr="0048295F">
                <w:rPr>
                  <w:rFonts w:ascii="Arial" w:eastAsia="Times New Roman" w:hAnsi="Arial"/>
                  <w:sz w:val="18"/>
                  <w:lang w:eastAsia="en-GB"/>
                </w:rPr>
                <w:t>Note 1:</w:t>
              </w:r>
              <w:r w:rsidRPr="0048295F">
                <w:rPr>
                  <w:rFonts w:ascii="Arial" w:eastAsia="Times New Roman"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1829" w:author="Zhang, Meng" w:date="2024-08-09T15:18:00Z" w16du:dateUtc="2024-08-09T07:18:00Z">
              <w:r w:rsidRPr="0048295F">
                <w:rPr>
                  <w:rFonts w:ascii="Arial" w:eastAsia="Calibri" w:hAnsi="Arial" w:cs="v4.2.0"/>
                  <w:noProof/>
                  <w:position w:val="-12"/>
                  <w:sz w:val="18"/>
                  <w:szCs w:val="22"/>
                  <w:lang w:eastAsia="en-GB"/>
                </w:rPr>
                <w:object w:dxaOrig="516" w:dyaOrig="516" w14:anchorId="12AD1739">
                  <v:shape id="_x0000_i1026" type="#_x0000_t75" alt="" style="width:25.8pt;height:25.8pt;mso-width-percent:0;mso-height-percent:0;mso-width-percent:0;mso-height-percent:0" o:ole="" fillcolor="window">
                    <v:imagedata r:id="rId17" o:title=""/>
                  </v:shape>
                  <o:OLEObject Type="Embed" ProgID="Equation.3" ShapeID="_x0000_i1026" DrawAspect="Content" ObjectID="_1784730314" r:id="rId19"/>
                </w:object>
              </w:r>
            </w:ins>
            <w:ins w:id="1830" w:author="Zhang, Meng" w:date="2024-08-09T15:18:00Z" w16du:dateUtc="2024-08-09T07:18:00Z">
              <w:r w:rsidRPr="0048295F">
                <w:rPr>
                  <w:rFonts w:ascii="Arial" w:eastAsia="Times New Roman" w:hAnsi="Arial"/>
                  <w:sz w:val="18"/>
                  <w:lang w:eastAsia="en-GB"/>
                </w:rPr>
                <w:t xml:space="preserve"> to be fulfilled.</w:t>
              </w:r>
            </w:ins>
          </w:p>
          <w:p w14:paraId="3B90B381" w14:textId="77777777" w:rsidR="00574245" w:rsidRPr="0048295F" w:rsidRDefault="00574245" w:rsidP="00DB6704">
            <w:pPr>
              <w:keepNext/>
              <w:keepLines/>
              <w:overflowPunct w:val="0"/>
              <w:autoSpaceDE w:val="0"/>
              <w:autoSpaceDN w:val="0"/>
              <w:adjustRightInd w:val="0"/>
              <w:spacing w:after="0" w:line="256" w:lineRule="auto"/>
              <w:ind w:left="851" w:hanging="851"/>
              <w:rPr>
                <w:ins w:id="1831" w:author="Zhang, Meng" w:date="2024-08-09T15:18:00Z" w16du:dateUtc="2024-08-09T07:18:00Z"/>
                <w:rFonts w:ascii="Arial" w:eastAsia="Times New Roman" w:hAnsi="Arial"/>
                <w:sz w:val="18"/>
                <w:lang w:eastAsia="en-GB"/>
              </w:rPr>
            </w:pPr>
            <w:ins w:id="1832" w:author="Zhang, Meng" w:date="2024-08-09T15:18:00Z" w16du:dateUtc="2024-08-09T07:18:00Z">
              <w:r w:rsidRPr="0048295F">
                <w:rPr>
                  <w:rFonts w:ascii="Arial" w:eastAsia="Times New Roman" w:hAnsi="Arial"/>
                  <w:sz w:val="18"/>
                  <w:lang w:eastAsia="en-GB"/>
                </w:rPr>
                <w:t>Note 2:</w:t>
              </w:r>
              <w:r w:rsidRPr="0048295F">
                <w:rPr>
                  <w:rFonts w:ascii="Arial" w:eastAsia="Times New Roman" w:hAnsi="Arial"/>
                  <w:sz w:val="18"/>
                  <w:lang w:eastAsia="en-GB"/>
                </w:rPr>
                <w:tab/>
              </w:r>
              <w:r w:rsidRPr="0048295F">
                <w:rPr>
                  <w:rFonts w:ascii="Arial" w:eastAsia="Times New Roman" w:hAnsi="Arial"/>
                  <w:sz w:val="18"/>
                  <w:lang w:eastAsia="zh-CN"/>
                </w:rPr>
                <w:t>PRP</w:t>
              </w:r>
              <w:r w:rsidRPr="0048295F">
                <w:rPr>
                  <w:rFonts w:ascii="Arial" w:eastAsia="Times New Roman" w:hAnsi="Arial"/>
                  <w:sz w:val="18"/>
                  <w:lang w:eastAsia="en-GB"/>
                </w:rPr>
                <w:t>, Es/</w:t>
              </w:r>
              <w:proofErr w:type="spellStart"/>
              <w:r w:rsidRPr="0048295F">
                <w:rPr>
                  <w:rFonts w:ascii="Arial" w:eastAsia="Times New Roman" w:hAnsi="Arial"/>
                  <w:sz w:val="18"/>
                  <w:lang w:eastAsia="en-GB"/>
                </w:rPr>
                <w:t>Iot</w:t>
              </w:r>
              <w:proofErr w:type="spellEnd"/>
              <w:r w:rsidRPr="0048295F">
                <w:rPr>
                  <w:rFonts w:ascii="Arial" w:eastAsia="Times New Roman" w:hAnsi="Arial"/>
                  <w:sz w:val="18"/>
                  <w:lang w:eastAsia="en-GB"/>
                </w:rPr>
                <w:t xml:space="preserve"> and Io levels have been derived from other parameters for information purposes. They are not settable parameters themselves.</w:t>
              </w:r>
              <w:r w:rsidRPr="0048295F">
                <w:rPr>
                  <w:rFonts w:ascii="Arial" w:hAnsi="Arial" w:cs="Arial"/>
                  <w:sz w:val="18"/>
                  <w:lang w:eastAsia="en-GB"/>
                </w:rPr>
                <w:t xml:space="preserve"> The Io is calculated based only on the symbols in which PRS is transmitted.</w:t>
              </w:r>
            </w:ins>
          </w:p>
          <w:p w14:paraId="39432239" w14:textId="77777777" w:rsidR="00574245" w:rsidRPr="0048295F" w:rsidRDefault="00574245" w:rsidP="00DB6704">
            <w:pPr>
              <w:keepNext/>
              <w:keepLines/>
              <w:overflowPunct w:val="0"/>
              <w:autoSpaceDE w:val="0"/>
              <w:autoSpaceDN w:val="0"/>
              <w:adjustRightInd w:val="0"/>
              <w:spacing w:after="0" w:line="256" w:lineRule="auto"/>
              <w:ind w:left="851" w:hanging="851"/>
              <w:rPr>
                <w:ins w:id="1833" w:author="Zhang, Meng" w:date="2024-08-09T15:18:00Z" w16du:dateUtc="2024-08-09T07:18:00Z"/>
                <w:rFonts w:ascii="Arial" w:eastAsia="Times New Roman" w:hAnsi="Arial"/>
                <w:sz w:val="18"/>
                <w:lang w:eastAsia="en-GB"/>
              </w:rPr>
            </w:pPr>
            <w:ins w:id="1834" w:author="Zhang, Meng" w:date="2024-08-09T15:18:00Z" w16du:dateUtc="2024-08-09T07:18:00Z">
              <w:r w:rsidRPr="0048295F">
                <w:rPr>
                  <w:rFonts w:ascii="Arial" w:eastAsia="Times New Roman" w:hAnsi="Arial"/>
                  <w:sz w:val="18"/>
                  <w:lang w:eastAsia="en-GB"/>
                </w:rPr>
                <w:t>Note 3:</w:t>
              </w:r>
              <w:r w:rsidRPr="0048295F">
                <w:rPr>
                  <w:rFonts w:ascii="Arial" w:eastAsia="Times New Roman" w:hAnsi="Arial"/>
                  <w:sz w:val="18"/>
                  <w:lang w:eastAsia="en-GB"/>
                </w:rPr>
                <w:tab/>
                <w:t xml:space="preserve">Equivalent power received by an antenna with 0 </w:t>
              </w:r>
              <w:proofErr w:type="spellStart"/>
              <w:r w:rsidRPr="0048295F">
                <w:rPr>
                  <w:rFonts w:ascii="Arial" w:eastAsia="Times New Roman" w:hAnsi="Arial"/>
                  <w:sz w:val="18"/>
                  <w:lang w:eastAsia="en-GB"/>
                </w:rPr>
                <w:t>dBi</w:t>
              </w:r>
              <w:proofErr w:type="spellEnd"/>
              <w:r w:rsidRPr="0048295F">
                <w:rPr>
                  <w:rFonts w:ascii="Arial" w:eastAsia="Times New Roman" w:hAnsi="Arial"/>
                  <w:sz w:val="18"/>
                  <w:lang w:eastAsia="en-GB"/>
                </w:rPr>
                <w:t xml:space="preserve"> gain at the centre of the quiet zone</w:t>
              </w:r>
            </w:ins>
          </w:p>
          <w:p w14:paraId="5F84ADB0" w14:textId="77777777" w:rsidR="00574245" w:rsidRPr="0048295F" w:rsidRDefault="00574245" w:rsidP="00DB6704">
            <w:pPr>
              <w:keepNext/>
              <w:keepLines/>
              <w:overflowPunct w:val="0"/>
              <w:autoSpaceDE w:val="0"/>
              <w:autoSpaceDN w:val="0"/>
              <w:adjustRightInd w:val="0"/>
              <w:spacing w:after="0" w:line="256" w:lineRule="auto"/>
              <w:ind w:left="851" w:hanging="851"/>
              <w:rPr>
                <w:ins w:id="1835" w:author="Zhang, Meng" w:date="2024-08-09T15:18:00Z" w16du:dateUtc="2024-08-09T07:18:00Z"/>
                <w:rFonts w:ascii="Arial" w:eastAsia="Times New Roman" w:hAnsi="Arial"/>
                <w:sz w:val="18"/>
                <w:lang w:eastAsia="en-GB"/>
              </w:rPr>
            </w:pPr>
            <w:ins w:id="1836" w:author="Zhang, Meng" w:date="2024-08-09T15:18:00Z" w16du:dateUtc="2024-08-09T07:18:00Z">
              <w:r w:rsidRPr="0048295F">
                <w:rPr>
                  <w:rFonts w:ascii="Arial" w:eastAsia="Times New Roman" w:hAnsi="Arial"/>
                  <w:sz w:val="18"/>
                  <w:lang w:eastAsia="en-GB"/>
                </w:rPr>
                <w:t>Note 4:</w:t>
              </w:r>
              <w:r w:rsidRPr="0048295F">
                <w:rPr>
                  <w:rFonts w:ascii="Arial" w:eastAsia="Times New Roman" w:hAnsi="Arial"/>
                  <w:sz w:val="18"/>
                  <w:lang w:eastAsia="en-GB"/>
                </w:rPr>
                <w:tab/>
                <w:t>Calculation of Es/</w:t>
              </w:r>
              <w:proofErr w:type="spellStart"/>
              <w:r w:rsidRPr="0048295F">
                <w:rPr>
                  <w:rFonts w:ascii="Arial" w:eastAsia="Times New Roman" w:hAnsi="Arial"/>
                  <w:sz w:val="18"/>
                  <w:lang w:eastAsia="en-GB"/>
                </w:rPr>
                <w:t>Iot</w:t>
              </w:r>
              <w:proofErr w:type="spellEnd"/>
              <w:r w:rsidRPr="0048295F">
                <w:rPr>
                  <w:rFonts w:ascii="Arial" w:eastAsia="Times New Roman" w:hAnsi="Arial"/>
                  <w:sz w:val="18"/>
                  <w:lang w:eastAsia="en-GB"/>
                </w:rPr>
                <w:t xml:space="preserve"> includes the effect of UE internal noise up to the value assumed for the associated </w:t>
              </w:r>
              <w:proofErr w:type="spellStart"/>
              <w:r w:rsidRPr="0048295F">
                <w:rPr>
                  <w:rFonts w:ascii="Arial" w:eastAsia="Times New Roman" w:hAnsi="Arial"/>
                  <w:sz w:val="18"/>
                  <w:lang w:eastAsia="en-GB"/>
                </w:rPr>
                <w:t>Refsens</w:t>
              </w:r>
              <w:proofErr w:type="spellEnd"/>
              <w:r w:rsidRPr="0048295F">
                <w:rPr>
                  <w:rFonts w:ascii="Arial" w:eastAsia="Times New Roman" w:hAnsi="Arial"/>
                  <w:sz w:val="18"/>
                  <w:lang w:eastAsia="en-GB"/>
                </w:rPr>
                <w:t xml:space="preserve"> requirement in clause 7.3.2 of TS 3</w:t>
              </w:r>
              <w:r w:rsidRPr="0048295F">
                <w:rPr>
                  <w:rFonts w:ascii="Arial" w:eastAsia="Times New Roman" w:hAnsi="Arial"/>
                  <w:sz w:val="18"/>
                  <w:lang w:eastAsia="zh-CN"/>
                </w:rPr>
                <w:t>8</w:t>
              </w:r>
              <w:r w:rsidRPr="0048295F">
                <w:rPr>
                  <w:rFonts w:ascii="Arial" w:eastAsia="Times New Roman" w:hAnsi="Arial"/>
                  <w:sz w:val="18"/>
                  <w:lang w:eastAsia="en-GB"/>
                </w:rPr>
                <w:t xml:space="preserve">.101-2 [19], and an allowance of 1dB for UE multi-band relaxation factor </w:t>
              </w:r>
              <w:r w:rsidRPr="0048295F">
                <w:rPr>
                  <w:rFonts w:ascii="Arial" w:eastAsia="Times New Roman" w:hAnsi="Arial" w:cs="Arial"/>
                  <w:sz w:val="18"/>
                  <w:lang w:eastAsia="en-GB"/>
                </w:rPr>
                <w:t>Δ</w:t>
              </w:r>
              <w:r w:rsidRPr="0048295F">
                <w:rPr>
                  <w:rFonts w:ascii="Arial" w:eastAsia="Times New Roman" w:hAnsi="Arial"/>
                  <w:sz w:val="18"/>
                  <w:lang w:eastAsia="en-GB"/>
                </w:rPr>
                <w:t>MB</w:t>
              </w:r>
              <w:r w:rsidRPr="0048295F">
                <w:rPr>
                  <w:rFonts w:ascii="Arial" w:eastAsia="Times New Roman" w:hAnsi="Arial"/>
                  <w:sz w:val="18"/>
                  <w:vertAlign w:val="subscript"/>
                  <w:lang w:eastAsia="en-GB"/>
                </w:rPr>
                <w:t>P</w:t>
              </w:r>
              <w:r w:rsidRPr="0048295F">
                <w:rPr>
                  <w:rFonts w:ascii="Arial" w:eastAsia="Times New Roman" w:hAnsi="Arial"/>
                  <w:sz w:val="18"/>
                  <w:lang w:eastAsia="en-GB"/>
                </w:rPr>
                <w:t xml:space="preserve"> from TS 38.101-2 [19] Table 6.2.1.3-4.</w:t>
              </w:r>
            </w:ins>
          </w:p>
          <w:p w14:paraId="00080FA2" w14:textId="77777777" w:rsidR="00574245" w:rsidRPr="0048295F" w:rsidRDefault="00574245" w:rsidP="00DB6704">
            <w:pPr>
              <w:keepNext/>
              <w:keepLines/>
              <w:overflowPunct w:val="0"/>
              <w:autoSpaceDE w:val="0"/>
              <w:autoSpaceDN w:val="0"/>
              <w:adjustRightInd w:val="0"/>
              <w:spacing w:after="0" w:line="256" w:lineRule="auto"/>
              <w:ind w:left="851" w:hanging="851"/>
              <w:rPr>
                <w:ins w:id="1837" w:author="Zhang, Meng" w:date="2024-08-09T15:18:00Z" w16du:dateUtc="2024-08-09T07:18:00Z"/>
                <w:rFonts w:ascii="Arial" w:eastAsia="Times New Roman" w:hAnsi="Arial"/>
                <w:sz w:val="18"/>
                <w:szCs w:val="18"/>
                <w:lang w:eastAsia="en-GB"/>
              </w:rPr>
            </w:pPr>
            <w:ins w:id="1838" w:author="Zhang, Meng" w:date="2024-08-09T15:18:00Z" w16du:dateUtc="2024-08-09T07:18:00Z">
              <w:r w:rsidRPr="0048295F">
                <w:rPr>
                  <w:rFonts w:ascii="Arial" w:eastAsia="Times New Roman" w:hAnsi="Arial" w:cs="Arial"/>
                  <w:sz w:val="18"/>
                  <w:lang w:eastAsia="en-GB"/>
                </w:rPr>
                <w:t>Note 5:</w:t>
              </w:r>
              <w:r w:rsidRPr="0048295F">
                <w:rPr>
                  <w:rFonts w:ascii="Arial" w:eastAsia="Times New Roman" w:hAnsi="Arial" w:cs="Arial"/>
                  <w:sz w:val="18"/>
                  <w:lang w:eastAsia="en-GB"/>
                </w:rPr>
                <w:tab/>
                <w:t>Information about types of UE beam is given in B.2.1.3, and does not limit UE implementation or test system implementation</w:t>
              </w:r>
            </w:ins>
          </w:p>
        </w:tc>
      </w:tr>
    </w:tbl>
    <w:p w14:paraId="1FF3D6B7" w14:textId="77777777" w:rsidR="00574245" w:rsidRPr="0048295F" w:rsidRDefault="00574245" w:rsidP="00574245">
      <w:pPr>
        <w:overflowPunct w:val="0"/>
        <w:autoSpaceDE w:val="0"/>
        <w:autoSpaceDN w:val="0"/>
        <w:adjustRightInd w:val="0"/>
        <w:rPr>
          <w:ins w:id="1839" w:author="Zhang, Meng" w:date="2024-08-09T15:18:00Z" w16du:dateUtc="2024-08-09T07:18:00Z"/>
          <w:rFonts w:eastAsia="Times New Roman"/>
          <w:lang w:eastAsia="en-GB"/>
        </w:rPr>
      </w:pPr>
    </w:p>
    <w:p w14:paraId="6880F69B" w14:textId="77777777" w:rsidR="00574245" w:rsidRPr="0048295F" w:rsidRDefault="00574245" w:rsidP="00574245">
      <w:pPr>
        <w:keepNext/>
        <w:keepLines/>
        <w:overflowPunct w:val="0"/>
        <w:autoSpaceDE w:val="0"/>
        <w:autoSpaceDN w:val="0"/>
        <w:adjustRightInd w:val="0"/>
        <w:spacing w:before="120"/>
        <w:ind w:left="1701" w:hanging="1701"/>
        <w:outlineLvl w:val="4"/>
        <w:rPr>
          <w:ins w:id="1840" w:author="Zhang, Meng" w:date="2024-08-09T15:18:00Z" w16du:dateUtc="2024-08-09T07:18:00Z"/>
          <w:rFonts w:ascii="Arial" w:eastAsia="Times New Roman" w:hAnsi="Arial"/>
          <w:sz w:val="22"/>
          <w:lang w:eastAsia="en-GB"/>
        </w:rPr>
      </w:pPr>
      <w:ins w:id="1841" w:author="Zhang, Meng" w:date="2024-08-09T15:18:00Z" w16du:dateUtc="2024-08-09T07:18:00Z">
        <w:r>
          <w:rPr>
            <w:rFonts w:ascii="Arial" w:eastAsia="Times New Roman" w:hAnsi="Arial"/>
            <w:sz w:val="22"/>
            <w:lang w:eastAsia="en-GB"/>
          </w:rPr>
          <w:t>A.17.</w:t>
        </w:r>
        <w:proofErr w:type="gramStart"/>
        <w:r>
          <w:rPr>
            <w:rFonts w:ascii="Arial" w:eastAsia="Times New Roman" w:hAnsi="Arial"/>
            <w:sz w:val="22"/>
            <w:lang w:eastAsia="en-GB"/>
          </w:rPr>
          <w:t>7.X.</w:t>
        </w:r>
        <w:proofErr w:type="gramEnd"/>
        <w:r>
          <w:rPr>
            <w:rFonts w:ascii="Arial" w:eastAsia="Times New Roman" w:hAnsi="Arial"/>
            <w:sz w:val="22"/>
            <w:lang w:eastAsia="en-GB"/>
          </w:rPr>
          <w:t>2</w:t>
        </w:r>
        <w:r w:rsidRPr="0048295F">
          <w:rPr>
            <w:rFonts w:ascii="Arial" w:eastAsia="Times New Roman" w:hAnsi="Arial"/>
            <w:sz w:val="22"/>
            <w:lang w:eastAsia="en-GB"/>
          </w:rPr>
          <w:t>.2</w:t>
        </w:r>
        <w:r w:rsidRPr="0048295F">
          <w:rPr>
            <w:rFonts w:ascii="Arial" w:eastAsia="Times New Roman" w:hAnsi="Arial"/>
            <w:sz w:val="22"/>
            <w:lang w:eastAsia="en-GB"/>
          </w:rPr>
          <w:tab/>
          <w:t>Test Requirements</w:t>
        </w:r>
      </w:ins>
    </w:p>
    <w:p w14:paraId="36818721" w14:textId="77777777" w:rsidR="00574245" w:rsidRPr="0048295F" w:rsidRDefault="00574245" w:rsidP="00574245">
      <w:pPr>
        <w:overflowPunct w:val="0"/>
        <w:autoSpaceDE w:val="0"/>
        <w:autoSpaceDN w:val="0"/>
        <w:adjustRightInd w:val="0"/>
        <w:rPr>
          <w:ins w:id="1842" w:author="Zhang, Meng" w:date="2024-08-09T15:18:00Z" w16du:dateUtc="2024-08-09T07:18:00Z"/>
          <w:rFonts w:eastAsia="Times New Roman"/>
          <w:lang w:eastAsia="en-GB"/>
        </w:rPr>
      </w:pPr>
      <w:ins w:id="1843" w:author="Zhang, Meng" w:date="2024-08-09T15:18:00Z" w16du:dateUtc="2024-08-09T07:18:00Z">
        <w:r w:rsidRPr="0048295F">
          <w:rPr>
            <w:rFonts w:eastAsia="Times New Roman"/>
            <w:lang w:eastAsia="en-GB"/>
          </w:rPr>
          <w:t xml:space="preserve">The RSTD measurement accuracy for Cell 2 shall fulfil the </w:t>
        </w:r>
        <w:r w:rsidRPr="0048295F">
          <w:rPr>
            <w:lang w:eastAsia="zh-CN"/>
          </w:rPr>
          <w:t xml:space="preserve">absolute requirement in clause </w:t>
        </w:r>
        <w:r>
          <w:rPr>
            <w:lang w:eastAsia="zh-CN"/>
          </w:rPr>
          <w:t>[TBD]</w:t>
        </w:r>
        <w:r w:rsidRPr="0048295F">
          <w:rPr>
            <w:rFonts w:eastAsia="Times New Roman"/>
            <w:lang w:eastAsia="en-GB"/>
          </w:rPr>
          <w:t>.</w:t>
        </w:r>
      </w:ins>
    </w:p>
    <w:p w14:paraId="38ACAD11" w14:textId="41D2C2CF" w:rsidR="00305408" w:rsidRPr="007F68B4" w:rsidRDefault="00305408" w:rsidP="00305408">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613D07A" w14:textId="4115E8E3" w:rsidR="00305408" w:rsidRPr="007F68B4" w:rsidRDefault="00305408" w:rsidP="00305408">
      <w:pPr>
        <w:pStyle w:val="Heading3"/>
        <w:rPr>
          <w:noProof/>
          <w:color w:val="FF0000"/>
        </w:rPr>
      </w:pPr>
      <w:r w:rsidRPr="007F68B4">
        <w:rPr>
          <w:noProof/>
          <w:color w:val="FF0000"/>
        </w:rPr>
        <w:t>&lt;&lt;Start of Change</w:t>
      </w:r>
      <w:r>
        <w:rPr>
          <w:noProof/>
          <w:color w:val="FF0000"/>
        </w:rPr>
        <w:t>4</w:t>
      </w:r>
      <w:r w:rsidRPr="007F68B4">
        <w:rPr>
          <w:noProof/>
          <w:color w:val="FF0000"/>
        </w:rPr>
        <w:t>&gt;&gt;</w:t>
      </w:r>
    </w:p>
    <w:p w14:paraId="756B05CC" w14:textId="77777777" w:rsidR="00574245" w:rsidRPr="00510947" w:rsidRDefault="00574245" w:rsidP="00574245">
      <w:pPr>
        <w:keepNext/>
        <w:keepLines/>
        <w:overflowPunct w:val="0"/>
        <w:autoSpaceDE w:val="0"/>
        <w:autoSpaceDN w:val="0"/>
        <w:adjustRightInd w:val="0"/>
        <w:spacing w:before="120"/>
        <w:ind w:left="1134" w:hanging="1134"/>
        <w:outlineLvl w:val="2"/>
        <w:rPr>
          <w:ins w:id="1844" w:author="Zhang, Meng" w:date="2024-08-09T15:19:00Z" w16du:dateUtc="2024-08-09T07:19:00Z"/>
          <w:rFonts w:ascii="Arial" w:eastAsia="Times New Roman" w:hAnsi="Arial"/>
          <w:sz w:val="28"/>
          <w:lang w:eastAsia="en-GB"/>
        </w:rPr>
      </w:pPr>
      <w:ins w:id="1845" w:author="Zhang, Meng" w:date="2024-08-09T15:19:00Z" w16du:dateUtc="2024-08-09T07:19:00Z">
        <w:r w:rsidRPr="00510947">
          <w:rPr>
            <w:rFonts w:ascii="Arial" w:eastAsia="Times New Roman" w:hAnsi="Arial"/>
            <w:sz w:val="28"/>
            <w:lang w:eastAsia="en-GB"/>
          </w:rPr>
          <w:t>A.</w:t>
        </w:r>
        <w:r>
          <w:rPr>
            <w:rFonts w:ascii="Arial" w:eastAsia="Times New Roman" w:hAnsi="Arial"/>
            <w:sz w:val="28"/>
            <w:lang w:eastAsia="en-GB"/>
          </w:rPr>
          <w:t>1</w:t>
        </w:r>
        <w:r w:rsidRPr="00510947">
          <w:rPr>
            <w:rFonts w:ascii="Arial" w:eastAsia="Times New Roman" w:hAnsi="Arial"/>
            <w:sz w:val="28"/>
            <w:lang w:eastAsia="en-GB"/>
          </w:rPr>
          <w:t>7.</w:t>
        </w:r>
        <w:r>
          <w:rPr>
            <w:rFonts w:ascii="Arial" w:eastAsia="Times New Roman" w:hAnsi="Arial"/>
            <w:sz w:val="28"/>
            <w:lang w:eastAsia="en-GB"/>
          </w:rPr>
          <w:t>B</w:t>
        </w:r>
        <w:r w:rsidRPr="00510947">
          <w:rPr>
            <w:rFonts w:ascii="Arial" w:eastAsia="Times New Roman" w:hAnsi="Arial"/>
            <w:sz w:val="28"/>
            <w:lang w:eastAsia="en-GB"/>
          </w:rPr>
          <w:t>.</w:t>
        </w:r>
        <w:r>
          <w:rPr>
            <w:rFonts w:ascii="Arial" w:eastAsia="Times New Roman" w:hAnsi="Arial"/>
            <w:sz w:val="28"/>
            <w:lang w:eastAsia="en-GB"/>
          </w:rPr>
          <w:t>X</w:t>
        </w:r>
        <w:r>
          <w:rPr>
            <w:rFonts w:ascii="Arial" w:eastAsia="Times New Roman" w:hAnsi="Arial"/>
            <w:sz w:val="28"/>
            <w:lang w:eastAsia="en-GB"/>
          </w:rPr>
          <w:tab/>
        </w:r>
        <w:r>
          <w:rPr>
            <w:rFonts w:ascii="Arial" w:eastAsia="Times New Roman" w:hAnsi="Arial"/>
            <w:sz w:val="28"/>
            <w:lang w:eastAsia="en-GB"/>
          </w:rPr>
          <w:tab/>
        </w:r>
        <w:r w:rsidRPr="00510947">
          <w:rPr>
            <w:rFonts w:ascii="Arial" w:eastAsia="Times New Roman" w:hAnsi="Arial"/>
            <w:sz w:val="28"/>
            <w:lang w:eastAsia="en-GB"/>
          </w:rPr>
          <w:tab/>
          <w:t>RSTD measurements</w:t>
        </w:r>
      </w:ins>
    </w:p>
    <w:p w14:paraId="25CA6A6F" w14:textId="77777777" w:rsidR="00574245" w:rsidRPr="00510947" w:rsidRDefault="00574245" w:rsidP="00574245">
      <w:pPr>
        <w:keepNext/>
        <w:keepLines/>
        <w:overflowPunct w:val="0"/>
        <w:autoSpaceDE w:val="0"/>
        <w:autoSpaceDN w:val="0"/>
        <w:adjustRightInd w:val="0"/>
        <w:spacing w:before="120"/>
        <w:ind w:left="1418" w:hanging="1418"/>
        <w:outlineLvl w:val="3"/>
        <w:rPr>
          <w:ins w:id="1846" w:author="Zhang, Meng" w:date="2024-08-09T15:19:00Z" w16du:dateUtc="2024-08-09T07:19:00Z"/>
          <w:rFonts w:ascii="Arial" w:eastAsia="Times New Roman" w:hAnsi="Arial"/>
          <w:snapToGrid w:val="0"/>
          <w:sz w:val="24"/>
          <w:lang w:eastAsia="en-GB"/>
        </w:rPr>
      </w:pPr>
      <w:ins w:id="1847" w:author="Zhang, Meng" w:date="2024-08-09T15:19:00Z" w16du:dateUtc="2024-08-09T07:19:00Z">
        <w:r>
          <w:rPr>
            <w:rFonts w:ascii="Arial" w:eastAsia="Times New Roman" w:hAnsi="Arial"/>
            <w:snapToGrid w:val="0"/>
            <w:sz w:val="24"/>
            <w:lang w:eastAsia="en-GB"/>
          </w:rPr>
          <w:t>A.</w:t>
        </w:r>
        <w:proofErr w:type="gramStart"/>
        <w:r>
          <w:rPr>
            <w:rFonts w:ascii="Arial" w:eastAsia="Times New Roman" w:hAnsi="Arial"/>
            <w:snapToGrid w:val="0"/>
            <w:sz w:val="24"/>
            <w:lang w:eastAsia="en-GB"/>
          </w:rPr>
          <w:t>17.B.X.</w:t>
        </w:r>
        <w:proofErr w:type="gramEnd"/>
        <w:r>
          <w:rPr>
            <w:rFonts w:ascii="Arial" w:eastAsia="Times New Roman" w:hAnsi="Arial"/>
            <w:snapToGrid w:val="0"/>
            <w:sz w:val="24"/>
            <w:lang w:eastAsia="en-GB"/>
          </w:rPr>
          <w:t>2</w:t>
        </w:r>
        <w:r w:rsidRPr="00510947">
          <w:rPr>
            <w:rFonts w:ascii="Arial" w:eastAsia="Times New Roman" w:hAnsi="Arial"/>
            <w:snapToGrid w:val="0"/>
            <w:sz w:val="24"/>
            <w:lang w:eastAsia="en-GB"/>
          </w:rPr>
          <w:tab/>
        </w:r>
        <w:r w:rsidRPr="00605A99">
          <w:rPr>
            <w:rFonts w:ascii="Arial" w:eastAsia="Times New Roman" w:hAnsi="Arial"/>
            <w:snapToGrid w:val="0"/>
            <w:sz w:val="24"/>
          </w:rPr>
          <w:t xml:space="preserve">RSTD measurement accuracy test case for </w:t>
        </w:r>
        <w:proofErr w:type="spellStart"/>
        <w:r w:rsidRPr="00605A99">
          <w:rPr>
            <w:rFonts w:ascii="Arial" w:eastAsia="Times New Roman" w:hAnsi="Arial"/>
            <w:snapToGrid w:val="0"/>
            <w:sz w:val="24"/>
          </w:rPr>
          <w:t>RedCap</w:t>
        </w:r>
        <w:proofErr w:type="spellEnd"/>
        <w:r w:rsidRPr="00605A99">
          <w:rPr>
            <w:rFonts w:ascii="Arial" w:eastAsia="Times New Roman" w:hAnsi="Arial"/>
            <w:snapToGrid w:val="0"/>
            <w:sz w:val="24"/>
          </w:rPr>
          <w:t xml:space="preserve"> UE with FH in FR</w:t>
        </w:r>
        <w:r>
          <w:rPr>
            <w:rFonts w:ascii="Arial" w:eastAsia="Times New Roman" w:hAnsi="Arial"/>
            <w:snapToGrid w:val="0"/>
            <w:sz w:val="24"/>
          </w:rPr>
          <w:t>2</w:t>
        </w:r>
        <w:r w:rsidRPr="00605A99">
          <w:rPr>
            <w:rFonts w:ascii="Arial" w:eastAsia="Times New Roman" w:hAnsi="Arial"/>
            <w:snapToGrid w:val="0"/>
            <w:sz w:val="24"/>
          </w:rPr>
          <w:t xml:space="preserve"> in RRC_INACTIVE state</w:t>
        </w:r>
      </w:ins>
    </w:p>
    <w:p w14:paraId="6161D999" w14:textId="77777777" w:rsidR="00574245" w:rsidRPr="00510947" w:rsidRDefault="00574245" w:rsidP="00574245">
      <w:pPr>
        <w:keepNext/>
        <w:keepLines/>
        <w:overflowPunct w:val="0"/>
        <w:autoSpaceDE w:val="0"/>
        <w:autoSpaceDN w:val="0"/>
        <w:adjustRightInd w:val="0"/>
        <w:spacing w:before="120"/>
        <w:ind w:left="1701" w:hanging="1701"/>
        <w:outlineLvl w:val="4"/>
        <w:rPr>
          <w:ins w:id="1848" w:author="Zhang, Meng" w:date="2024-08-09T15:19:00Z" w16du:dateUtc="2024-08-09T07:19:00Z"/>
          <w:rFonts w:ascii="Arial" w:eastAsia="Times New Roman" w:hAnsi="Arial"/>
          <w:sz w:val="22"/>
          <w:lang w:eastAsia="en-GB"/>
        </w:rPr>
      </w:pPr>
      <w:ins w:id="1849" w:author="Zhang, Meng" w:date="2024-08-09T15:19:00Z" w16du:dateUtc="2024-08-09T07:19:00Z">
        <w:r>
          <w:rPr>
            <w:rFonts w:ascii="Arial" w:eastAsia="Times New Roman" w:hAnsi="Arial"/>
            <w:sz w:val="22"/>
            <w:lang w:eastAsia="en-GB"/>
          </w:rPr>
          <w:t>A.</w:t>
        </w:r>
        <w:proofErr w:type="gramStart"/>
        <w:r>
          <w:rPr>
            <w:rFonts w:ascii="Arial" w:eastAsia="Times New Roman" w:hAnsi="Arial"/>
            <w:sz w:val="22"/>
            <w:lang w:eastAsia="en-GB"/>
          </w:rPr>
          <w:t>17.B.X.</w:t>
        </w:r>
        <w:proofErr w:type="gramEnd"/>
        <w:r>
          <w:rPr>
            <w:rFonts w:ascii="Arial" w:eastAsia="Times New Roman" w:hAnsi="Arial"/>
            <w:sz w:val="22"/>
            <w:lang w:eastAsia="en-GB"/>
          </w:rPr>
          <w:t>2</w:t>
        </w:r>
        <w:r w:rsidRPr="00510947">
          <w:rPr>
            <w:rFonts w:ascii="Arial" w:eastAsia="Times New Roman" w:hAnsi="Arial"/>
            <w:sz w:val="22"/>
            <w:lang w:eastAsia="en-GB"/>
          </w:rPr>
          <w:t>.1</w:t>
        </w:r>
        <w:r w:rsidRPr="00510947">
          <w:rPr>
            <w:rFonts w:ascii="Arial" w:eastAsia="Times New Roman" w:hAnsi="Arial"/>
            <w:sz w:val="22"/>
            <w:lang w:eastAsia="en-GB"/>
          </w:rPr>
          <w:tab/>
          <w:t>Test purpose and Environment</w:t>
        </w:r>
      </w:ins>
    </w:p>
    <w:p w14:paraId="01E5A20B" w14:textId="77777777" w:rsidR="00574245" w:rsidRPr="00510947" w:rsidRDefault="00574245" w:rsidP="00574245">
      <w:pPr>
        <w:overflowPunct w:val="0"/>
        <w:autoSpaceDE w:val="0"/>
        <w:autoSpaceDN w:val="0"/>
        <w:adjustRightInd w:val="0"/>
        <w:rPr>
          <w:ins w:id="1850" w:author="Zhang, Meng" w:date="2024-08-09T15:19:00Z" w16du:dateUtc="2024-08-09T07:19:00Z"/>
          <w:rFonts w:eastAsia="Times New Roman"/>
          <w:lang w:eastAsia="en-GB"/>
        </w:rPr>
      </w:pPr>
      <w:ins w:id="1851" w:author="Zhang, Meng" w:date="2024-08-09T15:19:00Z" w16du:dateUtc="2024-08-09T07:19:00Z">
        <w:r w:rsidRPr="00510947">
          <w:rPr>
            <w:rFonts w:eastAsia="Times New Roman"/>
            <w:lang w:eastAsia="en-GB"/>
          </w:rPr>
          <w:t xml:space="preserve">The purpose of the test is to verify that the RSTD measurement </w:t>
        </w:r>
        <w:r w:rsidRPr="00510947">
          <w:rPr>
            <w:rFonts w:eastAsia="Times New Roman"/>
            <w:lang w:val="en-US" w:eastAsia="en-GB"/>
          </w:rPr>
          <w:t xml:space="preserve">in RRC_INACTIVE state </w:t>
        </w:r>
        <w:r w:rsidRPr="00510947">
          <w:rPr>
            <w:rFonts w:eastAsia="Times New Roman"/>
            <w:lang w:eastAsia="en-GB"/>
          </w:rPr>
          <w:t>meets the accuracy requirements specified in clause </w:t>
        </w:r>
        <w:r>
          <w:rPr>
            <w:rFonts w:eastAsia="Times New Roman"/>
            <w:lang w:eastAsia="en-GB"/>
          </w:rPr>
          <w:t>[TBD]</w:t>
        </w:r>
        <w:r w:rsidRPr="00510947">
          <w:rPr>
            <w:rFonts w:eastAsia="Times New Roman"/>
            <w:lang w:eastAsia="en-GB"/>
          </w:rPr>
          <w:t xml:space="preserve"> in an environment with AWGN propagation conditions.</w:t>
        </w:r>
      </w:ins>
    </w:p>
    <w:p w14:paraId="61864334" w14:textId="77777777" w:rsidR="00574245" w:rsidRPr="00510947" w:rsidRDefault="00574245" w:rsidP="00574245">
      <w:pPr>
        <w:overflowPunct w:val="0"/>
        <w:autoSpaceDE w:val="0"/>
        <w:autoSpaceDN w:val="0"/>
        <w:adjustRightInd w:val="0"/>
        <w:rPr>
          <w:ins w:id="1852" w:author="Zhang, Meng" w:date="2024-08-09T15:19:00Z" w16du:dateUtc="2024-08-09T07:19:00Z"/>
          <w:lang w:eastAsia="en-GB"/>
        </w:rPr>
      </w:pPr>
      <w:ins w:id="1853" w:author="Zhang, Meng" w:date="2024-08-09T15:19:00Z" w16du:dateUtc="2024-08-09T07:19:00Z">
        <w:r w:rsidRPr="00510947">
          <w:rPr>
            <w:rFonts w:eastAsia="Times New Roman"/>
            <w:lang w:eastAsia="en-GB"/>
          </w:rPr>
          <w:t xml:space="preserve">The supported test configurations are specified in Table </w:t>
        </w:r>
        <w:r>
          <w:rPr>
            <w:rFonts w:eastAsia="Times New Roman"/>
            <w:lang w:eastAsia="en-GB"/>
          </w:rPr>
          <w:t>A.17.B.X.2</w:t>
        </w:r>
        <w:r w:rsidRPr="00510947">
          <w:rPr>
            <w:rFonts w:eastAsia="Times New Roman"/>
            <w:lang w:eastAsia="en-GB"/>
          </w:rPr>
          <w:t>.1-1.</w:t>
        </w:r>
        <w:r w:rsidRPr="009565A4">
          <w:rPr>
            <w:lang w:eastAsia="en-GB"/>
          </w:rPr>
          <w:t xml:space="preserve"> </w:t>
        </w:r>
        <w:r>
          <w:rPr>
            <w:lang w:eastAsia="en-GB"/>
          </w:rPr>
          <w:t>The test parameters are as given in Table A.17.B.X.2.1-2, Table A.17.B.X.2.1-3 and Table A.17.B.X.2.1-4.</w:t>
        </w:r>
      </w:ins>
    </w:p>
    <w:p w14:paraId="76CD1F78" w14:textId="77777777" w:rsidR="00574245" w:rsidRPr="00510947" w:rsidRDefault="00574245" w:rsidP="00574245">
      <w:pPr>
        <w:keepNext/>
        <w:keepLines/>
        <w:overflowPunct w:val="0"/>
        <w:autoSpaceDE w:val="0"/>
        <w:autoSpaceDN w:val="0"/>
        <w:adjustRightInd w:val="0"/>
        <w:spacing w:before="60"/>
        <w:jc w:val="center"/>
        <w:rPr>
          <w:ins w:id="1854" w:author="Zhang, Meng" w:date="2024-08-09T15:19:00Z" w16du:dateUtc="2024-08-09T07:19:00Z"/>
          <w:rFonts w:ascii="Arial" w:eastAsia="Times New Roman" w:hAnsi="Arial"/>
          <w:b/>
          <w:lang w:eastAsia="en-GB"/>
        </w:rPr>
      </w:pPr>
      <w:ins w:id="1855" w:author="Zhang, Meng" w:date="2024-08-09T15:19:00Z" w16du:dateUtc="2024-08-09T07:19:00Z">
        <w:r w:rsidRPr="00510947">
          <w:rPr>
            <w:rFonts w:ascii="Arial" w:eastAsia="Times New Roman" w:hAnsi="Arial"/>
            <w:b/>
            <w:lang w:eastAsia="en-GB"/>
          </w:rPr>
          <w:t xml:space="preserve">Table </w:t>
        </w:r>
        <w:r>
          <w:rPr>
            <w:rFonts w:ascii="Arial" w:eastAsia="Times New Roman" w:hAnsi="Arial"/>
            <w:b/>
            <w:lang w:eastAsia="en-GB"/>
          </w:rPr>
          <w:t>A.17.B.X.2</w:t>
        </w:r>
        <w:r w:rsidRPr="00510947">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4245" w:rsidRPr="00510947" w14:paraId="6FA16B25" w14:textId="77777777" w:rsidTr="00DB6704">
        <w:trPr>
          <w:ins w:id="1856" w:author="Zhang, Meng" w:date="2024-08-09T15:19:00Z"/>
        </w:trPr>
        <w:tc>
          <w:tcPr>
            <w:tcW w:w="2376" w:type="dxa"/>
            <w:tcBorders>
              <w:top w:val="single" w:sz="4" w:space="0" w:color="auto"/>
              <w:left w:val="single" w:sz="4" w:space="0" w:color="auto"/>
              <w:bottom w:val="single" w:sz="4" w:space="0" w:color="auto"/>
              <w:right w:val="single" w:sz="4" w:space="0" w:color="auto"/>
            </w:tcBorders>
            <w:hideMark/>
          </w:tcPr>
          <w:p w14:paraId="363D3FEC" w14:textId="77777777" w:rsidR="00574245" w:rsidRPr="00510947" w:rsidRDefault="00574245" w:rsidP="00DB6704">
            <w:pPr>
              <w:keepNext/>
              <w:keepLines/>
              <w:overflowPunct w:val="0"/>
              <w:autoSpaceDE w:val="0"/>
              <w:autoSpaceDN w:val="0"/>
              <w:adjustRightInd w:val="0"/>
              <w:spacing w:after="0" w:line="254" w:lineRule="auto"/>
              <w:jc w:val="center"/>
              <w:rPr>
                <w:ins w:id="1857" w:author="Zhang, Meng" w:date="2024-08-09T15:19:00Z" w16du:dateUtc="2024-08-09T07:19:00Z"/>
                <w:rFonts w:ascii="Arial" w:eastAsia="Times New Roman" w:hAnsi="Arial"/>
                <w:b/>
                <w:sz w:val="18"/>
                <w:lang w:eastAsia="en-GB"/>
              </w:rPr>
            </w:pPr>
            <w:ins w:id="1858" w:author="Zhang, Meng" w:date="2024-08-09T15:19:00Z" w16du:dateUtc="2024-08-09T07:19:00Z">
              <w:r w:rsidRPr="00510947">
                <w:rPr>
                  <w:rFonts w:ascii="Arial" w:eastAsia="Times New Roman" w:hAnsi="Arial"/>
                  <w:b/>
                  <w:sz w:val="18"/>
                  <w:lang w:eastAsia="en-GB"/>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66CA07FD" w14:textId="77777777" w:rsidR="00574245" w:rsidRPr="00510947" w:rsidRDefault="00574245" w:rsidP="00DB6704">
            <w:pPr>
              <w:keepNext/>
              <w:keepLines/>
              <w:overflowPunct w:val="0"/>
              <w:autoSpaceDE w:val="0"/>
              <w:autoSpaceDN w:val="0"/>
              <w:adjustRightInd w:val="0"/>
              <w:spacing w:after="0" w:line="254" w:lineRule="auto"/>
              <w:jc w:val="center"/>
              <w:rPr>
                <w:ins w:id="1859" w:author="Zhang, Meng" w:date="2024-08-09T15:19:00Z" w16du:dateUtc="2024-08-09T07:19:00Z"/>
                <w:rFonts w:ascii="Arial" w:eastAsia="Times New Roman" w:hAnsi="Arial"/>
                <w:b/>
                <w:sz w:val="18"/>
                <w:lang w:eastAsia="en-GB"/>
              </w:rPr>
            </w:pPr>
            <w:ins w:id="1860" w:author="Zhang, Meng" w:date="2024-08-09T15:19:00Z" w16du:dateUtc="2024-08-09T07:19:00Z">
              <w:r w:rsidRPr="00510947">
                <w:rPr>
                  <w:rFonts w:ascii="Arial" w:eastAsia="Times New Roman" w:hAnsi="Arial"/>
                  <w:b/>
                  <w:sz w:val="18"/>
                  <w:lang w:eastAsia="en-GB"/>
                </w:rPr>
                <w:t>Description</w:t>
              </w:r>
            </w:ins>
          </w:p>
        </w:tc>
      </w:tr>
      <w:tr w:rsidR="00574245" w:rsidRPr="00510947" w14:paraId="54176212" w14:textId="77777777" w:rsidTr="00DB6704">
        <w:trPr>
          <w:ins w:id="1861" w:author="Zhang, Meng" w:date="2024-08-09T15:19:00Z"/>
        </w:trPr>
        <w:tc>
          <w:tcPr>
            <w:tcW w:w="2376" w:type="dxa"/>
            <w:tcBorders>
              <w:top w:val="single" w:sz="4" w:space="0" w:color="auto"/>
              <w:left w:val="single" w:sz="4" w:space="0" w:color="auto"/>
              <w:bottom w:val="single" w:sz="4" w:space="0" w:color="auto"/>
              <w:right w:val="single" w:sz="4" w:space="0" w:color="auto"/>
            </w:tcBorders>
            <w:hideMark/>
          </w:tcPr>
          <w:p w14:paraId="1E985C69" w14:textId="77777777" w:rsidR="00574245" w:rsidRPr="00510947" w:rsidRDefault="00574245" w:rsidP="00DB6704">
            <w:pPr>
              <w:keepNext/>
              <w:keepLines/>
              <w:overflowPunct w:val="0"/>
              <w:autoSpaceDE w:val="0"/>
              <w:autoSpaceDN w:val="0"/>
              <w:adjustRightInd w:val="0"/>
              <w:spacing w:after="0" w:line="254" w:lineRule="auto"/>
              <w:rPr>
                <w:ins w:id="1862" w:author="Zhang, Meng" w:date="2024-08-09T15:19:00Z" w16du:dateUtc="2024-08-09T07:19:00Z"/>
                <w:rFonts w:ascii="Arial" w:eastAsia="Times New Roman" w:hAnsi="Arial"/>
                <w:sz w:val="18"/>
                <w:lang w:eastAsia="en-GB"/>
              </w:rPr>
            </w:pPr>
            <w:ins w:id="1863" w:author="Zhang, Meng" w:date="2024-08-09T15:19:00Z" w16du:dateUtc="2024-08-09T07:19:00Z">
              <w:r w:rsidRPr="00510947">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561DE642" w14:textId="77777777" w:rsidR="00574245" w:rsidRPr="00510947" w:rsidRDefault="00574245" w:rsidP="00DB6704">
            <w:pPr>
              <w:keepNext/>
              <w:keepLines/>
              <w:overflowPunct w:val="0"/>
              <w:autoSpaceDE w:val="0"/>
              <w:autoSpaceDN w:val="0"/>
              <w:adjustRightInd w:val="0"/>
              <w:spacing w:after="0" w:line="254" w:lineRule="auto"/>
              <w:rPr>
                <w:ins w:id="1864" w:author="Zhang, Meng" w:date="2024-08-09T15:19:00Z" w16du:dateUtc="2024-08-09T07:19:00Z"/>
                <w:rFonts w:ascii="Arial" w:eastAsia="Times New Roman" w:hAnsi="Arial"/>
                <w:sz w:val="18"/>
                <w:lang w:eastAsia="en-GB"/>
              </w:rPr>
            </w:pPr>
            <w:ins w:id="1865" w:author="Zhang, Meng" w:date="2024-08-09T15:19:00Z" w16du:dateUtc="2024-08-09T07:19:00Z">
              <w:r w:rsidRPr="00510947">
                <w:rPr>
                  <w:rFonts w:ascii="Arial" w:eastAsia="Times New Roman" w:hAnsi="Arial"/>
                  <w:sz w:val="18"/>
                  <w:lang w:eastAsia="en-GB"/>
                </w:rPr>
                <w:t>120 kHz SSB SCS, 200 MHz bandwidth, TDD duplex mode</w:t>
              </w:r>
            </w:ins>
          </w:p>
        </w:tc>
      </w:tr>
    </w:tbl>
    <w:p w14:paraId="201A1C31" w14:textId="77777777" w:rsidR="00574245" w:rsidRPr="00510947" w:rsidRDefault="00574245" w:rsidP="00574245">
      <w:pPr>
        <w:overflowPunct w:val="0"/>
        <w:autoSpaceDE w:val="0"/>
        <w:autoSpaceDN w:val="0"/>
        <w:adjustRightInd w:val="0"/>
        <w:rPr>
          <w:ins w:id="1866" w:author="Zhang, Meng" w:date="2024-08-09T15:19:00Z" w16du:dateUtc="2024-08-09T07:19:00Z"/>
          <w:rFonts w:eastAsia="Times New Roman"/>
          <w:lang w:eastAsia="en-GB"/>
        </w:rPr>
      </w:pPr>
    </w:p>
    <w:p w14:paraId="24B83A80" w14:textId="77777777" w:rsidR="00574245" w:rsidRDefault="00574245" w:rsidP="00574245">
      <w:pPr>
        <w:overflowPunct w:val="0"/>
        <w:autoSpaceDE w:val="0"/>
        <w:autoSpaceDN w:val="0"/>
        <w:adjustRightInd w:val="0"/>
        <w:rPr>
          <w:ins w:id="1867" w:author="Zhang, Meng" w:date="2024-08-09T15:19:00Z" w16du:dateUtc="2024-08-09T07:19:00Z"/>
          <w:rFonts w:eastAsia="Times New Roman"/>
          <w:lang w:eastAsia="en-GB"/>
        </w:rPr>
      </w:pPr>
      <w:ins w:id="1868" w:author="Zhang, Meng" w:date="2024-08-09T15:19:00Z" w16du:dateUtc="2024-08-09T07:19:00Z">
        <w:r w:rsidRPr="00510947">
          <w:rPr>
            <w:rFonts w:eastAsia="Times New Roman"/>
            <w:lang w:eastAsia="en-GB"/>
          </w:rPr>
          <w:t xml:space="preserve">In the test there are two synchronous cells: Cell 1 and Cell 2. Cell 1 is the reference as well as the PCell. Cell 2 is a </w:t>
        </w:r>
        <w:proofErr w:type="gramStart"/>
        <w:r w:rsidRPr="00510947">
          <w:rPr>
            <w:rFonts w:eastAsia="Times New Roman"/>
            <w:lang w:eastAsia="en-GB"/>
          </w:rPr>
          <w:t>neighbour cells</w:t>
        </w:r>
        <w:proofErr w:type="gramEnd"/>
        <w:r w:rsidRPr="00510947">
          <w:rPr>
            <w:rFonts w:eastAsia="Times New Roman"/>
            <w:lang w:eastAsia="en-GB"/>
          </w:rPr>
          <w:t xml:space="preserve">. Both cells are on the same NR RF channel in FR2. The UE is configured with DRX cycle of 0.64s. The </w:t>
        </w:r>
        <w:r w:rsidRPr="00510947">
          <w:rPr>
            <w:rFonts w:eastAsia="Times New Roman"/>
            <w:i/>
            <w:lang w:eastAsia="en-GB"/>
          </w:rPr>
          <w:lastRenderedPageBreak/>
          <w:t>NR-TDOA-</w:t>
        </w:r>
        <w:proofErr w:type="spellStart"/>
        <w:r w:rsidRPr="00510947">
          <w:rPr>
            <w:rFonts w:eastAsia="Times New Roman"/>
            <w:i/>
            <w:lang w:eastAsia="en-GB"/>
          </w:rPr>
          <w:t>Provide</w:t>
        </w:r>
        <w:r w:rsidRPr="00510947">
          <w:rPr>
            <w:rFonts w:eastAsia="Times New Roman"/>
            <w:i/>
            <w:noProof/>
            <w:lang w:eastAsia="en-GB"/>
          </w:rPr>
          <w:t>AssistanceData</w:t>
        </w:r>
        <w:proofErr w:type="spellEnd"/>
        <w:r w:rsidRPr="00510947">
          <w:rPr>
            <w:rFonts w:eastAsia="Times New Roman"/>
            <w:lang w:eastAsia="en-GB"/>
          </w:rPr>
          <w:t xml:space="preserve"> and </w:t>
        </w:r>
        <w:r w:rsidRPr="00510947">
          <w:rPr>
            <w:rFonts w:eastAsia="Times New Roman"/>
            <w:i/>
            <w:lang w:eastAsia="en-GB"/>
          </w:rPr>
          <w:t>NR-TDOA-</w:t>
        </w:r>
        <w:proofErr w:type="spellStart"/>
        <w:r w:rsidRPr="00510947">
          <w:rPr>
            <w:rFonts w:eastAsia="Times New Roman"/>
            <w:i/>
            <w:lang w:eastAsia="en-GB"/>
          </w:rPr>
          <w:t>Request</w:t>
        </w:r>
        <w:r w:rsidRPr="00510947">
          <w:rPr>
            <w:rFonts w:eastAsia="Times New Roman"/>
            <w:i/>
            <w:noProof/>
            <w:lang w:eastAsia="en-GB"/>
          </w:rPr>
          <w:t>LocationInformation</w:t>
        </w:r>
        <w:proofErr w:type="spellEnd"/>
        <w:r w:rsidRPr="00510947">
          <w:rPr>
            <w:rFonts w:eastAsia="Times New Roman"/>
            <w:lang w:eastAsia="en-GB"/>
          </w:rPr>
          <w:t xml:space="preserve"> message as defined in TS 37.355 shall be provided to the UE before the start of the test. </w:t>
        </w:r>
      </w:ins>
    </w:p>
    <w:p w14:paraId="4AA90AE7" w14:textId="77777777" w:rsidR="00574245" w:rsidRPr="00605A99" w:rsidRDefault="00574245" w:rsidP="00574245">
      <w:pPr>
        <w:rPr>
          <w:ins w:id="1869" w:author="Zhang, Meng" w:date="2024-08-09T15:19:00Z" w16du:dateUtc="2024-08-09T07:19:00Z"/>
          <w:rFonts w:eastAsia="Times New Roman"/>
        </w:rPr>
      </w:pPr>
      <w:ins w:id="1870" w:author="Zhang, Meng" w:date="2024-08-09T15:19:00Z" w16du:dateUtc="2024-08-09T07:19:00Z">
        <w:r w:rsidRPr="00605A99">
          <w:rPr>
            <w:rFonts w:eastAsia="Times New Roman"/>
          </w:rPr>
          <w:t xml:space="preserve">The </w:t>
        </w:r>
        <w:r w:rsidRPr="00605A99">
          <w:rPr>
            <w:rFonts w:eastAsia="Times New Roman"/>
            <w:snapToGrid w:val="0"/>
          </w:rPr>
          <w:t xml:space="preserve">RSTD measurement accuracy </w:t>
        </w:r>
        <w:r w:rsidRPr="00605A99">
          <w:rPr>
            <w:rFonts w:eastAsia="Times New Roman"/>
          </w:rPr>
          <w:t xml:space="preserve">in this clause is valid for the cases where the </w:t>
        </w:r>
        <w:proofErr w:type="spellStart"/>
        <w:r w:rsidRPr="00605A99">
          <w:rPr>
            <w:rFonts w:eastAsia="Times New Roman"/>
          </w:rPr>
          <w:t>RedCap</w:t>
        </w:r>
        <w:proofErr w:type="spellEnd"/>
        <w:r w:rsidRPr="00605A99">
          <w:rPr>
            <w:rFonts w:eastAsia="Times New Roman"/>
          </w:rPr>
          <w:t xml:space="preserve"> UE is configured by the LMF to perform RSTD measurement with RX FH via </w:t>
        </w:r>
        <w:r w:rsidRPr="00605A99">
          <w:rPr>
            <w:rFonts w:eastAsia="Times New Roman"/>
            <w:i/>
            <w:iCs/>
            <w:snapToGrid w:val="0"/>
          </w:rPr>
          <w:t>NR-DL-TDOA-</w:t>
        </w:r>
        <w:proofErr w:type="spellStart"/>
        <w:r w:rsidRPr="00605A99">
          <w:rPr>
            <w:rFonts w:eastAsia="Times New Roman"/>
            <w:i/>
            <w:iCs/>
            <w:snapToGrid w:val="0"/>
          </w:rPr>
          <w:t>RequestLocationInformation</w:t>
        </w:r>
        <w:proofErr w:type="spellEnd"/>
        <w:r w:rsidRPr="00605A99">
          <w:rPr>
            <w:rFonts w:eastAsia="Times New Roman"/>
          </w:rPr>
          <w:t xml:space="preserve"> as specified in TS 37.355 [34, clause 6.5.12].</w:t>
        </w:r>
        <w:r>
          <w:rPr>
            <w:rFonts w:eastAsia="Times New Roman"/>
          </w:rPr>
          <w:t xml:space="preserve"> The frequency hopping configurations are specified in clause A.3.31.</w:t>
        </w:r>
      </w:ins>
    </w:p>
    <w:p w14:paraId="521427EB" w14:textId="77777777" w:rsidR="00574245" w:rsidRPr="00510947" w:rsidRDefault="00574245" w:rsidP="00574245">
      <w:pPr>
        <w:keepNext/>
        <w:keepLines/>
        <w:overflowPunct w:val="0"/>
        <w:autoSpaceDE w:val="0"/>
        <w:autoSpaceDN w:val="0"/>
        <w:adjustRightInd w:val="0"/>
        <w:spacing w:before="60"/>
        <w:jc w:val="center"/>
        <w:rPr>
          <w:ins w:id="1871" w:author="Zhang, Meng" w:date="2024-08-09T15:19:00Z" w16du:dateUtc="2024-08-09T07:19:00Z"/>
          <w:rFonts w:ascii="Arial" w:eastAsia="Times New Roman" w:hAnsi="Arial"/>
          <w:b/>
          <w:sz w:val="18"/>
          <w:lang w:eastAsia="en-GB"/>
        </w:rPr>
      </w:pPr>
      <w:ins w:id="1872" w:author="Zhang, Meng" w:date="2024-08-09T15:19:00Z" w16du:dateUtc="2024-08-09T07:19:00Z">
        <w:r w:rsidRPr="00510947">
          <w:rPr>
            <w:rFonts w:ascii="Arial" w:eastAsia="Times New Roman" w:hAnsi="Arial"/>
            <w:b/>
            <w:lang w:eastAsia="en-GB"/>
          </w:rPr>
          <w:t xml:space="preserve">Table </w:t>
        </w:r>
        <w:r>
          <w:rPr>
            <w:rFonts w:ascii="Arial" w:eastAsia="Times New Roman" w:hAnsi="Arial"/>
            <w:b/>
            <w:lang w:eastAsia="en-GB"/>
          </w:rPr>
          <w:t>A.17.B.X.2</w:t>
        </w:r>
        <w:r w:rsidRPr="00510947">
          <w:rPr>
            <w:rFonts w:ascii="Arial" w:eastAsia="Times New Roman" w:hAnsi="Arial"/>
            <w:b/>
            <w:lang w:eastAsia="en-GB"/>
          </w:rPr>
          <w:t>.1-2: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696"/>
        <w:gridCol w:w="1493"/>
        <w:gridCol w:w="1325"/>
        <w:gridCol w:w="1493"/>
        <w:gridCol w:w="1325"/>
      </w:tblGrid>
      <w:tr w:rsidR="00574245" w:rsidRPr="00510947" w14:paraId="543DAAEC" w14:textId="77777777" w:rsidTr="00DB6704">
        <w:trPr>
          <w:ins w:id="1873" w:author="Zhang, Meng" w:date="2024-08-09T15:19:00Z"/>
        </w:trPr>
        <w:tc>
          <w:tcPr>
            <w:tcW w:w="0" w:type="auto"/>
            <w:tcBorders>
              <w:top w:val="single" w:sz="4" w:space="0" w:color="auto"/>
              <w:left w:val="single" w:sz="4" w:space="0" w:color="auto"/>
              <w:bottom w:val="nil"/>
              <w:right w:val="single" w:sz="4" w:space="0" w:color="auto"/>
            </w:tcBorders>
            <w:vAlign w:val="center"/>
            <w:hideMark/>
          </w:tcPr>
          <w:p w14:paraId="6A4C40B4" w14:textId="77777777" w:rsidR="00574245" w:rsidRPr="00510947" w:rsidRDefault="00574245" w:rsidP="00DB6704">
            <w:pPr>
              <w:keepNext/>
              <w:keepLines/>
              <w:overflowPunct w:val="0"/>
              <w:autoSpaceDE w:val="0"/>
              <w:autoSpaceDN w:val="0"/>
              <w:adjustRightInd w:val="0"/>
              <w:spacing w:after="0" w:line="256" w:lineRule="auto"/>
              <w:jc w:val="center"/>
              <w:rPr>
                <w:ins w:id="1874" w:author="Zhang, Meng" w:date="2024-08-09T15:19:00Z" w16du:dateUtc="2024-08-09T07:19:00Z"/>
                <w:rFonts w:ascii="Arial" w:eastAsia="Times New Roman" w:hAnsi="Arial"/>
                <w:b/>
                <w:sz w:val="18"/>
                <w:lang w:eastAsia="en-GB"/>
              </w:rPr>
            </w:pPr>
            <w:ins w:id="1875" w:author="Zhang, Meng" w:date="2024-08-09T15:19:00Z" w16du:dateUtc="2024-08-09T07:19:00Z">
              <w:r w:rsidRPr="00510947">
                <w:rPr>
                  <w:rFonts w:ascii="Arial" w:eastAsia="Times New Roman"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0A5B2D88" w14:textId="77777777" w:rsidR="00574245" w:rsidRPr="00510947" w:rsidRDefault="00574245" w:rsidP="00DB6704">
            <w:pPr>
              <w:keepNext/>
              <w:keepLines/>
              <w:overflowPunct w:val="0"/>
              <w:autoSpaceDE w:val="0"/>
              <w:autoSpaceDN w:val="0"/>
              <w:adjustRightInd w:val="0"/>
              <w:spacing w:after="0" w:line="256" w:lineRule="auto"/>
              <w:jc w:val="center"/>
              <w:rPr>
                <w:ins w:id="1876" w:author="Zhang, Meng" w:date="2024-08-09T15:19:00Z" w16du:dateUtc="2024-08-09T07:19:00Z"/>
                <w:rFonts w:ascii="Arial" w:eastAsia="Times New Roman" w:hAnsi="Arial"/>
                <w:b/>
                <w:sz w:val="18"/>
                <w:lang w:eastAsia="en-GB"/>
              </w:rPr>
            </w:pPr>
            <w:ins w:id="1877" w:author="Zhang, Meng" w:date="2024-08-09T15:19:00Z" w16du:dateUtc="2024-08-09T07:19:00Z">
              <w:r w:rsidRPr="00510947">
                <w:rPr>
                  <w:rFonts w:ascii="Arial" w:eastAsia="Times New Roman" w:hAnsi="Arial"/>
                  <w:b/>
                  <w:sz w:val="18"/>
                  <w:lang w:eastAsia="en-GB"/>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EE82B6" w14:textId="77777777" w:rsidR="00574245" w:rsidRPr="00510947" w:rsidRDefault="00574245" w:rsidP="00DB6704">
            <w:pPr>
              <w:keepNext/>
              <w:keepLines/>
              <w:overflowPunct w:val="0"/>
              <w:autoSpaceDE w:val="0"/>
              <w:autoSpaceDN w:val="0"/>
              <w:adjustRightInd w:val="0"/>
              <w:spacing w:after="0" w:line="256" w:lineRule="auto"/>
              <w:jc w:val="center"/>
              <w:rPr>
                <w:ins w:id="1878" w:author="Zhang, Meng" w:date="2024-08-09T15:19:00Z" w16du:dateUtc="2024-08-09T07:19:00Z"/>
                <w:rFonts w:ascii="Arial" w:eastAsia="Times New Roman" w:hAnsi="Arial"/>
                <w:b/>
                <w:sz w:val="18"/>
                <w:lang w:eastAsia="en-GB"/>
              </w:rPr>
            </w:pPr>
            <w:ins w:id="1879" w:author="Zhang, Meng" w:date="2024-08-09T15:19:00Z" w16du:dateUtc="2024-08-09T07:19:00Z">
              <w:r w:rsidRPr="00510947">
                <w:rPr>
                  <w:rFonts w:ascii="Arial" w:eastAsia="Times New Roman" w:hAnsi="Arial"/>
                  <w:b/>
                  <w:sz w:val="18"/>
                  <w:lang w:eastAsia="en-GB"/>
                </w:rPr>
                <w:t>T</w:t>
              </w:r>
              <w:r w:rsidRPr="00510947">
                <w:rPr>
                  <w:rFonts w:ascii="Arial" w:hAnsi="Arial"/>
                  <w:b/>
                  <w:sz w:val="18"/>
                  <w:lang w:eastAsia="en-GB"/>
                </w:rPr>
                <w:t xml:space="preserve">est </w:t>
              </w:r>
              <w:r w:rsidRPr="00510947">
                <w:rPr>
                  <w:rFonts w:ascii="Arial" w:eastAsia="Times New Roman" w:hAnsi="Arial"/>
                  <w:b/>
                  <w:sz w:val="18"/>
                  <w:lang w:eastAsia="en-GB"/>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964D2" w14:textId="77777777" w:rsidR="00574245" w:rsidRPr="00510947" w:rsidRDefault="00574245" w:rsidP="00DB6704">
            <w:pPr>
              <w:keepNext/>
              <w:keepLines/>
              <w:overflowPunct w:val="0"/>
              <w:autoSpaceDE w:val="0"/>
              <w:autoSpaceDN w:val="0"/>
              <w:adjustRightInd w:val="0"/>
              <w:spacing w:after="0" w:line="256" w:lineRule="auto"/>
              <w:jc w:val="center"/>
              <w:rPr>
                <w:ins w:id="1880" w:author="Zhang, Meng" w:date="2024-08-09T15:19:00Z" w16du:dateUtc="2024-08-09T07:19:00Z"/>
                <w:rFonts w:ascii="Arial" w:eastAsia="Times New Roman" w:hAnsi="Arial"/>
                <w:b/>
                <w:sz w:val="18"/>
                <w:lang w:eastAsia="en-GB"/>
              </w:rPr>
            </w:pPr>
            <w:ins w:id="1881" w:author="Zhang, Meng" w:date="2024-08-09T15:19:00Z" w16du:dateUtc="2024-08-09T07:19:00Z">
              <w:r w:rsidRPr="00510947">
                <w:rPr>
                  <w:rFonts w:ascii="Arial" w:eastAsia="Times New Roman" w:hAnsi="Arial"/>
                  <w:b/>
                  <w:sz w:val="18"/>
                  <w:lang w:eastAsia="en-GB"/>
                </w:rPr>
                <w:t>T</w:t>
              </w:r>
              <w:r w:rsidRPr="00510947">
                <w:rPr>
                  <w:rFonts w:ascii="Arial" w:hAnsi="Arial"/>
                  <w:b/>
                  <w:sz w:val="18"/>
                  <w:lang w:eastAsia="en-GB"/>
                </w:rPr>
                <w:t xml:space="preserve">est </w:t>
              </w:r>
              <w:r w:rsidRPr="00510947">
                <w:rPr>
                  <w:rFonts w:ascii="Arial" w:eastAsia="Times New Roman" w:hAnsi="Arial"/>
                  <w:b/>
                  <w:sz w:val="18"/>
                  <w:lang w:eastAsia="en-GB"/>
                </w:rPr>
                <w:t>2</w:t>
              </w:r>
            </w:ins>
          </w:p>
        </w:tc>
      </w:tr>
      <w:tr w:rsidR="00574245" w:rsidRPr="00510947" w14:paraId="54F4A215" w14:textId="77777777" w:rsidTr="00DB6704">
        <w:trPr>
          <w:ins w:id="1882" w:author="Zhang, Meng" w:date="2024-08-09T15:19:00Z"/>
        </w:trPr>
        <w:tc>
          <w:tcPr>
            <w:tcW w:w="0" w:type="auto"/>
            <w:tcBorders>
              <w:top w:val="nil"/>
              <w:left w:val="single" w:sz="4" w:space="0" w:color="auto"/>
              <w:bottom w:val="single" w:sz="4" w:space="0" w:color="auto"/>
              <w:right w:val="single" w:sz="4" w:space="0" w:color="auto"/>
            </w:tcBorders>
            <w:vAlign w:val="center"/>
            <w:hideMark/>
          </w:tcPr>
          <w:p w14:paraId="5CD30962" w14:textId="77777777" w:rsidR="00574245" w:rsidRPr="00510947" w:rsidRDefault="00574245" w:rsidP="00DB6704">
            <w:pPr>
              <w:overflowPunct w:val="0"/>
              <w:autoSpaceDE w:val="0"/>
              <w:autoSpaceDN w:val="0"/>
              <w:adjustRightInd w:val="0"/>
              <w:rPr>
                <w:ins w:id="1883" w:author="Zhang, Meng" w:date="2024-08-09T15:19:00Z" w16du:dateUtc="2024-08-09T07:19:00Z"/>
                <w:rFonts w:eastAsia="Times New Roman"/>
                <w:lang w:eastAsia="en-GB"/>
              </w:rPr>
            </w:pPr>
          </w:p>
        </w:tc>
        <w:tc>
          <w:tcPr>
            <w:tcW w:w="0" w:type="auto"/>
            <w:tcBorders>
              <w:top w:val="nil"/>
              <w:left w:val="single" w:sz="4" w:space="0" w:color="auto"/>
              <w:bottom w:val="single" w:sz="4" w:space="0" w:color="auto"/>
              <w:right w:val="single" w:sz="4" w:space="0" w:color="auto"/>
            </w:tcBorders>
            <w:vAlign w:val="center"/>
            <w:hideMark/>
          </w:tcPr>
          <w:p w14:paraId="271BD2CA" w14:textId="77777777" w:rsidR="00574245" w:rsidRPr="00510947" w:rsidRDefault="00574245" w:rsidP="00DB6704">
            <w:pPr>
              <w:spacing w:after="0" w:line="256" w:lineRule="auto"/>
              <w:rPr>
                <w:ins w:id="1884" w:author="Zhang, Meng" w:date="2024-08-09T15:19:00Z" w16du:dateUtc="2024-08-09T07:19:00Z"/>
                <w:rFonts w:ascii="Calibri" w:hAnsi="Calibr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24F38" w14:textId="77777777" w:rsidR="00574245" w:rsidRPr="00510947" w:rsidRDefault="00574245" w:rsidP="00DB6704">
            <w:pPr>
              <w:keepNext/>
              <w:keepLines/>
              <w:overflowPunct w:val="0"/>
              <w:autoSpaceDE w:val="0"/>
              <w:autoSpaceDN w:val="0"/>
              <w:adjustRightInd w:val="0"/>
              <w:spacing w:after="0" w:line="256" w:lineRule="auto"/>
              <w:jc w:val="center"/>
              <w:rPr>
                <w:ins w:id="1885" w:author="Zhang, Meng" w:date="2024-08-09T15:19:00Z" w16du:dateUtc="2024-08-09T07:19:00Z"/>
                <w:rFonts w:ascii="Arial" w:eastAsia="Times New Roman" w:hAnsi="Arial"/>
                <w:b/>
                <w:sz w:val="18"/>
                <w:lang w:eastAsia="en-GB"/>
              </w:rPr>
            </w:pPr>
            <w:ins w:id="1886" w:author="Zhang, Meng" w:date="2024-08-09T15:19:00Z" w16du:dateUtc="2024-08-09T07:19:00Z">
              <w:r w:rsidRPr="00510947">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60E41" w14:textId="77777777" w:rsidR="00574245" w:rsidRPr="00510947" w:rsidRDefault="00574245" w:rsidP="00DB6704">
            <w:pPr>
              <w:keepNext/>
              <w:keepLines/>
              <w:overflowPunct w:val="0"/>
              <w:autoSpaceDE w:val="0"/>
              <w:autoSpaceDN w:val="0"/>
              <w:adjustRightInd w:val="0"/>
              <w:spacing w:after="0" w:line="256" w:lineRule="auto"/>
              <w:jc w:val="center"/>
              <w:rPr>
                <w:ins w:id="1887" w:author="Zhang, Meng" w:date="2024-08-09T15:19:00Z" w16du:dateUtc="2024-08-09T07:19:00Z"/>
                <w:rFonts w:ascii="Arial" w:eastAsia="Times New Roman" w:hAnsi="Arial"/>
                <w:b/>
                <w:sz w:val="18"/>
                <w:lang w:eastAsia="en-GB"/>
              </w:rPr>
            </w:pPr>
            <w:ins w:id="1888" w:author="Zhang, Meng" w:date="2024-08-09T15:19:00Z" w16du:dateUtc="2024-08-09T07:19:00Z">
              <w:r w:rsidRPr="00510947">
                <w:rPr>
                  <w:rFonts w:ascii="Arial" w:eastAsia="Times New Roman" w:hAnsi="Arial"/>
                  <w:b/>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DB7A5" w14:textId="77777777" w:rsidR="00574245" w:rsidRPr="00510947" w:rsidRDefault="00574245" w:rsidP="00DB6704">
            <w:pPr>
              <w:keepNext/>
              <w:keepLines/>
              <w:overflowPunct w:val="0"/>
              <w:autoSpaceDE w:val="0"/>
              <w:autoSpaceDN w:val="0"/>
              <w:adjustRightInd w:val="0"/>
              <w:spacing w:after="0" w:line="256" w:lineRule="auto"/>
              <w:jc w:val="center"/>
              <w:rPr>
                <w:ins w:id="1889" w:author="Zhang, Meng" w:date="2024-08-09T15:19:00Z" w16du:dateUtc="2024-08-09T07:19:00Z"/>
                <w:rFonts w:ascii="Arial" w:eastAsia="Times New Roman" w:hAnsi="Arial"/>
                <w:b/>
                <w:sz w:val="18"/>
                <w:lang w:eastAsia="en-GB"/>
              </w:rPr>
            </w:pPr>
            <w:ins w:id="1890" w:author="Zhang, Meng" w:date="2024-08-09T15:19:00Z" w16du:dateUtc="2024-08-09T07:19:00Z">
              <w:r w:rsidRPr="00510947">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AFB39" w14:textId="77777777" w:rsidR="00574245" w:rsidRPr="00510947" w:rsidRDefault="00574245" w:rsidP="00DB6704">
            <w:pPr>
              <w:keepNext/>
              <w:keepLines/>
              <w:overflowPunct w:val="0"/>
              <w:autoSpaceDE w:val="0"/>
              <w:autoSpaceDN w:val="0"/>
              <w:adjustRightInd w:val="0"/>
              <w:spacing w:after="0" w:line="256" w:lineRule="auto"/>
              <w:jc w:val="center"/>
              <w:rPr>
                <w:ins w:id="1891" w:author="Zhang, Meng" w:date="2024-08-09T15:19:00Z" w16du:dateUtc="2024-08-09T07:19:00Z"/>
                <w:rFonts w:ascii="Arial" w:eastAsia="Times New Roman" w:hAnsi="Arial"/>
                <w:b/>
                <w:sz w:val="18"/>
                <w:lang w:eastAsia="en-GB"/>
              </w:rPr>
            </w:pPr>
            <w:ins w:id="1892" w:author="Zhang, Meng" w:date="2024-08-09T15:19:00Z" w16du:dateUtc="2024-08-09T07:19:00Z">
              <w:r w:rsidRPr="00510947">
                <w:rPr>
                  <w:rFonts w:ascii="Arial" w:eastAsia="Times New Roman" w:hAnsi="Arial"/>
                  <w:b/>
                  <w:sz w:val="18"/>
                  <w:lang w:eastAsia="en-GB"/>
                </w:rPr>
                <w:t>Cell 2</w:t>
              </w:r>
            </w:ins>
          </w:p>
        </w:tc>
      </w:tr>
      <w:tr w:rsidR="00574245" w:rsidRPr="00510947" w14:paraId="52CFD134" w14:textId="77777777" w:rsidTr="00DB6704">
        <w:trPr>
          <w:ins w:id="1893"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47FADA71" w14:textId="77777777" w:rsidR="00574245" w:rsidRPr="00510947" w:rsidRDefault="00574245" w:rsidP="00DB6704">
            <w:pPr>
              <w:keepNext/>
              <w:keepLines/>
              <w:overflowPunct w:val="0"/>
              <w:autoSpaceDE w:val="0"/>
              <w:autoSpaceDN w:val="0"/>
              <w:adjustRightInd w:val="0"/>
              <w:spacing w:after="0" w:line="254" w:lineRule="auto"/>
              <w:rPr>
                <w:ins w:id="1894" w:author="Zhang, Meng" w:date="2024-08-09T15:19:00Z" w16du:dateUtc="2024-08-09T07:19:00Z"/>
                <w:rFonts w:ascii="Arial" w:eastAsia="Times New Roman" w:hAnsi="Arial"/>
                <w:sz w:val="18"/>
                <w:lang w:eastAsia="en-GB"/>
              </w:rPr>
            </w:pPr>
            <w:ins w:id="1895" w:author="Zhang, Meng" w:date="2024-08-09T15:19:00Z" w16du:dateUtc="2024-08-09T07:19:00Z">
              <w:r w:rsidRPr="00510947">
                <w:rPr>
                  <w:rFonts w:ascii="Arial" w:eastAsia="Times New Roman" w:hAnsi="Arial"/>
                  <w:sz w:val="18"/>
                  <w:lang w:eastAsia="en-GB"/>
                </w:rPr>
                <w:t>PRS ARFCN</w:t>
              </w:r>
            </w:ins>
          </w:p>
        </w:tc>
        <w:tc>
          <w:tcPr>
            <w:tcW w:w="0" w:type="auto"/>
            <w:tcBorders>
              <w:top w:val="single" w:sz="4" w:space="0" w:color="auto"/>
              <w:left w:val="single" w:sz="4" w:space="0" w:color="auto"/>
              <w:bottom w:val="single" w:sz="4" w:space="0" w:color="auto"/>
              <w:right w:val="single" w:sz="4" w:space="0" w:color="auto"/>
            </w:tcBorders>
          </w:tcPr>
          <w:p w14:paraId="7D9B0095" w14:textId="77777777" w:rsidR="00574245" w:rsidRPr="00510947" w:rsidRDefault="00574245" w:rsidP="00DB6704">
            <w:pPr>
              <w:keepNext/>
              <w:keepLines/>
              <w:overflowPunct w:val="0"/>
              <w:autoSpaceDE w:val="0"/>
              <w:autoSpaceDN w:val="0"/>
              <w:adjustRightInd w:val="0"/>
              <w:spacing w:after="0" w:line="254" w:lineRule="auto"/>
              <w:jc w:val="center"/>
              <w:rPr>
                <w:ins w:id="1896" w:author="Zhang, Meng" w:date="2024-08-09T15:19:00Z" w16du:dateUtc="2024-08-09T07:19: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7244AC" w14:textId="77777777" w:rsidR="00574245" w:rsidRPr="00510947" w:rsidRDefault="00574245" w:rsidP="00DB6704">
            <w:pPr>
              <w:keepNext/>
              <w:keepLines/>
              <w:overflowPunct w:val="0"/>
              <w:autoSpaceDE w:val="0"/>
              <w:autoSpaceDN w:val="0"/>
              <w:adjustRightInd w:val="0"/>
              <w:spacing w:after="0" w:line="254" w:lineRule="auto"/>
              <w:jc w:val="center"/>
              <w:rPr>
                <w:ins w:id="1897" w:author="Zhang, Meng" w:date="2024-08-09T15:19:00Z" w16du:dateUtc="2024-08-09T07:19:00Z"/>
                <w:rFonts w:ascii="Arial" w:eastAsia="Times New Roman" w:hAnsi="Arial"/>
                <w:sz w:val="18"/>
                <w:lang w:eastAsia="en-GB"/>
              </w:rPr>
            </w:pPr>
            <w:ins w:id="1898" w:author="Zhang, Meng" w:date="2024-08-09T15:19:00Z" w16du:dateUtc="2024-08-09T07:19:00Z">
              <w:r w:rsidRPr="00510947">
                <w:rPr>
                  <w:rFonts w:ascii="Arial" w:eastAsia="Times New Roman" w:hAnsi="Arial"/>
                  <w:sz w:val="18"/>
                  <w:lang w:eastAsia="en-GB"/>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C14DBB" w14:textId="77777777" w:rsidR="00574245" w:rsidRPr="00510947" w:rsidRDefault="00574245" w:rsidP="00DB6704">
            <w:pPr>
              <w:keepNext/>
              <w:keepLines/>
              <w:overflowPunct w:val="0"/>
              <w:autoSpaceDE w:val="0"/>
              <w:autoSpaceDN w:val="0"/>
              <w:adjustRightInd w:val="0"/>
              <w:spacing w:after="0" w:line="254" w:lineRule="auto"/>
              <w:jc w:val="center"/>
              <w:rPr>
                <w:ins w:id="1899" w:author="Zhang, Meng" w:date="2024-08-09T15:19:00Z" w16du:dateUtc="2024-08-09T07:19:00Z"/>
                <w:rFonts w:ascii="Arial" w:eastAsia="Times New Roman" w:hAnsi="Arial"/>
                <w:sz w:val="18"/>
                <w:lang w:eastAsia="en-GB"/>
              </w:rPr>
            </w:pPr>
            <w:ins w:id="1900" w:author="Zhang, Meng" w:date="2024-08-09T15:19:00Z" w16du:dateUtc="2024-08-09T07:19:00Z">
              <w:r w:rsidRPr="00510947">
                <w:rPr>
                  <w:rFonts w:ascii="Arial" w:eastAsia="Times New Roman" w:hAnsi="Arial"/>
                  <w:sz w:val="18"/>
                  <w:lang w:eastAsia="en-GB"/>
                </w:rPr>
                <w:t>freq1</w:t>
              </w:r>
            </w:ins>
          </w:p>
        </w:tc>
      </w:tr>
      <w:tr w:rsidR="00574245" w:rsidRPr="00510947" w14:paraId="3734A6E9" w14:textId="77777777" w:rsidTr="00DB6704">
        <w:trPr>
          <w:ins w:id="1901"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999A2AB" w14:textId="77777777" w:rsidR="00574245" w:rsidRPr="00510947" w:rsidRDefault="00574245" w:rsidP="00DB6704">
            <w:pPr>
              <w:keepNext/>
              <w:keepLines/>
              <w:overflowPunct w:val="0"/>
              <w:autoSpaceDE w:val="0"/>
              <w:autoSpaceDN w:val="0"/>
              <w:adjustRightInd w:val="0"/>
              <w:spacing w:after="0" w:line="254" w:lineRule="auto"/>
              <w:rPr>
                <w:ins w:id="1902" w:author="Zhang, Meng" w:date="2024-08-09T15:19:00Z" w16du:dateUtc="2024-08-09T07:19:00Z"/>
                <w:rFonts w:ascii="Arial" w:eastAsia="Times New Roman" w:hAnsi="Arial"/>
                <w:sz w:val="18"/>
                <w:lang w:eastAsia="en-GB"/>
              </w:rPr>
            </w:pPr>
            <w:ins w:id="1903" w:author="Zhang, Meng" w:date="2024-08-09T15:19:00Z" w16du:dateUtc="2024-08-09T07:19:00Z">
              <w:r w:rsidRPr="00510947">
                <w:rPr>
                  <w:rFonts w:ascii="Arial" w:eastAsia="Times New Roman"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66022760" w14:textId="77777777" w:rsidR="00574245" w:rsidRPr="00510947" w:rsidRDefault="00574245" w:rsidP="00DB6704">
            <w:pPr>
              <w:keepNext/>
              <w:keepLines/>
              <w:overflowPunct w:val="0"/>
              <w:autoSpaceDE w:val="0"/>
              <w:autoSpaceDN w:val="0"/>
              <w:adjustRightInd w:val="0"/>
              <w:spacing w:after="0" w:line="254" w:lineRule="auto"/>
              <w:jc w:val="center"/>
              <w:rPr>
                <w:ins w:id="1904" w:author="Zhang, Meng" w:date="2024-08-09T15:19:00Z" w16du:dateUtc="2024-08-09T07:19: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AD82FC" w14:textId="77777777" w:rsidR="00574245" w:rsidRPr="00510947" w:rsidRDefault="00574245" w:rsidP="00DB6704">
            <w:pPr>
              <w:keepNext/>
              <w:keepLines/>
              <w:overflowPunct w:val="0"/>
              <w:autoSpaceDE w:val="0"/>
              <w:autoSpaceDN w:val="0"/>
              <w:adjustRightInd w:val="0"/>
              <w:spacing w:after="0" w:line="254" w:lineRule="auto"/>
              <w:jc w:val="center"/>
              <w:rPr>
                <w:ins w:id="1905" w:author="Zhang, Meng" w:date="2024-08-09T15:19:00Z" w16du:dateUtc="2024-08-09T07:19:00Z"/>
                <w:rFonts w:ascii="Arial" w:eastAsia="Times New Roman" w:hAnsi="Arial"/>
                <w:sz w:val="18"/>
                <w:lang w:eastAsia="en-GB"/>
              </w:rPr>
            </w:pPr>
            <w:ins w:id="1906" w:author="Zhang, Meng" w:date="2024-08-09T15:19:00Z" w16du:dateUtc="2024-08-09T07:19:00Z">
              <w:r w:rsidRPr="00510947">
                <w:rPr>
                  <w:rFonts w:ascii="Arial" w:eastAsia="Times New Roman" w:hAnsi="Arial"/>
                  <w:sz w:val="18"/>
                  <w:lang w:eastAsia="en-GB"/>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86FA14" w14:textId="77777777" w:rsidR="00574245" w:rsidRPr="00510947" w:rsidRDefault="00574245" w:rsidP="00DB6704">
            <w:pPr>
              <w:keepNext/>
              <w:keepLines/>
              <w:overflowPunct w:val="0"/>
              <w:autoSpaceDE w:val="0"/>
              <w:autoSpaceDN w:val="0"/>
              <w:adjustRightInd w:val="0"/>
              <w:spacing w:after="0" w:line="254" w:lineRule="auto"/>
              <w:jc w:val="center"/>
              <w:rPr>
                <w:ins w:id="1907" w:author="Zhang, Meng" w:date="2024-08-09T15:19:00Z" w16du:dateUtc="2024-08-09T07:19:00Z"/>
                <w:rFonts w:ascii="Arial" w:eastAsia="Times New Roman" w:hAnsi="Arial"/>
                <w:sz w:val="18"/>
                <w:lang w:eastAsia="en-GB"/>
              </w:rPr>
            </w:pPr>
            <w:ins w:id="1908" w:author="Zhang, Meng" w:date="2024-08-09T15:19:00Z" w16du:dateUtc="2024-08-09T07:19:00Z">
              <w:r w:rsidRPr="00510947">
                <w:rPr>
                  <w:rFonts w:ascii="Arial" w:eastAsia="Times New Roman" w:hAnsi="Arial"/>
                  <w:sz w:val="18"/>
                  <w:lang w:eastAsia="en-GB"/>
                </w:rPr>
                <w:t>TDD</w:t>
              </w:r>
            </w:ins>
          </w:p>
        </w:tc>
      </w:tr>
      <w:tr w:rsidR="00574245" w:rsidRPr="00510947" w14:paraId="6607F821" w14:textId="77777777" w:rsidTr="00DB6704">
        <w:trPr>
          <w:ins w:id="1909"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79F403B8" w14:textId="77777777" w:rsidR="00574245" w:rsidRPr="00510947" w:rsidRDefault="00574245" w:rsidP="00DB6704">
            <w:pPr>
              <w:keepNext/>
              <w:keepLines/>
              <w:overflowPunct w:val="0"/>
              <w:autoSpaceDE w:val="0"/>
              <w:autoSpaceDN w:val="0"/>
              <w:adjustRightInd w:val="0"/>
              <w:spacing w:after="0" w:line="254" w:lineRule="auto"/>
              <w:rPr>
                <w:ins w:id="1910" w:author="Zhang, Meng" w:date="2024-08-09T15:19:00Z" w16du:dateUtc="2024-08-09T07:19:00Z"/>
                <w:rFonts w:ascii="Arial" w:eastAsia="Times New Roman" w:hAnsi="Arial"/>
                <w:sz w:val="18"/>
                <w:lang w:eastAsia="en-GB"/>
              </w:rPr>
            </w:pPr>
            <w:ins w:id="1911" w:author="Zhang, Meng" w:date="2024-08-09T15:19:00Z" w16du:dateUtc="2024-08-09T07:19:00Z">
              <w:r w:rsidRPr="00510947">
                <w:rPr>
                  <w:rFonts w:ascii="Arial" w:eastAsia="Malgun Gothic" w:hAnsi="Arial"/>
                  <w:sz w:val="18"/>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213FAA33" w14:textId="77777777" w:rsidR="00574245" w:rsidRPr="00510947" w:rsidRDefault="00574245" w:rsidP="00DB6704">
            <w:pPr>
              <w:keepNext/>
              <w:keepLines/>
              <w:overflowPunct w:val="0"/>
              <w:autoSpaceDE w:val="0"/>
              <w:autoSpaceDN w:val="0"/>
              <w:adjustRightInd w:val="0"/>
              <w:spacing w:after="0" w:line="254" w:lineRule="auto"/>
              <w:jc w:val="center"/>
              <w:rPr>
                <w:ins w:id="1912" w:author="Zhang, Meng" w:date="2024-08-09T15:19:00Z" w16du:dateUtc="2024-08-09T07:19: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711FDA" w14:textId="77777777" w:rsidR="00574245" w:rsidRPr="00510947" w:rsidRDefault="00574245" w:rsidP="00DB6704">
            <w:pPr>
              <w:keepNext/>
              <w:keepLines/>
              <w:overflowPunct w:val="0"/>
              <w:autoSpaceDE w:val="0"/>
              <w:autoSpaceDN w:val="0"/>
              <w:adjustRightInd w:val="0"/>
              <w:spacing w:after="0" w:line="254" w:lineRule="auto"/>
              <w:jc w:val="center"/>
              <w:rPr>
                <w:ins w:id="1913" w:author="Zhang, Meng" w:date="2024-08-09T15:19:00Z" w16du:dateUtc="2024-08-09T07:19:00Z"/>
                <w:rFonts w:ascii="Arial" w:eastAsia="Times New Roman" w:hAnsi="Arial"/>
                <w:sz w:val="18"/>
                <w:lang w:eastAsia="en-GB"/>
              </w:rPr>
            </w:pPr>
            <w:ins w:id="1914" w:author="Zhang, Meng" w:date="2024-08-09T15:19:00Z" w16du:dateUtc="2024-08-09T07:19:00Z">
              <w:r w:rsidRPr="00510947">
                <w:rPr>
                  <w:rFonts w:ascii="Arial" w:eastAsia="Times New Roman"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DF9FF2" w14:textId="77777777" w:rsidR="00574245" w:rsidRPr="00510947" w:rsidRDefault="00574245" w:rsidP="00DB6704">
            <w:pPr>
              <w:keepNext/>
              <w:keepLines/>
              <w:overflowPunct w:val="0"/>
              <w:autoSpaceDE w:val="0"/>
              <w:autoSpaceDN w:val="0"/>
              <w:adjustRightInd w:val="0"/>
              <w:spacing w:after="0" w:line="254" w:lineRule="auto"/>
              <w:jc w:val="center"/>
              <w:rPr>
                <w:ins w:id="1915" w:author="Zhang, Meng" w:date="2024-08-09T15:19:00Z" w16du:dateUtc="2024-08-09T07:19:00Z"/>
                <w:rFonts w:ascii="Arial" w:eastAsia="Times New Roman" w:hAnsi="Arial"/>
                <w:sz w:val="18"/>
                <w:lang w:eastAsia="en-GB"/>
              </w:rPr>
            </w:pPr>
            <w:ins w:id="1916" w:author="Zhang, Meng" w:date="2024-08-09T15:19:00Z" w16du:dateUtc="2024-08-09T07:19:00Z">
              <w:r w:rsidRPr="00510947">
                <w:rPr>
                  <w:rFonts w:ascii="Arial" w:eastAsia="Times New Roman" w:hAnsi="Arial"/>
                  <w:sz w:val="18"/>
                  <w:lang w:eastAsia="ja-JP"/>
                </w:rPr>
                <w:t>TDDConf.3.1</w:t>
              </w:r>
            </w:ins>
          </w:p>
        </w:tc>
      </w:tr>
      <w:tr w:rsidR="00574245" w:rsidRPr="00510947" w14:paraId="1C844E7E" w14:textId="77777777" w:rsidTr="00DB6704">
        <w:trPr>
          <w:ins w:id="1917"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5AC6F56F" w14:textId="77777777" w:rsidR="00574245" w:rsidRPr="00510947" w:rsidRDefault="00574245" w:rsidP="00DB6704">
            <w:pPr>
              <w:keepNext/>
              <w:keepLines/>
              <w:overflowPunct w:val="0"/>
              <w:autoSpaceDE w:val="0"/>
              <w:autoSpaceDN w:val="0"/>
              <w:adjustRightInd w:val="0"/>
              <w:spacing w:after="0" w:line="254" w:lineRule="auto"/>
              <w:rPr>
                <w:ins w:id="1918" w:author="Zhang, Meng" w:date="2024-08-09T15:19:00Z" w16du:dateUtc="2024-08-09T07:19:00Z"/>
                <w:rFonts w:ascii="Arial" w:eastAsia="Times New Roman" w:hAnsi="Arial"/>
                <w:sz w:val="18"/>
                <w:lang w:eastAsia="en-GB"/>
              </w:rPr>
            </w:pPr>
            <w:proofErr w:type="spellStart"/>
            <w:ins w:id="1919" w:author="Zhang, Meng" w:date="2024-08-09T15:19:00Z" w16du:dateUtc="2024-08-09T07:19:00Z">
              <w:r w:rsidRPr="00510947">
                <w:rPr>
                  <w:rFonts w:ascii="Arial" w:eastAsia="Malgun Gothic" w:hAnsi="Arial"/>
                  <w:sz w:val="18"/>
                  <w:szCs w:val="18"/>
                  <w:lang w:eastAsia="en-GB"/>
                </w:rPr>
                <w:t>BW</w:t>
              </w:r>
              <w:r w:rsidRPr="00510947">
                <w:rPr>
                  <w:rFonts w:ascii="Arial" w:eastAsia="Malgun Gothic" w:hAnsi="Arial"/>
                  <w:sz w:val="18"/>
                  <w:szCs w:val="18"/>
                  <w:vertAlign w:val="subscript"/>
                  <w:lang w:eastAsia="en-GB"/>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DC28F4C" w14:textId="77777777" w:rsidR="00574245" w:rsidRPr="00510947" w:rsidRDefault="00574245" w:rsidP="00DB6704">
            <w:pPr>
              <w:keepNext/>
              <w:keepLines/>
              <w:overflowPunct w:val="0"/>
              <w:autoSpaceDE w:val="0"/>
              <w:autoSpaceDN w:val="0"/>
              <w:adjustRightInd w:val="0"/>
              <w:spacing w:after="0" w:line="254" w:lineRule="auto"/>
              <w:jc w:val="center"/>
              <w:rPr>
                <w:ins w:id="1920" w:author="Zhang, Meng" w:date="2024-08-09T15:19:00Z" w16du:dateUtc="2024-08-09T07:19:00Z"/>
                <w:rFonts w:ascii="Arial" w:eastAsia="Times New Roman" w:hAnsi="Arial"/>
                <w:sz w:val="18"/>
                <w:lang w:eastAsia="en-GB"/>
              </w:rPr>
            </w:pPr>
            <w:ins w:id="1921" w:author="Zhang, Meng" w:date="2024-08-09T15:19:00Z" w16du:dateUtc="2024-08-09T07:19:00Z">
              <w:r w:rsidRPr="00510947">
                <w:rPr>
                  <w:rFonts w:ascii="Arial" w:eastAsia="Malgun Gothic" w:hAnsi="Arial"/>
                  <w:sz w:val="18"/>
                  <w:szCs w:val="18"/>
                  <w:lang w:eastAsia="en-GB"/>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0026A2" w14:textId="77777777" w:rsidR="00574245" w:rsidRPr="00510947" w:rsidRDefault="00574245" w:rsidP="00DB6704">
            <w:pPr>
              <w:keepNext/>
              <w:keepLines/>
              <w:overflowPunct w:val="0"/>
              <w:autoSpaceDE w:val="0"/>
              <w:autoSpaceDN w:val="0"/>
              <w:adjustRightInd w:val="0"/>
              <w:spacing w:after="0" w:line="254" w:lineRule="auto"/>
              <w:jc w:val="center"/>
              <w:rPr>
                <w:ins w:id="1922" w:author="Zhang, Meng" w:date="2024-08-09T15:19:00Z" w16du:dateUtc="2024-08-09T07:19:00Z"/>
                <w:rFonts w:ascii="Arial" w:eastAsia="Times New Roman" w:hAnsi="Arial"/>
                <w:sz w:val="18"/>
                <w:lang w:eastAsia="en-GB"/>
              </w:rPr>
            </w:pPr>
            <w:ins w:id="1923" w:author="Zhang, Meng" w:date="2024-08-09T15:19:00Z" w16du:dateUtc="2024-08-09T07:19:00Z">
              <w:r w:rsidRPr="00510947">
                <w:rPr>
                  <w:rFonts w:ascii="Arial" w:eastAsia="Times New Roman" w:hAnsi="Arial"/>
                  <w:sz w:val="18"/>
                  <w:szCs w:val="18"/>
                  <w:lang w:eastAsia="zh-CN"/>
                </w:rPr>
                <w:t>2</w:t>
              </w:r>
              <w:r w:rsidRPr="00510947">
                <w:rPr>
                  <w:rFonts w:ascii="Arial" w:eastAsia="Times New Roman" w:hAnsi="Arial"/>
                  <w:sz w:val="18"/>
                  <w:szCs w:val="18"/>
                  <w:lang w:eastAsia="en-GB"/>
                </w:rPr>
                <w:t xml:space="preserve">00: </w:t>
              </w:r>
              <w:proofErr w:type="spellStart"/>
              <w:proofErr w:type="gramStart"/>
              <w:r w:rsidRPr="00510947">
                <w:rPr>
                  <w:rFonts w:ascii="Arial" w:eastAsia="Times New Roman" w:hAnsi="Arial"/>
                  <w:sz w:val="18"/>
                  <w:szCs w:val="18"/>
                  <w:lang w:eastAsia="en-GB"/>
                </w:rPr>
                <w:t>N</w:t>
              </w:r>
              <w:r w:rsidRPr="00510947">
                <w:rPr>
                  <w:rFonts w:ascii="Arial" w:eastAsia="Times New Roman" w:hAnsi="Arial"/>
                  <w:sz w:val="18"/>
                  <w:szCs w:val="18"/>
                  <w:vertAlign w:val="subscript"/>
                  <w:lang w:eastAsia="en-GB"/>
                </w:rPr>
                <w:t>RB,c</w:t>
              </w:r>
              <w:proofErr w:type="spellEnd"/>
              <w:proofErr w:type="gramEnd"/>
              <w:r w:rsidRPr="00510947">
                <w:rPr>
                  <w:rFonts w:ascii="Arial" w:eastAsia="Times New Roman" w:hAnsi="Arial"/>
                  <w:sz w:val="18"/>
                  <w:szCs w:val="18"/>
                  <w:vertAlign w:val="subscript"/>
                  <w:lang w:eastAsia="en-GB"/>
                </w:rPr>
                <w:t xml:space="preserve"> </w:t>
              </w:r>
              <w:r w:rsidRPr="00510947">
                <w:rPr>
                  <w:rFonts w:ascii="Arial" w:eastAsia="Times New Roman" w:hAnsi="Arial"/>
                  <w:sz w:val="18"/>
                  <w:szCs w:val="18"/>
                  <w:lang w:eastAsia="en-GB"/>
                </w:rPr>
                <w:t xml:space="preserve">= </w:t>
              </w:r>
              <w:r w:rsidRPr="00510947">
                <w:rPr>
                  <w:rFonts w:ascii="Arial" w:eastAsia="Times New Roman" w:hAnsi="Arial"/>
                  <w:sz w:val="18"/>
                  <w:szCs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D6EE64" w14:textId="77777777" w:rsidR="00574245" w:rsidRPr="00510947" w:rsidRDefault="00574245" w:rsidP="00DB6704">
            <w:pPr>
              <w:keepNext/>
              <w:keepLines/>
              <w:overflowPunct w:val="0"/>
              <w:autoSpaceDE w:val="0"/>
              <w:autoSpaceDN w:val="0"/>
              <w:adjustRightInd w:val="0"/>
              <w:spacing w:after="0" w:line="254" w:lineRule="auto"/>
              <w:jc w:val="center"/>
              <w:rPr>
                <w:ins w:id="1924" w:author="Zhang, Meng" w:date="2024-08-09T15:19:00Z" w16du:dateUtc="2024-08-09T07:19:00Z"/>
                <w:rFonts w:ascii="Arial" w:eastAsia="Times New Roman" w:hAnsi="Arial"/>
                <w:sz w:val="18"/>
                <w:lang w:eastAsia="en-GB"/>
              </w:rPr>
            </w:pPr>
            <w:ins w:id="1925" w:author="Zhang, Meng" w:date="2024-08-09T15:19:00Z" w16du:dateUtc="2024-08-09T07:19:00Z">
              <w:r w:rsidRPr="00510947">
                <w:rPr>
                  <w:rFonts w:ascii="Arial" w:eastAsia="Times New Roman" w:hAnsi="Arial"/>
                  <w:sz w:val="18"/>
                  <w:szCs w:val="18"/>
                  <w:lang w:eastAsia="zh-CN"/>
                </w:rPr>
                <w:t>2</w:t>
              </w:r>
              <w:r w:rsidRPr="00510947">
                <w:rPr>
                  <w:rFonts w:ascii="Arial" w:eastAsia="Times New Roman" w:hAnsi="Arial"/>
                  <w:sz w:val="18"/>
                  <w:szCs w:val="18"/>
                  <w:lang w:eastAsia="en-GB"/>
                </w:rPr>
                <w:t xml:space="preserve">00: </w:t>
              </w:r>
              <w:proofErr w:type="spellStart"/>
              <w:proofErr w:type="gramStart"/>
              <w:r w:rsidRPr="00510947">
                <w:rPr>
                  <w:rFonts w:ascii="Arial" w:eastAsia="Times New Roman" w:hAnsi="Arial"/>
                  <w:sz w:val="18"/>
                  <w:szCs w:val="18"/>
                  <w:lang w:eastAsia="en-GB"/>
                </w:rPr>
                <w:t>N</w:t>
              </w:r>
              <w:r w:rsidRPr="00510947">
                <w:rPr>
                  <w:rFonts w:ascii="Arial" w:eastAsia="Times New Roman" w:hAnsi="Arial"/>
                  <w:sz w:val="18"/>
                  <w:szCs w:val="18"/>
                  <w:vertAlign w:val="subscript"/>
                  <w:lang w:eastAsia="en-GB"/>
                </w:rPr>
                <w:t>RB,c</w:t>
              </w:r>
              <w:proofErr w:type="spellEnd"/>
              <w:proofErr w:type="gramEnd"/>
              <w:r w:rsidRPr="00510947">
                <w:rPr>
                  <w:rFonts w:ascii="Arial" w:eastAsia="Times New Roman" w:hAnsi="Arial"/>
                  <w:sz w:val="18"/>
                  <w:szCs w:val="18"/>
                  <w:vertAlign w:val="subscript"/>
                  <w:lang w:eastAsia="en-GB"/>
                </w:rPr>
                <w:t xml:space="preserve"> </w:t>
              </w:r>
              <w:r w:rsidRPr="00510947">
                <w:rPr>
                  <w:rFonts w:ascii="Arial" w:eastAsia="Times New Roman" w:hAnsi="Arial"/>
                  <w:sz w:val="18"/>
                  <w:szCs w:val="18"/>
                  <w:lang w:eastAsia="en-GB"/>
                </w:rPr>
                <w:t xml:space="preserve">= </w:t>
              </w:r>
              <w:r w:rsidRPr="00510947">
                <w:rPr>
                  <w:rFonts w:ascii="Arial" w:eastAsia="Times New Roman" w:hAnsi="Arial"/>
                  <w:sz w:val="18"/>
                  <w:szCs w:val="18"/>
                  <w:lang w:eastAsia="zh-CN"/>
                </w:rPr>
                <w:t>132</w:t>
              </w:r>
            </w:ins>
          </w:p>
        </w:tc>
      </w:tr>
      <w:tr w:rsidR="00574245" w:rsidRPr="00510947" w14:paraId="05445CA6" w14:textId="77777777" w:rsidTr="00DB6704">
        <w:trPr>
          <w:ins w:id="192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AC3FB49" w14:textId="77777777" w:rsidR="00574245" w:rsidRPr="00510947" w:rsidRDefault="00574245" w:rsidP="00DB6704">
            <w:pPr>
              <w:keepNext/>
              <w:keepLines/>
              <w:overflowPunct w:val="0"/>
              <w:autoSpaceDE w:val="0"/>
              <w:autoSpaceDN w:val="0"/>
              <w:adjustRightInd w:val="0"/>
              <w:spacing w:after="0" w:line="254" w:lineRule="auto"/>
              <w:rPr>
                <w:ins w:id="1927" w:author="Zhang, Meng" w:date="2024-08-09T15:19:00Z" w16du:dateUtc="2024-08-09T07:19:00Z"/>
                <w:rFonts w:ascii="Arial" w:eastAsia="Times New Roman" w:hAnsi="Arial"/>
                <w:sz w:val="18"/>
                <w:szCs w:val="18"/>
                <w:lang w:eastAsia="en-GB"/>
              </w:rPr>
            </w:pPr>
            <w:ins w:id="1928" w:author="Zhang, Meng" w:date="2024-08-09T15:19:00Z" w16du:dateUtc="2024-08-09T07:19:00Z">
              <w:r w:rsidRPr="00510947">
                <w:rPr>
                  <w:rFonts w:ascii="Arial" w:eastAsia="Times New Roman" w:hAnsi="Arial"/>
                  <w:sz w:val="18"/>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B8BEC3E" w14:textId="77777777" w:rsidR="00574245" w:rsidRPr="00510947" w:rsidRDefault="00574245" w:rsidP="00DB6704">
            <w:pPr>
              <w:keepNext/>
              <w:keepLines/>
              <w:overflowPunct w:val="0"/>
              <w:autoSpaceDE w:val="0"/>
              <w:autoSpaceDN w:val="0"/>
              <w:adjustRightInd w:val="0"/>
              <w:spacing w:after="0" w:line="254" w:lineRule="auto"/>
              <w:jc w:val="center"/>
              <w:rPr>
                <w:ins w:id="1929"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F306B9" w14:textId="77777777" w:rsidR="00574245" w:rsidRPr="00510947" w:rsidRDefault="00574245" w:rsidP="00DB6704">
            <w:pPr>
              <w:keepNext/>
              <w:keepLines/>
              <w:overflowPunct w:val="0"/>
              <w:autoSpaceDE w:val="0"/>
              <w:autoSpaceDN w:val="0"/>
              <w:adjustRightInd w:val="0"/>
              <w:spacing w:after="0" w:line="254" w:lineRule="auto"/>
              <w:jc w:val="center"/>
              <w:rPr>
                <w:ins w:id="1930" w:author="Zhang, Meng" w:date="2024-08-09T15:19:00Z" w16du:dateUtc="2024-08-09T07:19:00Z"/>
                <w:rFonts w:ascii="Arial" w:eastAsia="Times New Roman" w:hAnsi="Arial"/>
                <w:sz w:val="18"/>
                <w:szCs w:val="18"/>
                <w:lang w:eastAsia="en-GB"/>
              </w:rPr>
            </w:pPr>
            <w:ins w:id="1931" w:author="Zhang, Meng" w:date="2024-08-09T15:19:00Z" w16du:dateUtc="2024-08-09T07:19:00Z">
              <w:r w:rsidRPr="00510947">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1355DF52" w14:textId="77777777" w:rsidR="00574245" w:rsidRPr="00510947" w:rsidRDefault="00574245" w:rsidP="00DB6704">
            <w:pPr>
              <w:keepNext/>
              <w:keepLines/>
              <w:overflowPunct w:val="0"/>
              <w:autoSpaceDE w:val="0"/>
              <w:autoSpaceDN w:val="0"/>
              <w:adjustRightInd w:val="0"/>
              <w:spacing w:after="0" w:line="254" w:lineRule="auto"/>
              <w:jc w:val="center"/>
              <w:rPr>
                <w:ins w:id="1932" w:author="Zhang, Meng" w:date="2024-08-09T15:19:00Z" w16du:dateUtc="2024-08-09T07:19:00Z"/>
                <w:rFonts w:ascii="Arial" w:eastAsia="Times New Roman" w:hAnsi="Arial"/>
                <w:sz w:val="18"/>
                <w:szCs w:val="18"/>
                <w:lang w:eastAsia="en-GB"/>
              </w:rPr>
            </w:pPr>
            <w:ins w:id="1933"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06506DB" w14:textId="77777777" w:rsidR="00574245" w:rsidRPr="00510947" w:rsidRDefault="00574245" w:rsidP="00DB6704">
            <w:pPr>
              <w:keepNext/>
              <w:keepLines/>
              <w:overflowPunct w:val="0"/>
              <w:autoSpaceDE w:val="0"/>
              <w:autoSpaceDN w:val="0"/>
              <w:adjustRightInd w:val="0"/>
              <w:spacing w:after="0" w:line="254" w:lineRule="auto"/>
              <w:jc w:val="center"/>
              <w:rPr>
                <w:ins w:id="1934" w:author="Zhang, Meng" w:date="2024-08-09T15:19:00Z" w16du:dateUtc="2024-08-09T07:19:00Z"/>
                <w:rFonts w:ascii="Arial" w:eastAsia="Times New Roman" w:hAnsi="Arial"/>
                <w:sz w:val="18"/>
                <w:szCs w:val="18"/>
                <w:lang w:eastAsia="en-GB"/>
              </w:rPr>
            </w:pPr>
            <w:ins w:id="1935" w:author="Zhang, Meng" w:date="2024-08-09T15:19:00Z" w16du:dateUtc="2024-08-09T07:19:00Z">
              <w:r w:rsidRPr="00510947">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1EC4F6FF" w14:textId="77777777" w:rsidR="00574245" w:rsidRPr="00510947" w:rsidRDefault="00574245" w:rsidP="00DB6704">
            <w:pPr>
              <w:keepNext/>
              <w:keepLines/>
              <w:overflowPunct w:val="0"/>
              <w:autoSpaceDE w:val="0"/>
              <w:autoSpaceDN w:val="0"/>
              <w:adjustRightInd w:val="0"/>
              <w:spacing w:after="0" w:line="254" w:lineRule="auto"/>
              <w:jc w:val="center"/>
              <w:rPr>
                <w:ins w:id="1936" w:author="Zhang, Meng" w:date="2024-08-09T15:19:00Z" w16du:dateUtc="2024-08-09T07:19:00Z"/>
                <w:rFonts w:ascii="Arial" w:eastAsia="Times New Roman" w:hAnsi="Arial"/>
                <w:sz w:val="18"/>
                <w:szCs w:val="18"/>
                <w:lang w:eastAsia="en-GB"/>
              </w:rPr>
            </w:pPr>
            <w:ins w:id="1937" w:author="Zhang, Meng" w:date="2024-08-09T15:19:00Z" w16du:dateUtc="2024-08-09T07:19:00Z">
              <w:r w:rsidRPr="00510947">
                <w:rPr>
                  <w:rFonts w:ascii="Arial" w:eastAsia="Times New Roman" w:hAnsi="Arial"/>
                  <w:sz w:val="18"/>
                  <w:szCs w:val="18"/>
                  <w:lang w:eastAsia="en-GB"/>
                </w:rPr>
                <w:t>-</w:t>
              </w:r>
            </w:ins>
          </w:p>
        </w:tc>
      </w:tr>
      <w:tr w:rsidR="00574245" w:rsidRPr="00510947" w14:paraId="65121FB7" w14:textId="77777777" w:rsidTr="00DB6704">
        <w:trPr>
          <w:ins w:id="193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AA2EEC6" w14:textId="77777777" w:rsidR="00574245" w:rsidRPr="00510947" w:rsidRDefault="00574245" w:rsidP="00DB6704">
            <w:pPr>
              <w:keepNext/>
              <w:keepLines/>
              <w:overflowPunct w:val="0"/>
              <w:autoSpaceDE w:val="0"/>
              <w:autoSpaceDN w:val="0"/>
              <w:adjustRightInd w:val="0"/>
              <w:spacing w:after="0" w:line="254" w:lineRule="auto"/>
              <w:rPr>
                <w:ins w:id="1939" w:author="Zhang, Meng" w:date="2024-08-09T15:19:00Z" w16du:dateUtc="2024-08-09T07:19:00Z"/>
                <w:rFonts w:ascii="Arial" w:eastAsia="Times New Roman" w:hAnsi="Arial"/>
                <w:sz w:val="18"/>
                <w:szCs w:val="18"/>
                <w:lang w:eastAsia="en-GB"/>
              </w:rPr>
            </w:pPr>
            <w:ins w:id="1940" w:author="Zhang, Meng" w:date="2024-08-09T15:19:00Z" w16du:dateUtc="2024-08-09T07:19:00Z">
              <w:r w:rsidRPr="00510947">
                <w:rPr>
                  <w:rFonts w:ascii="Arial" w:eastAsia="Times New Roman" w:hAnsi="Arial"/>
                  <w:sz w:val="18"/>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7AEEAAF" w14:textId="77777777" w:rsidR="00574245" w:rsidRPr="00510947" w:rsidRDefault="00574245" w:rsidP="00DB6704">
            <w:pPr>
              <w:keepNext/>
              <w:keepLines/>
              <w:overflowPunct w:val="0"/>
              <w:autoSpaceDE w:val="0"/>
              <w:autoSpaceDN w:val="0"/>
              <w:adjustRightInd w:val="0"/>
              <w:spacing w:after="0" w:line="254" w:lineRule="auto"/>
              <w:jc w:val="center"/>
              <w:rPr>
                <w:ins w:id="1941"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6E23BA" w14:textId="77777777" w:rsidR="00574245" w:rsidRPr="00510947" w:rsidRDefault="00574245" w:rsidP="00DB6704">
            <w:pPr>
              <w:keepNext/>
              <w:keepLines/>
              <w:overflowPunct w:val="0"/>
              <w:autoSpaceDE w:val="0"/>
              <w:autoSpaceDN w:val="0"/>
              <w:adjustRightInd w:val="0"/>
              <w:spacing w:after="0" w:line="254" w:lineRule="auto"/>
              <w:jc w:val="center"/>
              <w:rPr>
                <w:ins w:id="1942" w:author="Zhang, Meng" w:date="2024-08-09T15:19:00Z" w16du:dateUtc="2024-08-09T07:19:00Z"/>
                <w:rFonts w:ascii="Arial" w:eastAsia="Times New Roman" w:hAnsi="Arial"/>
                <w:sz w:val="18"/>
                <w:szCs w:val="18"/>
                <w:lang w:eastAsia="en-GB"/>
              </w:rPr>
            </w:pPr>
            <w:ins w:id="1943" w:author="Zhang, Meng" w:date="2024-08-09T15:19:00Z" w16du:dateUtc="2024-08-09T07:19:00Z">
              <w:r w:rsidRPr="00510947">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485D5C7A" w14:textId="77777777" w:rsidR="00574245" w:rsidRPr="00510947" w:rsidRDefault="00574245" w:rsidP="00DB6704">
            <w:pPr>
              <w:keepNext/>
              <w:keepLines/>
              <w:overflowPunct w:val="0"/>
              <w:autoSpaceDE w:val="0"/>
              <w:autoSpaceDN w:val="0"/>
              <w:adjustRightInd w:val="0"/>
              <w:spacing w:after="0" w:line="254" w:lineRule="auto"/>
              <w:jc w:val="center"/>
              <w:rPr>
                <w:ins w:id="1944" w:author="Zhang, Meng" w:date="2024-08-09T15:19:00Z" w16du:dateUtc="2024-08-09T07:19:00Z"/>
                <w:rFonts w:ascii="Arial" w:eastAsia="Times New Roman" w:hAnsi="Arial"/>
                <w:sz w:val="18"/>
                <w:szCs w:val="18"/>
                <w:lang w:eastAsia="en-GB"/>
              </w:rPr>
            </w:pPr>
            <w:ins w:id="1945"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0B1A038" w14:textId="77777777" w:rsidR="00574245" w:rsidRPr="00510947" w:rsidRDefault="00574245" w:rsidP="00DB6704">
            <w:pPr>
              <w:keepNext/>
              <w:keepLines/>
              <w:overflowPunct w:val="0"/>
              <w:autoSpaceDE w:val="0"/>
              <w:autoSpaceDN w:val="0"/>
              <w:adjustRightInd w:val="0"/>
              <w:spacing w:after="0" w:line="254" w:lineRule="auto"/>
              <w:jc w:val="center"/>
              <w:rPr>
                <w:ins w:id="1946" w:author="Zhang, Meng" w:date="2024-08-09T15:19:00Z" w16du:dateUtc="2024-08-09T07:19:00Z"/>
                <w:rFonts w:ascii="Arial" w:eastAsia="Times New Roman" w:hAnsi="Arial"/>
                <w:sz w:val="18"/>
                <w:szCs w:val="18"/>
                <w:lang w:eastAsia="en-GB"/>
              </w:rPr>
            </w:pPr>
            <w:ins w:id="1947" w:author="Zhang, Meng" w:date="2024-08-09T15:19:00Z" w16du:dateUtc="2024-08-09T07:19:00Z">
              <w:r w:rsidRPr="00510947">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795C4D65" w14:textId="77777777" w:rsidR="00574245" w:rsidRPr="00510947" w:rsidRDefault="00574245" w:rsidP="00DB6704">
            <w:pPr>
              <w:keepNext/>
              <w:keepLines/>
              <w:overflowPunct w:val="0"/>
              <w:autoSpaceDE w:val="0"/>
              <w:autoSpaceDN w:val="0"/>
              <w:adjustRightInd w:val="0"/>
              <w:spacing w:after="0" w:line="254" w:lineRule="auto"/>
              <w:jc w:val="center"/>
              <w:rPr>
                <w:ins w:id="1948" w:author="Zhang, Meng" w:date="2024-08-09T15:19:00Z" w16du:dateUtc="2024-08-09T07:19:00Z"/>
                <w:rFonts w:ascii="Arial" w:eastAsia="Times New Roman" w:hAnsi="Arial"/>
                <w:sz w:val="18"/>
                <w:szCs w:val="18"/>
                <w:lang w:eastAsia="en-GB"/>
              </w:rPr>
            </w:pPr>
            <w:ins w:id="1949" w:author="Zhang, Meng" w:date="2024-08-09T15:19:00Z" w16du:dateUtc="2024-08-09T07:19:00Z">
              <w:r w:rsidRPr="00510947">
                <w:rPr>
                  <w:rFonts w:ascii="Arial" w:eastAsia="Times New Roman" w:hAnsi="Arial"/>
                  <w:sz w:val="18"/>
                  <w:szCs w:val="18"/>
                  <w:lang w:eastAsia="en-GB"/>
                </w:rPr>
                <w:t>-</w:t>
              </w:r>
            </w:ins>
          </w:p>
        </w:tc>
      </w:tr>
      <w:tr w:rsidR="00574245" w:rsidRPr="00510947" w14:paraId="44D11594" w14:textId="77777777" w:rsidTr="00DB6704">
        <w:trPr>
          <w:ins w:id="1950"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3578B6C" w14:textId="77777777" w:rsidR="00574245" w:rsidRPr="00510947" w:rsidRDefault="00574245" w:rsidP="00DB6704">
            <w:pPr>
              <w:keepNext/>
              <w:keepLines/>
              <w:overflowPunct w:val="0"/>
              <w:autoSpaceDE w:val="0"/>
              <w:autoSpaceDN w:val="0"/>
              <w:adjustRightInd w:val="0"/>
              <w:spacing w:after="0" w:line="254" w:lineRule="auto"/>
              <w:rPr>
                <w:ins w:id="1951" w:author="Zhang, Meng" w:date="2024-08-09T15:19:00Z" w16du:dateUtc="2024-08-09T07:19:00Z"/>
                <w:rFonts w:ascii="Arial" w:eastAsia="Times New Roman" w:hAnsi="Arial"/>
                <w:sz w:val="18"/>
                <w:szCs w:val="18"/>
                <w:lang w:eastAsia="en-GB"/>
              </w:rPr>
            </w:pPr>
            <w:ins w:id="1952" w:author="Zhang, Meng" w:date="2024-08-09T15:19:00Z" w16du:dateUtc="2024-08-09T07:19:00Z">
              <w:r w:rsidRPr="00510947">
                <w:rPr>
                  <w:rFonts w:ascii="Arial" w:eastAsia="Times New Roman" w:hAnsi="Arial"/>
                  <w:sz w:val="18"/>
                  <w:szCs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08C5CD7" w14:textId="77777777" w:rsidR="00574245" w:rsidRPr="00510947" w:rsidRDefault="00574245" w:rsidP="00DB6704">
            <w:pPr>
              <w:keepNext/>
              <w:keepLines/>
              <w:overflowPunct w:val="0"/>
              <w:autoSpaceDE w:val="0"/>
              <w:autoSpaceDN w:val="0"/>
              <w:adjustRightInd w:val="0"/>
              <w:spacing w:after="0" w:line="254" w:lineRule="auto"/>
              <w:jc w:val="center"/>
              <w:rPr>
                <w:ins w:id="1953"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D27D32" w14:textId="77777777" w:rsidR="00574245" w:rsidRPr="00510947" w:rsidRDefault="00574245" w:rsidP="00DB6704">
            <w:pPr>
              <w:keepNext/>
              <w:keepLines/>
              <w:overflowPunct w:val="0"/>
              <w:autoSpaceDE w:val="0"/>
              <w:autoSpaceDN w:val="0"/>
              <w:adjustRightInd w:val="0"/>
              <w:spacing w:after="0" w:line="254" w:lineRule="auto"/>
              <w:jc w:val="center"/>
              <w:rPr>
                <w:ins w:id="1954" w:author="Zhang, Meng" w:date="2024-08-09T15:19:00Z" w16du:dateUtc="2024-08-09T07:19:00Z"/>
                <w:rFonts w:ascii="Arial" w:eastAsia="Times New Roman" w:hAnsi="Arial"/>
                <w:sz w:val="18"/>
                <w:szCs w:val="18"/>
                <w:lang w:eastAsia="en-GB"/>
              </w:rPr>
            </w:pPr>
            <w:ins w:id="1955" w:author="Zhang, Meng" w:date="2024-08-09T15:19:00Z" w16du:dateUtc="2024-08-09T07:19:00Z">
              <w:r w:rsidRPr="00510947">
                <w:rPr>
                  <w:rFonts w:ascii="Arial" w:eastAsia="Times New Roman" w:hAnsi="Arial"/>
                  <w:sz w:val="18"/>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2D19BFE1" w14:textId="77777777" w:rsidR="00574245" w:rsidRPr="00510947" w:rsidRDefault="00574245" w:rsidP="00DB6704">
            <w:pPr>
              <w:keepNext/>
              <w:keepLines/>
              <w:overflowPunct w:val="0"/>
              <w:autoSpaceDE w:val="0"/>
              <w:autoSpaceDN w:val="0"/>
              <w:adjustRightInd w:val="0"/>
              <w:spacing w:after="0" w:line="254" w:lineRule="auto"/>
              <w:jc w:val="center"/>
              <w:rPr>
                <w:ins w:id="1956" w:author="Zhang, Meng" w:date="2024-08-09T15:19:00Z" w16du:dateUtc="2024-08-09T07:19:00Z"/>
                <w:rFonts w:ascii="Arial" w:eastAsia="Times New Roman" w:hAnsi="Arial"/>
                <w:sz w:val="18"/>
                <w:szCs w:val="18"/>
                <w:lang w:eastAsia="en-GB"/>
              </w:rPr>
            </w:pPr>
            <w:ins w:id="1957"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FE2F6F9" w14:textId="77777777" w:rsidR="00574245" w:rsidRPr="00510947" w:rsidRDefault="00574245" w:rsidP="00DB6704">
            <w:pPr>
              <w:keepNext/>
              <w:keepLines/>
              <w:overflowPunct w:val="0"/>
              <w:autoSpaceDE w:val="0"/>
              <w:autoSpaceDN w:val="0"/>
              <w:adjustRightInd w:val="0"/>
              <w:spacing w:after="0" w:line="254" w:lineRule="auto"/>
              <w:jc w:val="center"/>
              <w:rPr>
                <w:ins w:id="1958" w:author="Zhang, Meng" w:date="2024-08-09T15:19:00Z" w16du:dateUtc="2024-08-09T07:19:00Z"/>
                <w:rFonts w:ascii="Arial" w:eastAsia="Times New Roman" w:hAnsi="Arial"/>
                <w:sz w:val="18"/>
                <w:szCs w:val="18"/>
                <w:lang w:eastAsia="en-GB"/>
              </w:rPr>
            </w:pPr>
            <w:ins w:id="1959" w:author="Zhang, Meng" w:date="2024-08-09T15:19:00Z" w16du:dateUtc="2024-08-09T07:19:00Z">
              <w:r w:rsidRPr="00510947">
                <w:rPr>
                  <w:rFonts w:ascii="Arial" w:eastAsia="Times New Roman" w:hAnsi="Arial"/>
                  <w:sz w:val="18"/>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51299F4C" w14:textId="77777777" w:rsidR="00574245" w:rsidRPr="00510947" w:rsidRDefault="00574245" w:rsidP="00DB6704">
            <w:pPr>
              <w:keepNext/>
              <w:keepLines/>
              <w:overflowPunct w:val="0"/>
              <w:autoSpaceDE w:val="0"/>
              <w:autoSpaceDN w:val="0"/>
              <w:adjustRightInd w:val="0"/>
              <w:spacing w:after="0" w:line="254" w:lineRule="auto"/>
              <w:jc w:val="center"/>
              <w:rPr>
                <w:ins w:id="1960" w:author="Zhang, Meng" w:date="2024-08-09T15:19:00Z" w16du:dateUtc="2024-08-09T07:19:00Z"/>
                <w:rFonts w:ascii="Arial" w:eastAsia="Times New Roman" w:hAnsi="Arial"/>
                <w:sz w:val="18"/>
                <w:szCs w:val="18"/>
                <w:lang w:eastAsia="en-GB"/>
              </w:rPr>
            </w:pPr>
            <w:ins w:id="1961" w:author="Zhang, Meng" w:date="2024-08-09T15:19:00Z" w16du:dateUtc="2024-08-09T07:19:00Z">
              <w:r w:rsidRPr="00510947">
                <w:rPr>
                  <w:rFonts w:ascii="Arial" w:eastAsia="Times New Roman" w:hAnsi="Arial"/>
                  <w:sz w:val="18"/>
                  <w:szCs w:val="18"/>
                  <w:lang w:eastAsia="en-GB"/>
                </w:rPr>
                <w:t>-</w:t>
              </w:r>
            </w:ins>
          </w:p>
        </w:tc>
      </w:tr>
      <w:tr w:rsidR="00574245" w:rsidRPr="00510947" w14:paraId="51FD3027" w14:textId="77777777" w:rsidTr="00DB6704">
        <w:trPr>
          <w:ins w:id="196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435A8FB" w14:textId="77777777" w:rsidR="00574245" w:rsidRPr="00510947" w:rsidRDefault="00574245" w:rsidP="00DB6704">
            <w:pPr>
              <w:keepNext/>
              <w:keepLines/>
              <w:overflowPunct w:val="0"/>
              <w:autoSpaceDE w:val="0"/>
              <w:autoSpaceDN w:val="0"/>
              <w:adjustRightInd w:val="0"/>
              <w:spacing w:after="0" w:line="254" w:lineRule="auto"/>
              <w:rPr>
                <w:ins w:id="1963" w:author="Zhang, Meng" w:date="2024-08-09T15:19:00Z" w16du:dateUtc="2024-08-09T07:19:00Z"/>
                <w:rFonts w:ascii="Arial" w:eastAsia="Times New Roman" w:hAnsi="Arial"/>
                <w:sz w:val="18"/>
                <w:szCs w:val="18"/>
                <w:lang w:eastAsia="en-GB"/>
              </w:rPr>
            </w:pPr>
            <w:ins w:id="1964" w:author="Zhang, Meng" w:date="2024-08-09T15:19:00Z" w16du:dateUtc="2024-08-09T07:19:00Z">
              <w:r w:rsidRPr="00510947">
                <w:rPr>
                  <w:rFonts w:ascii="Arial" w:eastAsia="Times New Roman" w:hAnsi="Arial"/>
                  <w:sz w:val="18"/>
                  <w:szCs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39A07356" w14:textId="77777777" w:rsidR="00574245" w:rsidRPr="00510947" w:rsidRDefault="00574245" w:rsidP="00DB6704">
            <w:pPr>
              <w:keepNext/>
              <w:keepLines/>
              <w:overflowPunct w:val="0"/>
              <w:autoSpaceDE w:val="0"/>
              <w:autoSpaceDN w:val="0"/>
              <w:adjustRightInd w:val="0"/>
              <w:spacing w:after="0" w:line="254" w:lineRule="auto"/>
              <w:jc w:val="center"/>
              <w:rPr>
                <w:ins w:id="1965"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B756F06" w14:textId="77777777" w:rsidR="00574245" w:rsidRPr="00510947" w:rsidRDefault="00574245" w:rsidP="00DB6704">
            <w:pPr>
              <w:keepNext/>
              <w:keepLines/>
              <w:overflowPunct w:val="0"/>
              <w:autoSpaceDE w:val="0"/>
              <w:autoSpaceDN w:val="0"/>
              <w:adjustRightInd w:val="0"/>
              <w:spacing w:after="0" w:line="254" w:lineRule="auto"/>
              <w:jc w:val="center"/>
              <w:rPr>
                <w:ins w:id="1966" w:author="Zhang, Meng" w:date="2024-08-09T15:19:00Z" w16du:dateUtc="2024-08-09T07:19:00Z"/>
                <w:rFonts w:ascii="Arial" w:eastAsia="Times New Roman" w:hAnsi="Arial"/>
                <w:sz w:val="18"/>
                <w:szCs w:val="18"/>
                <w:lang w:eastAsia="en-GB"/>
              </w:rPr>
            </w:pPr>
            <w:ins w:id="1967" w:author="Zhang, Meng" w:date="2024-08-09T15:19:00Z" w16du:dateUtc="2024-08-09T07:19:00Z">
              <w:r w:rsidRPr="00510947">
                <w:rPr>
                  <w:rFonts w:ascii="Arial" w:eastAsia="Times New Roman" w:hAnsi="Arial"/>
                  <w:sz w:val="18"/>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43312FA4" w14:textId="77777777" w:rsidR="00574245" w:rsidRPr="00510947" w:rsidRDefault="00574245" w:rsidP="00DB6704">
            <w:pPr>
              <w:keepNext/>
              <w:keepLines/>
              <w:overflowPunct w:val="0"/>
              <w:autoSpaceDE w:val="0"/>
              <w:autoSpaceDN w:val="0"/>
              <w:adjustRightInd w:val="0"/>
              <w:spacing w:after="0" w:line="254" w:lineRule="auto"/>
              <w:jc w:val="center"/>
              <w:rPr>
                <w:ins w:id="1968" w:author="Zhang, Meng" w:date="2024-08-09T15:19:00Z" w16du:dateUtc="2024-08-09T07:19:00Z"/>
                <w:rFonts w:ascii="Arial" w:eastAsia="Times New Roman" w:hAnsi="Arial"/>
                <w:sz w:val="18"/>
                <w:szCs w:val="18"/>
                <w:lang w:eastAsia="en-GB"/>
              </w:rPr>
            </w:pPr>
            <w:ins w:id="1969"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50FD8716" w14:textId="77777777" w:rsidR="00574245" w:rsidRPr="00510947" w:rsidRDefault="00574245" w:rsidP="00DB6704">
            <w:pPr>
              <w:keepNext/>
              <w:keepLines/>
              <w:overflowPunct w:val="0"/>
              <w:autoSpaceDE w:val="0"/>
              <w:autoSpaceDN w:val="0"/>
              <w:adjustRightInd w:val="0"/>
              <w:spacing w:after="0" w:line="254" w:lineRule="auto"/>
              <w:jc w:val="center"/>
              <w:rPr>
                <w:ins w:id="1970" w:author="Zhang, Meng" w:date="2024-08-09T15:19:00Z" w16du:dateUtc="2024-08-09T07:19:00Z"/>
                <w:rFonts w:ascii="Arial" w:eastAsia="Times New Roman" w:hAnsi="Arial"/>
                <w:sz w:val="18"/>
                <w:szCs w:val="18"/>
                <w:lang w:eastAsia="en-GB"/>
              </w:rPr>
            </w:pPr>
            <w:ins w:id="1971" w:author="Zhang, Meng" w:date="2024-08-09T15:19:00Z" w16du:dateUtc="2024-08-09T07:19:00Z">
              <w:r w:rsidRPr="00510947">
                <w:rPr>
                  <w:rFonts w:ascii="Arial" w:eastAsia="Times New Roman" w:hAnsi="Arial"/>
                  <w:sz w:val="18"/>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29342F09" w14:textId="77777777" w:rsidR="00574245" w:rsidRPr="00510947" w:rsidRDefault="00574245" w:rsidP="00DB6704">
            <w:pPr>
              <w:keepNext/>
              <w:keepLines/>
              <w:overflowPunct w:val="0"/>
              <w:autoSpaceDE w:val="0"/>
              <w:autoSpaceDN w:val="0"/>
              <w:adjustRightInd w:val="0"/>
              <w:spacing w:after="0" w:line="254" w:lineRule="auto"/>
              <w:jc w:val="center"/>
              <w:rPr>
                <w:ins w:id="1972" w:author="Zhang, Meng" w:date="2024-08-09T15:19:00Z" w16du:dateUtc="2024-08-09T07:19:00Z"/>
                <w:rFonts w:ascii="Arial" w:eastAsia="Times New Roman" w:hAnsi="Arial"/>
                <w:sz w:val="18"/>
                <w:szCs w:val="18"/>
                <w:lang w:eastAsia="en-GB"/>
              </w:rPr>
            </w:pPr>
            <w:ins w:id="1973" w:author="Zhang, Meng" w:date="2024-08-09T15:19:00Z" w16du:dateUtc="2024-08-09T07:19:00Z">
              <w:r w:rsidRPr="00510947">
                <w:rPr>
                  <w:rFonts w:ascii="Arial" w:eastAsia="Times New Roman" w:hAnsi="Arial"/>
                  <w:sz w:val="18"/>
                  <w:szCs w:val="18"/>
                  <w:lang w:eastAsia="en-GB"/>
                </w:rPr>
                <w:t>-</w:t>
              </w:r>
            </w:ins>
          </w:p>
        </w:tc>
      </w:tr>
      <w:tr w:rsidR="00574245" w:rsidRPr="00510947" w14:paraId="5D68A73B" w14:textId="77777777" w:rsidTr="00DB6704">
        <w:trPr>
          <w:ins w:id="197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792D37BC" w14:textId="77777777" w:rsidR="00574245" w:rsidRPr="00510947" w:rsidRDefault="00574245" w:rsidP="00DB6704">
            <w:pPr>
              <w:keepNext/>
              <w:keepLines/>
              <w:overflowPunct w:val="0"/>
              <w:autoSpaceDE w:val="0"/>
              <w:autoSpaceDN w:val="0"/>
              <w:adjustRightInd w:val="0"/>
              <w:spacing w:after="0" w:line="254" w:lineRule="auto"/>
              <w:rPr>
                <w:ins w:id="1975" w:author="Zhang, Meng" w:date="2024-08-09T15:19:00Z" w16du:dateUtc="2024-08-09T07:19:00Z"/>
                <w:rFonts w:ascii="Arial" w:eastAsia="Times New Roman" w:hAnsi="Arial"/>
                <w:sz w:val="18"/>
                <w:szCs w:val="18"/>
                <w:lang w:eastAsia="en-GB"/>
              </w:rPr>
            </w:pPr>
            <w:ins w:id="1976" w:author="Zhang, Meng" w:date="2024-08-09T15:19:00Z" w16du:dateUtc="2024-08-09T07:19:00Z">
              <w:r w:rsidRPr="00510947">
                <w:rPr>
                  <w:rFonts w:ascii="Arial" w:eastAsia="Times New Roman" w:hAnsi="Arial"/>
                  <w:sz w:val="18"/>
                  <w:szCs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56C012E5" w14:textId="77777777" w:rsidR="00574245" w:rsidRPr="00510947" w:rsidRDefault="00574245" w:rsidP="00DB6704">
            <w:pPr>
              <w:keepNext/>
              <w:keepLines/>
              <w:overflowPunct w:val="0"/>
              <w:autoSpaceDE w:val="0"/>
              <w:autoSpaceDN w:val="0"/>
              <w:adjustRightInd w:val="0"/>
              <w:spacing w:after="0" w:line="254" w:lineRule="auto"/>
              <w:jc w:val="center"/>
              <w:rPr>
                <w:ins w:id="1977" w:author="Zhang, Meng" w:date="2024-08-09T15:19:00Z" w16du:dateUtc="2024-08-09T07:19: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1A1AEBD" w14:textId="77777777" w:rsidR="00574245" w:rsidRPr="00510947" w:rsidRDefault="00574245" w:rsidP="00DB6704">
            <w:pPr>
              <w:keepNext/>
              <w:keepLines/>
              <w:overflowPunct w:val="0"/>
              <w:autoSpaceDE w:val="0"/>
              <w:autoSpaceDN w:val="0"/>
              <w:adjustRightInd w:val="0"/>
              <w:spacing w:after="0" w:line="254" w:lineRule="auto"/>
              <w:jc w:val="center"/>
              <w:rPr>
                <w:ins w:id="1978" w:author="Zhang, Meng" w:date="2024-08-09T15:19:00Z" w16du:dateUtc="2024-08-09T07:19:00Z"/>
                <w:rFonts w:ascii="Arial" w:eastAsia="Times New Roman" w:hAnsi="Arial"/>
                <w:sz w:val="18"/>
                <w:szCs w:val="18"/>
                <w:lang w:eastAsia="en-GB"/>
              </w:rPr>
            </w:pPr>
            <w:ins w:id="1979" w:author="Zhang, Meng" w:date="2024-08-09T15:19:00Z" w16du:dateUtc="2024-08-09T07:19:00Z">
              <w:r w:rsidRPr="00510947">
                <w:rPr>
                  <w:rFonts w:ascii="Arial" w:eastAsia="Times New Roman" w:hAnsi="Arial"/>
                  <w:sz w:val="18"/>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52B95071" w14:textId="77777777" w:rsidR="00574245" w:rsidRPr="00510947" w:rsidRDefault="00574245" w:rsidP="00DB6704">
            <w:pPr>
              <w:keepNext/>
              <w:keepLines/>
              <w:overflowPunct w:val="0"/>
              <w:autoSpaceDE w:val="0"/>
              <w:autoSpaceDN w:val="0"/>
              <w:adjustRightInd w:val="0"/>
              <w:spacing w:after="0" w:line="254" w:lineRule="auto"/>
              <w:jc w:val="center"/>
              <w:rPr>
                <w:ins w:id="1980" w:author="Zhang, Meng" w:date="2024-08-09T15:19:00Z" w16du:dateUtc="2024-08-09T07:19:00Z"/>
                <w:rFonts w:ascii="Arial" w:eastAsia="Times New Roman" w:hAnsi="Arial"/>
                <w:sz w:val="18"/>
                <w:szCs w:val="18"/>
                <w:lang w:eastAsia="en-GB"/>
              </w:rPr>
            </w:pPr>
            <w:ins w:id="1981" w:author="Zhang, Meng" w:date="2024-08-09T15:19:00Z" w16du:dateUtc="2024-08-09T07:19:00Z">
              <w:r w:rsidRPr="0051094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A4FD957" w14:textId="77777777" w:rsidR="00574245" w:rsidRPr="00510947" w:rsidRDefault="00574245" w:rsidP="00DB6704">
            <w:pPr>
              <w:keepNext/>
              <w:keepLines/>
              <w:overflowPunct w:val="0"/>
              <w:autoSpaceDE w:val="0"/>
              <w:autoSpaceDN w:val="0"/>
              <w:adjustRightInd w:val="0"/>
              <w:spacing w:after="0" w:line="254" w:lineRule="auto"/>
              <w:jc w:val="center"/>
              <w:rPr>
                <w:ins w:id="1982" w:author="Zhang, Meng" w:date="2024-08-09T15:19:00Z" w16du:dateUtc="2024-08-09T07:19:00Z"/>
                <w:rFonts w:ascii="Arial" w:eastAsia="Times New Roman" w:hAnsi="Arial"/>
                <w:sz w:val="18"/>
                <w:szCs w:val="18"/>
                <w:lang w:eastAsia="en-GB"/>
              </w:rPr>
            </w:pPr>
            <w:ins w:id="1983" w:author="Zhang, Meng" w:date="2024-08-09T15:19:00Z" w16du:dateUtc="2024-08-09T07:19:00Z">
              <w:r w:rsidRPr="00510947">
                <w:rPr>
                  <w:rFonts w:ascii="Arial" w:eastAsia="Times New Roman" w:hAnsi="Arial"/>
                  <w:sz w:val="18"/>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5451B3B9" w14:textId="77777777" w:rsidR="00574245" w:rsidRPr="00510947" w:rsidRDefault="00574245" w:rsidP="00DB6704">
            <w:pPr>
              <w:keepNext/>
              <w:keepLines/>
              <w:overflowPunct w:val="0"/>
              <w:autoSpaceDE w:val="0"/>
              <w:autoSpaceDN w:val="0"/>
              <w:adjustRightInd w:val="0"/>
              <w:spacing w:after="0" w:line="254" w:lineRule="auto"/>
              <w:jc w:val="center"/>
              <w:rPr>
                <w:ins w:id="1984" w:author="Zhang, Meng" w:date="2024-08-09T15:19:00Z" w16du:dateUtc="2024-08-09T07:19:00Z"/>
                <w:rFonts w:ascii="Arial" w:eastAsia="Times New Roman" w:hAnsi="Arial"/>
                <w:sz w:val="18"/>
                <w:szCs w:val="18"/>
                <w:lang w:eastAsia="en-GB"/>
              </w:rPr>
            </w:pPr>
            <w:ins w:id="1985" w:author="Zhang, Meng" w:date="2024-08-09T15:19:00Z" w16du:dateUtc="2024-08-09T07:19:00Z">
              <w:r w:rsidRPr="00510947">
                <w:rPr>
                  <w:rFonts w:ascii="Arial" w:eastAsia="Times New Roman" w:hAnsi="Arial"/>
                  <w:sz w:val="18"/>
                  <w:szCs w:val="18"/>
                  <w:lang w:eastAsia="en-GB"/>
                </w:rPr>
                <w:t>-</w:t>
              </w:r>
            </w:ins>
          </w:p>
        </w:tc>
      </w:tr>
      <w:tr w:rsidR="00574245" w:rsidRPr="00510947" w14:paraId="57DB2699" w14:textId="77777777" w:rsidTr="00DB6704">
        <w:trPr>
          <w:ins w:id="198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2E47946" w14:textId="77777777" w:rsidR="00574245" w:rsidRPr="00510947" w:rsidRDefault="00574245" w:rsidP="00DB6704">
            <w:pPr>
              <w:keepNext/>
              <w:keepLines/>
              <w:overflowPunct w:val="0"/>
              <w:autoSpaceDE w:val="0"/>
              <w:autoSpaceDN w:val="0"/>
              <w:adjustRightInd w:val="0"/>
              <w:spacing w:after="0" w:line="254" w:lineRule="auto"/>
              <w:rPr>
                <w:ins w:id="1987" w:author="Zhang, Meng" w:date="2024-08-09T15:19:00Z" w16du:dateUtc="2024-08-09T07:19:00Z"/>
                <w:rFonts w:ascii="Arial" w:eastAsia="Times New Roman" w:hAnsi="Arial"/>
                <w:sz w:val="18"/>
                <w:lang w:eastAsia="en-GB"/>
              </w:rPr>
            </w:pPr>
            <w:ins w:id="1988" w:author="Zhang, Meng" w:date="2024-08-09T15:19:00Z" w16du:dateUtc="2024-08-09T07:19:00Z">
              <w:r w:rsidRPr="00510947">
                <w:rPr>
                  <w:rFonts w:ascii="Arial" w:eastAsia="Times New Roman" w:hAnsi="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620D290D" w14:textId="77777777" w:rsidR="00574245" w:rsidRPr="00510947" w:rsidRDefault="00574245" w:rsidP="00DB6704">
            <w:pPr>
              <w:keepNext/>
              <w:keepLines/>
              <w:overflowPunct w:val="0"/>
              <w:autoSpaceDE w:val="0"/>
              <w:autoSpaceDN w:val="0"/>
              <w:adjustRightInd w:val="0"/>
              <w:spacing w:after="0" w:line="254" w:lineRule="auto"/>
              <w:jc w:val="center"/>
              <w:rPr>
                <w:ins w:id="1989"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DECC186" w14:textId="77777777" w:rsidR="00574245" w:rsidRPr="00510947" w:rsidRDefault="00574245" w:rsidP="00DB6704">
            <w:pPr>
              <w:keepNext/>
              <w:keepLines/>
              <w:overflowPunct w:val="0"/>
              <w:autoSpaceDE w:val="0"/>
              <w:autoSpaceDN w:val="0"/>
              <w:adjustRightInd w:val="0"/>
              <w:spacing w:after="0" w:line="254" w:lineRule="auto"/>
              <w:jc w:val="center"/>
              <w:rPr>
                <w:ins w:id="1990" w:author="Zhang, Meng" w:date="2024-08-09T15:19:00Z" w16du:dateUtc="2024-08-09T07:19:00Z"/>
                <w:rFonts w:ascii="Arial" w:eastAsia="Times New Roman" w:hAnsi="Arial"/>
                <w:sz w:val="18"/>
                <w:lang w:eastAsia="en-GB"/>
              </w:rPr>
            </w:pPr>
            <w:ins w:id="1991" w:author="Zhang, Meng" w:date="2024-08-09T15:19:00Z" w16du:dateUtc="2024-08-09T07:19:00Z">
              <w:r w:rsidRPr="00510947">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6EC8F76F" w14:textId="77777777" w:rsidR="00574245" w:rsidRPr="00510947" w:rsidRDefault="00574245" w:rsidP="00DB6704">
            <w:pPr>
              <w:keepNext/>
              <w:keepLines/>
              <w:overflowPunct w:val="0"/>
              <w:autoSpaceDE w:val="0"/>
              <w:autoSpaceDN w:val="0"/>
              <w:adjustRightInd w:val="0"/>
              <w:spacing w:after="0" w:line="254" w:lineRule="auto"/>
              <w:jc w:val="center"/>
              <w:rPr>
                <w:ins w:id="1992" w:author="Zhang, Meng" w:date="2024-08-09T15:19:00Z" w16du:dateUtc="2024-08-09T07:19:00Z"/>
                <w:rFonts w:ascii="Arial" w:eastAsia="Times New Roman" w:hAnsi="Arial"/>
                <w:sz w:val="18"/>
                <w:lang w:eastAsia="en-GB"/>
              </w:rPr>
            </w:pPr>
            <w:ins w:id="1993"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EC961A6" w14:textId="77777777" w:rsidR="00574245" w:rsidRPr="00510947" w:rsidRDefault="00574245" w:rsidP="00DB6704">
            <w:pPr>
              <w:keepNext/>
              <w:keepLines/>
              <w:overflowPunct w:val="0"/>
              <w:autoSpaceDE w:val="0"/>
              <w:autoSpaceDN w:val="0"/>
              <w:adjustRightInd w:val="0"/>
              <w:spacing w:after="0" w:line="254" w:lineRule="auto"/>
              <w:jc w:val="center"/>
              <w:rPr>
                <w:ins w:id="1994" w:author="Zhang, Meng" w:date="2024-08-09T15:19:00Z" w16du:dateUtc="2024-08-09T07:19:00Z"/>
                <w:rFonts w:ascii="Arial" w:eastAsia="Times New Roman" w:hAnsi="Arial"/>
                <w:sz w:val="18"/>
                <w:lang w:eastAsia="en-GB"/>
              </w:rPr>
            </w:pPr>
            <w:ins w:id="1995" w:author="Zhang, Meng" w:date="2024-08-09T15:19:00Z" w16du:dateUtc="2024-08-09T07:19:00Z">
              <w:r w:rsidRPr="00510947">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7EB3EEC0" w14:textId="77777777" w:rsidR="00574245" w:rsidRPr="00510947" w:rsidRDefault="00574245" w:rsidP="00DB6704">
            <w:pPr>
              <w:keepNext/>
              <w:keepLines/>
              <w:overflowPunct w:val="0"/>
              <w:autoSpaceDE w:val="0"/>
              <w:autoSpaceDN w:val="0"/>
              <w:adjustRightInd w:val="0"/>
              <w:spacing w:after="0" w:line="254" w:lineRule="auto"/>
              <w:jc w:val="center"/>
              <w:rPr>
                <w:ins w:id="1996" w:author="Zhang, Meng" w:date="2024-08-09T15:19:00Z" w16du:dateUtc="2024-08-09T07:19:00Z"/>
                <w:rFonts w:ascii="Arial" w:eastAsia="Times New Roman" w:hAnsi="Arial"/>
                <w:sz w:val="18"/>
                <w:lang w:eastAsia="en-GB"/>
              </w:rPr>
            </w:pPr>
            <w:ins w:id="1997" w:author="Zhang, Meng" w:date="2024-08-09T15:19:00Z" w16du:dateUtc="2024-08-09T07:19:00Z">
              <w:r w:rsidRPr="00510947">
                <w:rPr>
                  <w:rFonts w:ascii="Arial" w:eastAsia="Times New Roman" w:hAnsi="Arial"/>
                  <w:sz w:val="18"/>
                  <w:lang w:eastAsia="en-GB"/>
                </w:rPr>
                <w:t>-</w:t>
              </w:r>
            </w:ins>
          </w:p>
        </w:tc>
      </w:tr>
      <w:tr w:rsidR="00574245" w:rsidRPr="00510947" w14:paraId="6346AE6B" w14:textId="77777777" w:rsidTr="00DB6704">
        <w:trPr>
          <w:ins w:id="199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D649653" w14:textId="77777777" w:rsidR="00574245" w:rsidRPr="00510947" w:rsidRDefault="00574245" w:rsidP="00DB6704">
            <w:pPr>
              <w:keepNext/>
              <w:keepLines/>
              <w:overflowPunct w:val="0"/>
              <w:autoSpaceDE w:val="0"/>
              <w:autoSpaceDN w:val="0"/>
              <w:adjustRightInd w:val="0"/>
              <w:spacing w:after="0" w:line="254" w:lineRule="auto"/>
              <w:rPr>
                <w:ins w:id="1999" w:author="Zhang, Meng" w:date="2024-08-09T15:19:00Z" w16du:dateUtc="2024-08-09T07:19:00Z"/>
                <w:rFonts w:ascii="Arial" w:eastAsia="Times New Roman" w:hAnsi="Arial"/>
                <w:sz w:val="18"/>
                <w:lang w:eastAsia="en-GB"/>
              </w:rPr>
            </w:pPr>
            <w:ins w:id="2000" w:author="Zhang, Meng" w:date="2024-08-09T15:19:00Z" w16du:dateUtc="2024-08-09T07:19:00Z">
              <w:r w:rsidRPr="00510947">
                <w:rPr>
                  <w:rFonts w:ascii="Arial" w:eastAsia="Times New Roman"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6E7A05A" w14:textId="77777777" w:rsidR="00574245" w:rsidRPr="00510947" w:rsidRDefault="00574245" w:rsidP="00DB6704">
            <w:pPr>
              <w:keepNext/>
              <w:keepLines/>
              <w:overflowPunct w:val="0"/>
              <w:autoSpaceDE w:val="0"/>
              <w:autoSpaceDN w:val="0"/>
              <w:adjustRightInd w:val="0"/>
              <w:spacing w:after="0" w:line="254" w:lineRule="auto"/>
              <w:jc w:val="center"/>
              <w:rPr>
                <w:ins w:id="2001"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EFF915B" w14:textId="77777777" w:rsidR="00574245" w:rsidRPr="00510947" w:rsidRDefault="00574245" w:rsidP="00DB6704">
            <w:pPr>
              <w:keepNext/>
              <w:keepLines/>
              <w:overflowPunct w:val="0"/>
              <w:autoSpaceDE w:val="0"/>
              <w:autoSpaceDN w:val="0"/>
              <w:adjustRightInd w:val="0"/>
              <w:spacing w:after="0" w:line="254" w:lineRule="auto"/>
              <w:jc w:val="center"/>
              <w:rPr>
                <w:ins w:id="2002" w:author="Zhang, Meng" w:date="2024-08-09T15:19:00Z" w16du:dateUtc="2024-08-09T07:19:00Z"/>
                <w:rFonts w:ascii="Arial" w:eastAsia="Times New Roman" w:hAnsi="Arial"/>
                <w:sz w:val="18"/>
                <w:lang w:eastAsia="en-GB"/>
              </w:rPr>
            </w:pPr>
            <w:ins w:id="2003" w:author="Zhang, Meng" w:date="2024-08-09T15:19:00Z" w16du:dateUtc="2024-08-09T07:19:00Z">
              <w:r w:rsidRPr="00510947">
                <w:rPr>
                  <w:rFonts w:ascii="Arial" w:eastAsia="Times New Roman" w:hAnsi="Arial"/>
                  <w:sz w:val="18"/>
                  <w:lang w:eastAsia="en-GB"/>
                </w:rPr>
                <w:t>CR.3.1 TDD</w:t>
              </w:r>
            </w:ins>
          </w:p>
          <w:p w14:paraId="0D784925" w14:textId="77777777" w:rsidR="00574245" w:rsidRPr="00510947" w:rsidRDefault="00574245" w:rsidP="00DB6704">
            <w:pPr>
              <w:keepNext/>
              <w:keepLines/>
              <w:overflowPunct w:val="0"/>
              <w:autoSpaceDE w:val="0"/>
              <w:autoSpaceDN w:val="0"/>
              <w:adjustRightInd w:val="0"/>
              <w:spacing w:after="0" w:line="254" w:lineRule="auto"/>
              <w:jc w:val="center"/>
              <w:rPr>
                <w:ins w:id="2004"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A9AD84C" w14:textId="77777777" w:rsidR="00574245" w:rsidRPr="00510947" w:rsidRDefault="00574245" w:rsidP="00DB6704">
            <w:pPr>
              <w:keepNext/>
              <w:keepLines/>
              <w:overflowPunct w:val="0"/>
              <w:autoSpaceDE w:val="0"/>
              <w:autoSpaceDN w:val="0"/>
              <w:adjustRightInd w:val="0"/>
              <w:spacing w:after="0" w:line="254" w:lineRule="auto"/>
              <w:jc w:val="center"/>
              <w:rPr>
                <w:ins w:id="2005" w:author="Zhang, Meng" w:date="2024-08-09T15:19:00Z" w16du:dateUtc="2024-08-09T07:19:00Z"/>
                <w:rFonts w:ascii="Arial" w:eastAsia="Times New Roman" w:hAnsi="Arial"/>
                <w:sz w:val="18"/>
                <w:lang w:eastAsia="en-GB"/>
              </w:rPr>
            </w:pPr>
            <w:ins w:id="2006"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168BCDF" w14:textId="77777777" w:rsidR="00574245" w:rsidRPr="00510947" w:rsidRDefault="00574245" w:rsidP="00DB6704">
            <w:pPr>
              <w:keepNext/>
              <w:keepLines/>
              <w:overflowPunct w:val="0"/>
              <w:autoSpaceDE w:val="0"/>
              <w:autoSpaceDN w:val="0"/>
              <w:adjustRightInd w:val="0"/>
              <w:spacing w:after="0" w:line="254" w:lineRule="auto"/>
              <w:jc w:val="center"/>
              <w:rPr>
                <w:ins w:id="2007" w:author="Zhang, Meng" w:date="2024-08-09T15:19:00Z" w16du:dateUtc="2024-08-09T07:19:00Z"/>
                <w:rFonts w:ascii="Arial" w:eastAsia="Times New Roman" w:hAnsi="Arial"/>
                <w:sz w:val="18"/>
                <w:lang w:eastAsia="en-GB"/>
              </w:rPr>
            </w:pPr>
            <w:ins w:id="2008" w:author="Zhang, Meng" w:date="2024-08-09T15:19:00Z" w16du:dateUtc="2024-08-09T07:19:00Z">
              <w:r w:rsidRPr="00510947">
                <w:rPr>
                  <w:rFonts w:ascii="Arial" w:eastAsia="Times New Roman" w:hAnsi="Arial"/>
                  <w:sz w:val="18"/>
                  <w:lang w:eastAsia="en-GB"/>
                </w:rPr>
                <w:t>CR.3.1 TDD</w:t>
              </w:r>
            </w:ins>
          </w:p>
          <w:p w14:paraId="2A2261A6" w14:textId="77777777" w:rsidR="00574245" w:rsidRPr="00510947" w:rsidRDefault="00574245" w:rsidP="00DB6704">
            <w:pPr>
              <w:keepNext/>
              <w:keepLines/>
              <w:overflowPunct w:val="0"/>
              <w:autoSpaceDE w:val="0"/>
              <w:autoSpaceDN w:val="0"/>
              <w:adjustRightInd w:val="0"/>
              <w:spacing w:after="0" w:line="254" w:lineRule="auto"/>
              <w:jc w:val="center"/>
              <w:rPr>
                <w:ins w:id="2009"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08DE59" w14:textId="77777777" w:rsidR="00574245" w:rsidRPr="00510947" w:rsidRDefault="00574245" w:rsidP="00DB6704">
            <w:pPr>
              <w:keepNext/>
              <w:keepLines/>
              <w:overflowPunct w:val="0"/>
              <w:autoSpaceDE w:val="0"/>
              <w:autoSpaceDN w:val="0"/>
              <w:adjustRightInd w:val="0"/>
              <w:spacing w:after="0" w:line="254" w:lineRule="auto"/>
              <w:jc w:val="center"/>
              <w:rPr>
                <w:ins w:id="2010" w:author="Zhang, Meng" w:date="2024-08-09T15:19:00Z" w16du:dateUtc="2024-08-09T07:19:00Z"/>
                <w:rFonts w:ascii="Arial" w:eastAsia="Times New Roman" w:hAnsi="Arial"/>
                <w:sz w:val="18"/>
                <w:lang w:eastAsia="en-GB"/>
              </w:rPr>
            </w:pPr>
            <w:ins w:id="2011" w:author="Zhang, Meng" w:date="2024-08-09T15:19:00Z" w16du:dateUtc="2024-08-09T07:19:00Z">
              <w:r w:rsidRPr="00510947">
                <w:rPr>
                  <w:rFonts w:ascii="Arial" w:eastAsia="Times New Roman" w:hAnsi="Arial"/>
                  <w:sz w:val="18"/>
                  <w:lang w:eastAsia="en-GB"/>
                </w:rPr>
                <w:t>-</w:t>
              </w:r>
            </w:ins>
          </w:p>
        </w:tc>
      </w:tr>
      <w:tr w:rsidR="00574245" w:rsidRPr="00510947" w14:paraId="633FF77E" w14:textId="77777777" w:rsidTr="00DB6704">
        <w:trPr>
          <w:ins w:id="201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99E3C44" w14:textId="77777777" w:rsidR="00574245" w:rsidRPr="00510947" w:rsidRDefault="00574245" w:rsidP="00DB6704">
            <w:pPr>
              <w:keepNext/>
              <w:keepLines/>
              <w:overflowPunct w:val="0"/>
              <w:autoSpaceDE w:val="0"/>
              <w:autoSpaceDN w:val="0"/>
              <w:adjustRightInd w:val="0"/>
              <w:spacing w:after="0" w:line="254" w:lineRule="auto"/>
              <w:rPr>
                <w:ins w:id="2013" w:author="Zhang, Meng" w:date="2024-08-09T15:19:00Z" w16du:dateUtc="2024-08-09T07:19:00Z"/>
                <w:rFonts w:ascii="Arial" w:eastAsia="Times New Roman" w:hAnsi="Arial" w:cs="v5.0.0"/>
                <w:sz w:val="18"/>
                <w:lang w:eastAsia="en-GB"/>
              </w:rPr>
            </w:pPr>
            <w:ins w:id="2014" w:author="Zhang, Meng" w:date="2024-08-09T15:19:00Z" w16du:dateUtc="2024-08-09T07:19:00Z">
              <w:r w:rsidRPr="00510947">
                <w:rPr>
                  <w:rFonts w:ascii="Arial" w:eastAsia="Times New Roman"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67AC263" w14:textId="77777777" w:rsidR="00574245" w:rsidRPr="00510947" w:rsidRDefault="00574245" w:rsidP="00DB6704">
            <w:pPr>
              <w:keepNext/>
              <w:keepLines/>
              <w:overflowPunct w:val="0"/>
              <w:autoSpaceDE w:val="0"/>
              <w:autoSpaceDN w:val="0"/>
              <w:adjustRightInd w:val="0"/>
              <w:spacing w:after="0" w:line="254" w:lineRule="auto"/>
              <w:jc w:val="center"/>
              <w:rPr>
                <w:ins w:id="2015"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E8026F5" w14:textId="77777777" w:rsidR="00574245" w:rsidRPr="00510947" w:rsidRDefault="00574245" w:rsidP="00DB6704">
            <w:pPr>
              <w:keepNext/>
              <w:keepLines/>
              <w:overflowPunct w:val="0"/>
              <w:autoSpaceDE w:val="0"/>
              <w:autoSpaceDN w:val="0"/>
              <w:adjustRightInd w:val="0"/>
              <w:spacing w:after="0" w:line="254" w:lineRule="auto"/>
              <w:jc w:val="center"/>
              <w:rPr>
                <w:ins w:id="2016" w:author="Zhang, Meng" w:date="2024-08-09T15:19:00Z" w16du:dateUtc="2024-08-09T07:19:00Z"/>
                <w:rFonts w:ascii="Arial" w:eastAsia="Times New Roman" w:hAnsi="Arial"/>
                <w:sz w:val="18"/>
                <w:lang w:eastAsia="en-GB"/>
              </w:rPr>
            </w:pPr>
            <w:ins w:id="2017" w:author="Zhang, Meng" w:date="2024-08-09T15:19:00Z" w16du:dateUtc="2024-08-09T07:19:00Z">
              <w:r w:rsidRPr="00510947">
                <w:rPr>
                  <w:rFonts w:ascii="Arial" w:eastAsia="Times New Roman" w:hAnsi="Arial"/>
                  <w:sz w:val="18"/>
                  <w:lang w:eastAsia="en-GB"/>
                </w:rPr>
                <w:t>CCR.3.1 TDD</w:t>
              </w:r>
            </w:ins>
          </w:p>
          <w:p w14:paraId="35635A6C" w14:textId="77777777" w:rsidR="00574245" w:rsidRPr="00510947" w:rsidRDefault="00574245" w:rsidP="00DB6704">
            <w:pPr>
              <w:keepNext/>
              <w:keepLines/>
              <w:overflowPunct w:val="0"/>
              <w:autoSpaceDE w:val="0"/>
              <w:autoSpaceDN w:val="0"/>
              <w:adjustRightInd w:val="0"/>
              <w:spacing w:after="0" w:line="254" w:lineRule="auto"/>
              <w:jc w:val="center"/>
              <w:rPr>
                <w:ins w:id="2018"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90BDC5" w14:textId="77777777" w:rsidR="00574245" w:rsidRPr="00510947" w:rsidRDefault="00574245" w:rsidP="00DB6704">
            <w:pPr>
              <w:keepNext/>
              <w:keepLines/>
              <w:overflowPunct w:val="0"/>
              <w:autoSpaceDE w:val="0"/>
              <w:autoSpaceDN w:val="0"/>
              <w:adjustRightInd w:val="0"/>
              <w:spacing w:after="0" w:line="254" w:lineRule="auto"/>
              <w:jc w:val="center"/>
              <w:rPr>
                <w:ins w:id="2019" w:author="Zhang, Meng" w:date="2024-08-09T15:19:00Z" w16du:dateUtc="2024-08-09T07:19:00Z"/>
                <w:rFonts w:ascii="Arial" w:eastAsia="Times New Roman" w:hAnsi="Arial"/>
                <w:sz w:val="18"/>
                <w:lang w:eastAsia="en-GB"/>
              </w:rPr>
            </w:pPr>
            <w:ins w:id="2020"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ECD14EB" w14:textId="77777777" w:rsidR="00574245" w:rsidRPr="00510947" w:rsidRDefault="00574245" w:rsidP="00DB6704">
            <w:pPr>
              <w:keepNext/>
              <w:keepLines/>
              <w:overflowPunct w:val="0"/>
              <w:autoSpaceDE w:val="0"/>
              <w:autoSpaceDN w:val="0"/>
              <w:adjustRightInd w:val="0"/>
              <w:spacing w:after="0" w:line="254" w:lineRule="auto"/>
              <w:jc w:val="center"/>
              <w:rPr>
                <w:ins w:id="2021" w:author="Zhang, Meng" w:date="2024-08-09T15:19:00Z" w16du:dateUtc="2024-08-09T07:19:00Z"/>
                <w:rFonts w:ascii="Arial" w:eastAsia="Times New Roman" w:hAnsi="Arial"/>
                <w:sz w:val="18"/>
                <w:lang w:eastAsia="en-GB"/>
              </w:rPr>
            </w:pPr>
            <w:ins w:id="2022" w:author="Zhang, Meng" w:date="2024-08-09T15:19:00Z" w16du:dateUtc="2024-08-09T07:19:00Z">
              <w:r w:rsidRPr="00510947">
                <w:rPr>
                  <w:rFonts w:ascii="Arial" w:eastAsia="Times New Roman" w:hAnsi="Arial"/>
                  <w:sz w:val="18"/>
                  <w:lang w:eastAsia="en-GB"/>
                </w:rPr>
                <w:t>CCR.3.1 TDD</w:t>
              </w:r>
            </w:ins>
          </w:p>
          <w:p w14:paraId="0CA859DC" w14:textId="77777777" w:rsidR="00574245" w:rsidRPr="00510947" w:rsidRDefault="00574245" w:rsidP="00DB6704">
            <w:pPr>
              <w:keepNext/>
              <w:keepLines/>
              <w:overflowPunct w:val="0"/>
              <w:autoSpaceDE w:val="0"/>
              <w:autoSpaceDN w:val="0"/>
              <w:adjustRightInd w:val="0"/>
              <w:spacing w:after="0" w:line="254" w:lineRule="auto"/>
              <w:jc w:val="center"/>
              <w:rPr>
                <w:ins w:id="2023"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18C0246" w14:textId="77777777" w:rsidR="00574245" w:rsidRPr="00510947" w:rsidRDefault="00574245" w:rsidP="00DB6704">
            <w:pPr>
              <w:keepNext/>
              <w:keepLines/>
              <w:overflowPunct w:val="0"/>
              <w:autoSpaceDE w:val="0"/>
              <w:autoSpaceDN w:val="0"/>
              <w:adjustRightInd w:val="0"/>
              <w:spacing w:after="0" w:line="254" w:lineRule="auto"/>
              <w:jc w:val="center"/>
              <w:rPr>
                <w:ins w:id="2024" w:author="Zhang, Meng" w:date="2024-08-09T15:19:00Z" w16du:dateUtc="2024-08-09T07:19:00Z"/>
                <w:rFonts w:ascii="Arial" w:eastAsia="Times New Roman" w:hAnsi="Arial"/>
                <w:sz w:val="18"/>
                <w:lang w:eastAsia="en-GB"/>
              </w:rPr>
            </w:pPr>
            <w:ins w:id="2025" w:author="Zhang, Meng" w:date="2024-08-09T15:19:00Z" w16du:dateUtc="2024-08-09T07:19:00Z">
              <w:r w:rsidRPr="00510947">
                <w:rPr>
                  <w:rFonts w:ascii="Arial" w:eastAsia="Times New Roman" w:hAnsi="Arial"/>
                  <w:sz w:val="18"/>
                  <w:lang w:eastAsia="en-GB"/>
                </w:rPr>
                <w:t>-</w:t>
              </w:r>
            </w:ins>
          </w:p>
        </w:tc>
      </w:tr>
      <w:tr w:rsidR="00574245" w:rsidRPr="00510947" w14:paraId="15F58585" w14:textId="77777777" w:rsidTr="00DB6704">
        <w:trPr>
          <w:ins w:id="202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806823A" w14:textId="77777777" w:rsidR="00574245" w:rsidRPr="00510947" w:rsidRDefault="00574245" w:rsidP="00DB6704">
            <w:pPr>
              <w:keepNext/>
              <w:keepLines/>
              <w:overflowPunct w:val="0"/>
              <w:autoSpaceDE w:val="0"/>
              <w:autoSpaceDN w:val="0"/>
              <w:adjustRightInd w:val="0"/>
              <w:spacing w:after="0" w:line="254" w:lineRule="auto"/>
              <w:rPr>
                <w:ins w:id="2027" w:author="Zhang, Meng" w:date="2024-08-09T15:19:00Z" w16du:dateUtc="2024-08-09T07:19:00Z"/>
                <w:rFonts w:ascii="Arial" w:eastAsia="Times New Roman" w:hAnsi="Arial"/>
                <w:sz w:val="18"/>
                <w:lang w:eastAsia="en-GB"/>
              </w:rPr>
            </w:pPr>
            <w:ins w:id="2028" w:author="Zhang, Meng" w:date="2024-08-09T15:19:00Z" w16du:dateUtc="2024-08-09T07:19:00Z">
              <w:r w:rsidRPr="00510947">
                <w:rPr>
                  <w:rFonts w:ascii="Arial" w:eastAsia="Times New Roman" w:hAnsi="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1CBEC2AA" w14:textId="77777777" w:rsidR="00574245" w:rsidRPr="00510947" w:rsidRDefault="00574245" w:rsidP="00DB6704">
            <w:pPr>
              <w:keepNext/>
              <w:keepLines/>
              <w:overflowPunct w:val="0"/>
              <w:autoSpaceDE w:val="0"/>
              <w:autoSpaceDN w:val="0"/>
              <w:adjustRightInd w:val="0"/>
              <w:spacing w:after="0" w:line="254" w:lineRule="auto"/>
              <w:jc w:val="center"/>
              <w:rPr>
                <w:ins w:id="2029"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3EB432" w14:textId="77777777" w:rsidR="00574245" w:rsidRPr="00510947" w:rsidRDefault="00574245" w:rsidP="00DB6704">
            <w:pPr>
              <w:keepNext/>
              <w:keepLines/>
              <w:overflowPunct w:val="0"/>
              <w:autoSpaceDE w:val="0"/>
              <w:autoSpaceDN w:val="0"/>
              <w:adjustRightInd w:val="0"/>
              <w:spacing w:after="0" w:line="254" w:lineRule="auto"/>
              <w:jc w:val="center"/>
              <w:rPr>
                <w:ins w:id="2030" w:author="Zhang, Meng" w:date="2024-08-09T15:19:00Z" w16du:dateUtc="2024-08-09T07:19:00Z"/>
                <w:rFonts w:ascii="Arial" w:eastAsia="Times New Roman" w:hAnsi="Arial"/>
                <w:sz w:val="18"/>
                <w:lang w:eastAsia="en-GB"/>
              </w:rPr>
            </w:pPr>
            <w:ins w:id="2031" w:author="Zhang, Meng" w:date="2024-08-09T15:19:00Z" w16du:dateUtc="2024-08-09T07:19:00Z">
              <w:r w:rsidRPr="00510947">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hideMark/>
          </w:tcPr>
          <w:p w14:paraId="4993C418" w14:textId="77777777" w:rsidR="00574245" w:rsidRPr="00510947" w:rsidRDefault="00574245" w:rsidP="00DB6704">
            <w:pPr>
              <w:keepNext/>
              <w:keepLines/>
              <w:overflowPunct w:val="0"/>
              <w:autoSpaceDE w:val="0"/>
              <w:autoSpaceDN w:val="0"/>
              <w:adjustRightInd w:val="0"/>
              <w:spacing w:after="0" w:line="254" w:lineRule="auto"/>
              <w:jc w:val="center"/>
              <w:rPr>
                <w:ins w:id="2032" w:author="Zhang, Meng" w:date="2024-08-09T15:19:00Z" w16du:dateUtc="2024-08-09T07:19:00Z"/>
                <w:rFonts w:ascii="Arial" w:eastAsia="Times New Roman" w:hAnsi="Arial"/>
                <w:sz w:val="18"/>
                <w:lang w:eastAsia="en-GB"/>
              </w:rPr>
            </w:pPr>
            <w:ins w:id="2033" w:author="Zhang, Meng" w:date="2024-08-09T15:19:00Z" w16du:dateUtc="2024-08-09T07:19:00Z">
              <w:r w:rsidRPr="00510947">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hideMark/>
          </w:tcPr>
          <w:p w14:paraId="44D6B611" w14:textId="77777777" w:rsidR="00574245" w:rsidRPr="00510947" w:rsidRDefault="00574245" w:rsidP="00DB6704">
            <w:pPr>
              <w:keepNext/>
              <w:keepLines/>
              <w:overflowPunct w:val="0"/>
              <w:autoSpaceDE w:val="0"/>
              <w:autoSpaceDN w:val="0"/>
              <w:adjustRightInd w:val="0"/>
              <w:spacing w:after="0" w:line="254" w:lineRule="auto"/>
              <w:jc w:val="center"/>
              <w:rPr>
                <w:ins w:id="2034" w:author="Zhang, Meng" w:date="2024-08-09T15:19:00Z" w16du:dateUtc="2024-08-09T07:19:00Z"/>
                <w:rFonts w:ascii="Arial" w:eastAsia="Times New Roman" w:hAnsi="Arial"/>
                <w:sz w:val="18"/>
                <w:lang w:eastAsia="en-GB"/>
              </w:rPr>
            </w:pPr>
            <w:ins w:id="2035" w:author="Zhang, Meng" w:date="2024-08-09T15:19:00Z" w16du:dateUtc="2024-08-09T07:19:00Z">
              <w:r w:rsidRPr="00510947">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hideMark/>
          </w:tcPr>
          <w:p w14:paraId="7C1392D9" w14:textId="77777777" w:rsidR="00574245" w:rsidRPr="00510947" w:rsidRDefault="00574245" w:rsidP="00DB6704">
            <w:pPr>
              <w:keepNext/>
              <w:keepLines/>
              <w:overflowPunct w:val="0"/>
              <w:autoSpaceDE w:val="0"/>
              <w:autoSpaceDN w:val="0"/>
              <w:adjustRightInd w:val="0"/>
              <w:spacing w:after="0" w:line="254" w:lineRule="auto"/>
              <w:jc w:val="center"/>
              <w:rPr>
                <w:ins w:id="2036" w:author="Zhang, Meng" w:date="2024-08-09T15:19:00Z" w16du:dateUtc="2024-08-09T07:19:00Z"/>
                <w:rFonts w:ascii="Arial" w:eastAsia="Times New Roman" w:hAnsi="Arial"/>
                <w:sz w:val="18"/>
                <w:lang w:eastAsia="en-GB"/>
              </w:rPr>
            </w:pPr>
            <w:ins w:id="2037" w:author="Zhang, Meng" w:date="2024-08-09T15:19:00Z" w16du:dateUtc="2024-08-09T07:19:00Z">
              <w:r w:rsidRPr="00510947">
                <w:rPr>
                  <w:rFonts w:ascii="Arial" w:eastAsia="Malgun Gothic" w:hAnsi="Arial"/>
                  <w:sz w:val="18"/>
                  <w:szCs w:val="18"/>
                  <w:lang w:eastAsia="en-GB"/>
                </w:rPr>
                <w:t>OP.3</w:t>
              </w:r>
            </w:ins>
          </w:p>
        </w:tc>
      </w:tr>
      <w:tr w:rsidR="00574245" w:rsidRPr="00510947" w14:paraId="26F1E6E9" w14:textId="77777777" w:rsidTr="00DB6704">
        <w:trPr>
          <w:ins w:id="203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7100E5F" w14:textId="77777777" w:rsidR="00574245" w:rsidRPr="00510947" w:rsidRDefault="00574245" w:rsidP="00DB6704">
            <w:pPr>
              <w:keepNext/>
              <w:keepLines/>
              <w:overflowPunct w:val="0"/>
              <w:autoSpaceDE w:val="0"/>
              <w:autoSpaceDN w:val="0"/>
              <w:adjustRightInd w:val="0"/>
              <w:spacing w:after="0" w:line="254" w:lineRule="auto"/>
              <w:rPr>
                <w:ins w:id="2039" w:author="Zhang, Meng" w:date="2024-08-09T15:19:00Z" w16du:dateUtc="2024-08-09T07:19:00Z"/>
                <w:rFonts w:ascii="Arial" w:eastAsia="Times New Roman" w:hAnsi="Arial"/>
                <w:sz w:val="18"/>
                <w:lang w:eastAsia="en-GB"/>
              </w:rPr>
            </w:pPr>
            <w:ins w:id="2040" w:author="Zhang, Meng" w:date="2024-08-09T15:19:00Z" w16du:dateUtc="2024-08-09T07:19:00Z">
              <w:r w:rsidRPr="00510947">
                <w:rPr>
                  <w:rFonts w:ascii="Arial" w:eastAsia="Times New Roman" w:hAnsi="Arial"/>
                  <w:sz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0E03F7D4" w14:textId="77777777" w:rsidR="00574245" w:rsidRPr="00510947" w:rsidRDefault="00574245" w:rsidP="00DB6704">
            <w:pPr>
              <w:keepNext/>
              <w:keepLines/>
              <w:overflowPunct w:val="0"/>
              <w:autoSpaceDE w:val="0"/>
              <w:autoSpaceDN w:val="0"/>
              <w:adjustRightInd w:val="0"/>
              <w:spacing w:after="0" w:line="254" w:lineRule="auto"/>
              <w:jc w:val="center"/>
              <w:rPr>
                <w:ins w:id="2041"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474506" w14:textId="77777777" w:rsidR="00574245" w:rsidRPr="00510947" w:rsidRDefault="00574245" w:rsidP="00DB6704">
            <w:pPr>
              <w:keepNext/>
              <w:keepLines/>
              <w:overflowPunct w:val="0"/>
              <w:autoSpaceDE w:val="0"/>
              <w:autoSpaceDN w:val="0"/>
              <w:adjustRightInd w:val="0"/>
              <w:spacing w:after="0" w:line="254" w:lineRule="auto"/>
              <w:jc w:val="center"/>
              <w:rPr>
                <w:ins w:id="2042" w:author="Zhang, Meng" w:date="2024-08-09T15:19:00Z" w16du:dateUtc="2024-08-09T07:19:00Z"/>
                <w:rFonts w:ascii="Arial" w:eastAsia="Times New Roman" w:hAnsi="Arial"/>
                <w:sz w:val="18"/>
                <w:lang w:eastAsia="en-GB"/>
              </w:rPr>
            </w:pPr>
            <w:ins w:id="2043" w:author="Zhang, Meng" w:date="2024-08-09T15:19:00Z" w16du:dateUtc="2024-08-09T07:19:00Z">
              <w:r w:rsidRPr="00510947">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E2FDC2F" w14:textId="77777777" w:rsidR="00574245" w:rsidRPr="00510947" w:rsidRDefault="00574245" w:rsidP="00DB6704">
            <w:pPr>
              <w:keepNext/>
              <w:keepLines/>
              <w:overflowPunct w:val="0"/>
              <w:autoSpaceDE w:val="0"/>
              <w:autoSpaceDN w:val="0"/>
              <w:adjustRightInd w:val="0"/>
              <w:spacing w:after="0" w:line="254" w:lineRule="auto"/>
              <w:jc w:val="center"/>
              <w:rPr>
                <w:ins w:id="2044" w:author="Zhang, Meng" w:date="2024-08-09T15:19:00Z" w16du:dateUtc="2024-08-09T07:19:00Z"/>
                <w:rFonts w:ascii="Arial" w:eastAsia="Times New Roman" w:hAnsi="Arial"/>
                <w:sz w:val="18"/>
                <w:lang w:eastAsia="en-GB"/>
              </w:rPr>
            </w:pPr>
            <w:ins w:id="2045" w:author="Zhang, Meng" w:date="2024-08-09T15:19:00Z" w16du:dateUtc="2024-08-09T07:19:00Z">
              <w:r w:rsidRPr="00510947">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D1ECB39" w14:textId="77777777" w:rsidR="00574245" w:rsidRPr="00510947" w:rsidRDefault="00574245" w:rsidP="00DB6704">
            <w:pPr>
              <w:keepNext/>
              <w:keepLines/>
              <w:overflowPunct w:val="0"/>
              <w:autoSpaceDE w:val="0"/>
              <w:autoSpaceDN w:val="0"/>
              <w:adjustRightInd w:val="0"/>
              <w:spacing w:after="0" w:line="254" w:lineRule="auto"/>
              <w:jc w:val="center"/>
              <w:rPr>
                <w:ins w:id="2046" w:author="Zhang, Meng" w:date="2024-08-09T15:19:00Z" w16du:dateUtc="2024-08-09T07:19:00Z"/>
                <w:rFonts w:ascii="Arial" w:eastAsia="Times New Roman" w:hAnsi="Arial"/>
                <w:sz w:val="18"/>
                <w:lang w:eastAsia="en-GB"/>
              </w:rPr>
            </w:pPr>
            <w:ins w:id="2047" w:author="Zhang, Meng" w:date="2024-08-09T15:19:00Z" w16du:dateUtc="2024-08-09T07:19:00Z">
              <w:r w:rsidRPr="00510947">
                <w:rPr>
                  <w:rFonts w:ascii="Arial" w:eastAsia="Times New Roman"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166FC82" w14:textId="77777777" w:rsidR="00574245" w:rsidRPr="00510947" w:rsidRDefault="00574245" w:rsidP="00DB6704">
            <w:pPr>
              <w:keepNext/>
              <w:keepLines/>
              <w:overflowPunct w:val="0"/>
              <w:autoSpaceDE w:val="0"/>
              <w:autoSpaceDN w:val="0"/>
              <w:adjustRightInd w:val="0"/>
              <w:spacing w:after="0" w:line="254" w:lineRule="auto"/>
              <w:jc w:val="center"/>
              <w:rPr>
                <w:ins w:id="2048" w:author="Zhang, Meng" w:date="2024-08-09T15:19:00Z" w16du:dateUtc="2024-08-09T07:19:00Z"/>
                <w:rFonts w:ascii="Arial" w:eastAsia="Times New Roman" w:hAnsi="Arial"/>
                <w:sz w:val="18"/>
                <w:lang w:eastAsia="en-GB"/>
              </w:rPr>
            </w:pPr>
            <w:ins w:id="2049" w:author="Zhang, Meng" w:date="2024-08-09T15:19:00Z" w16du:dateUtc="2024-08-09T07:19:00Z">
              <w:r w:rsidRPr="00510947">
                <w:rPr>
                  <w:rFonts w:ascii="Arial" w:eastAsia="Times New Roman" w:hAnsi="Arial" w:cs="Arial"/>
                  <w:sz w:val="18"/>
                  <w:lang w:eastAsia="en-GB"/>
                </w:rPr>
                <w:t>SSB.3 FR2</w:t>
              </w:r>
            </w:ins>
          </w:p>
        </w:tc>
      </w:tr>
      <w:tr w:rsidR="00574245" w:rsidRPr="00510947" w14:paraId="508292CD" w14:textId="77777777" w:rsidTr="00DB6704">
        <w:trPr>
          <w:ins w:id="2050"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93450C3" w14:textId="77777777" w:rsidR="00574245" w:rsidRPr="00510947" w:rsidRDefault="00574245" w:rsidP="00DB6704">
            <w:pPr>
              <w:keepNext/>
              <w:keepLines/>
              <w:overflowPunct w:val="0"/>
              <w:autoSpaceDE w:val="0"/>
              <w:autoSpaceDN w:val="0"/>
              <w:adjustRightInd w:val="0"/>
              <w:spacing w:after="0" w:line="254" w:lineRule="auto"/>
              <w:rPr>
                <w:ins w:id="2051" w:author="Zhang, Meng" w:date="2024-08-09T15:19:00Z" w16du:dateUtc="2024-08-09T07:19:00Z"/>
                <w:rFonts w:ascii="Arial" w:eastAsia="Times New Roman" w:hAnsi="Arial"/>
                <w:sz w:val="18"/>
                <w:lang w:eastAsia="en-GB"/>
              </w:rPr>
            </w:pPr>
            <w:ins w:id="2052" w:author="Zhang, Meng" w:date="2024-08-09T15:19:00Z" w16du:dateUtc="2024-08-09T07:19:00Z">
              <w:r w:rsidRPr="00510947">
                <w:rPr>
                  <w:rFonts w:ascii="Arial" w:eastAsia="Times New Roman" w:hAnsi="Arial"/>
                  <w:sz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70B13B1" w14:textId="77777777" w:rsidR="00574245" w:rsidRPr="00510947" w:rsidRDefault="00574245" w:rsidP="00DB6704">
            <w:pPr>
              <w:keepNext/>
              <w:keepLines/>
              <w:overflowPunct w:val="0"/>
              <w:autoSpaceDE w:val="0"/>
              <w:autoSpaceDN w:val="0"/>
              <w:adjustRightInd w:val="0"/>
              <w:spacing w:after="0" w:line="254" w:lineRule="auto"/>
              <w:jc w:val="center"/>
              <w:rPr>
                <w:ins w:id="2053"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EFF58BF" w14:textId="77777777" w:rsidR="00574245" w:rsidRPr="00510947" w:rsidRDefault="00574245" w:rsidP="00DB6704">
            <w:pPr>
              <w:keepNext/>
              <w:keepLines/>
              <w:overflowPunct w:val="0"/>
              <w:autoSpaceDE w:val="0"/>
              <w:autoSpaceDN w:val="0"/>
              <w:adjustRightInd w:val="0"/>
              <w:spacing w:after="0" w:line="254" w:lineRule="auto"/>
              <w:jc w:val="center"/>
              <w:rPr>
                <w:ins w:id="2054" w:author="Zhang, Meng" w:date="2024-08-09T15:19:00Z" w16du:dateUtc="2024-08-09T07:19:00Z"/>
                <w:rFonts w:ascii="Arial" w:eastAsia="Times New Roman" w:hAnsi="Arial"/>
                <w:sz w:val="18"/>
                <w:lang w:eastAsia="en-GB"/>
              </w:rPr>
            </w:pPr>
            <w:ins w:id="2055" w:author="Zhang, Meng" w:date="2024-08-09T15:19:00Z" w16du:dateUtc="2024-08-09T07:19:00Z">
              <w:r w:rsidRPr="00510947">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04FC835D" w14:textId="77777777" w:rsidR="00574245" w:rsidRPr="00510947" w:rsidRDefault="00574245" w:rsidP="00DB6704">
            <w:pPr>
              <w:keepNext/>
              <w:keepLines/>
              <w:overflowPunct w:val="0"/>
              <w:autoSpaceDE w:val="0"/>
              <w:autoSpaceDN w:val="0"/>
              <w:adjustRightInd w:val="0"/>
              <w:spacing w:after="0" w:line="254" w:lineRule="auto"/>
              <w:jc w:val="center"/>
              <w:rPr>
                <w:ins w:id="2056" w:author="Zhang, Meng" w:date="2024-08-09T15:19:00Z" w16du:dateUtc="2024-08-09T07:19:00Z"/>
                <w:rFonts w:ascii="Arial" w:eastAsia="Times New Roman" w:hAnsi="Arial"/>
                <w:sz w:val="18"/>
                <w:lang w:eastAsia="en-GB"/>
              </w:rPr>
            </w:pPr>
            <w:ins w:id="2057" w:author="Zhang, Meng" w:date="2024-08-09T15:19:00Z" w16du:dateUtc="2024-08-09T07:19:00Z">
              <w:r w:rsidRPr="00510947">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66483071" w14:textId="77777777" w:rsidR="00574245" w:rsidRPr="00510947" w:rsidRDefault="00574245" w:rsidP="00DB6704">
            <w:pPr>
              <w:keepNext/>
              <w:keepLines/>
              <w:overflowPunct w:val="0"/>
              <w:autoSpaceDE w:val="0"/>
              <w:autoSpaceDN w:val="0"/>
              <w:adjustRightInd w:val="0"/>
              <w:spacing w:after="0" w:line="254" w:lineRule="auto"/>
              <w:jc w:val="center"/>
              <w:rPr>
                <w:ins w:id="2058" w:author="Zhang, Meng" w:date="2024-08-09T15:19:00Z" w16du:dateUtc="2024-08-09T07:19:00Z"/>
                <w:rFonts w:ascii="Arial" w:eastAsia="Times New Roman" w:hAnsi="Arial"/>
                <w:sz w:val="18"/>
                <w:lang w:eastAsia="en-GB"/>
              </w:rPr>
            </w:pPr>
            <w:ins w:id="2059" w:author="Zhang, Meng" w:date="2024-08-09T15:19:00Z" w16du:dateUtc="2024-08-09T07:19:00Z">
              <w:r w:rsidRPr="00510947">
                <w:rPr>
                  <w:rFonts w:ascii="Arial" w:eastAsia="Times New Roman"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7A775EF3" w14:textId="77777777" w:rsidR="00574245" w:rsidRPr="00510947" w:rsidRDefault="00574245" w:rsidP="00DB6704">
            <w:pPr>
              <w:keepNext/>
              <w:keepLines/>
              <w:overflowPunct w:val="0"/>
              <w:autoSpaceDE w:val="0"/>
              <w:autoSpaceDN w:val="0"/>
              <w:adjustRightInd w:val="0"/>
              <w:spacing w:after="0" w:line="254" w:lineRule="auto"/>
              <w:jc w:val="center"/>
              <w:rPr>
                <w:ins w:id="2060" w:author="Zhang, Meng" w:date="2024-08-09T15:19:00Z" w16du:dateUtc="2024-08-09T07:19:00Z"/>
                <w:rFonts w:ascii="Arial" w:eastAsia="Times New Roman" w:hAnsi="Arial"/>
                <w:sz w:val="18"/>
                <w:lang w:eastAsia="en-GB"/>
              </w:rPr>
            </w:pPr>
            <w:ins w:id="2061" w:author="Zhang, Meng" w:date="2024-08-09T15:19:00Z" w16du:dateUtc="2024-08-09T07:19:00Z">
              <w:r w:rsidRPr="00510947">
                <w:rPr>
                  <w:rFonts w:ascii="Arial" w:eastAsia="Times New Roman" w:hAnsi="Arial"/>
                  <w:sz w:val="18"/>
                  <w:lang w:eastAsia="en-GB"/>
                </w:rPr>
                <w:t>SMTC.1</w:t>
              </w:r>
            </w:ins>
          </w:p>
        </w:tc>
      </w:tr>
      <w:tr w:rsidR="00574245" w:rsidRPr="00510947" w14:paraId="4017BDA0" w14:textId="77777777" w:rsidTr="00DB6704">
        <w:trPr>
          <w:ins w:id="206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3C46AC7F" w14:textId="77777777" w:rsidR="00574245" w:rsidRPr="00510947" w:rsidRDefault="00574245" w:rsidP="00DB6704">
            <w:pPr>
              <w:keepNext/>
              <w:keepLines/>
              <w:overflowPunct w:val="0"/>
              <w:autoSpaceDE w:val="0"/>
              <w:autoSpaceDN w:val="0"/>
              <w:adjustRightInd w:val="0"/>
              <w:spacing w:after="0" w:line="254" w:lineRule="auto"/>
              <w:rPr>
                <w:ins w:id="2063" w:author="Zhang, Meng" w:date="2024-08-09T15:19:00Z" w16du:dateUtc="2024-08-09T07:19:00Z"/>
                <w:rFonts w:ascii="Arial" w:eastAsia="Times New Roman" w:hAnsi="Arial"/>
                <w:sz w:val="18"/>
                <w:lang w:eastAsia="en-GB"/>
              </w:rPr>
            </w:pPr>
            <w:ins w:id="2064" w:author="Zhang, Meng" w:date="2024-08-09T15:19:00Z" w16du:dateUtc="2024-08-09T07:19:00Z">
              <w:r w:rsidRPr="00510947">
                <w:rPr>
                  <w:rFonts w:ascii="Arial" w:eastAsia="Times New Roman" w:hAnsi="Arial"/>
                  <w:sz w:val="18"/>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7E545ECC" w14:textId="77777777" w:rsidR="00574245" w:rsidRPr="00510947" w:rsidRDefault="00574245" w:rsidP="00DB6704">
            <w:pPr>
              <w:keepNext/>
              <w:keepLines/>
              <w:overflowPunct w:val="0"/>
              <w:autoSpaceDE w:val="0"/>
              <w:autoSpaceDN w:val="0"/>
              <w:adjustRightInd w:val="0"/>
              <w:spacing w:after="0" w:line="254" w:lineRule="auto"/>
              <w:jc w:val="center"/>
              <w:rPr>
                <w:ins w:id="2065" w:author="Zhang, Meng" w:date="2024-08-09T15:19:00Z" w16du:dateUtc="2024-08-09T07:19: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C5B013" w14:textId="77777777" w:rsidR="00574245" w:rsidRPr="00510947" w:rsidRDefault="00574245" w:rsidP="00DB6704">
            <w:pPr>
              <w:keepNext/>
              <w:keepLines/>
              <w:overflowPunct w:val="0"/>
              <w:autoSpaceDE w:val="0"/>
              <w:autoSpaceDN w:val="0"/>
              <w:adjustRightInd w:val="0"/>
              <w:spacing w:after="0" w:line="254" w:lineRule="auto"/>
              <w:jc w:val="center"/>
              <w:rPr>
                <w:ins w:id="2066" w:author="Zhang, Meng" w:date="2024-08-09T15:19:00Z" w16du:dateUtc="2024-08-09T07:19:00Z"/>
                <w:rFonts w:ascii="Arial" w:eastAsia="Times New Roman" w:hAnsi="Arial"/>
                <w:sz w:val="18"/>
                <w:lang w:eastAsia="en-GB"/>
              </w:rPr>
            </w:pPr>
            <w:ins w:id="2067" w:author="Zhang, Meng" w:date="2024-08-09T15:19:00Z" w16du:dateUtc="2024-08-09T07:19:00Z">
              <w:r w:rsidRPr="00510947">
                <w:rPr>
                  <w:rFonts w:ascii="Arial" w:eastAsia="Times New Roman" w:hAnsi="Arial"/>
                  <w:sz w:val="18"/>
                  <w:lang w:eastAsia="en-GB"/>
                </w:rPr>
                <w:t>PRS.1.</w:t>
              </w:r>
              <w:r w:rsidRPr="00510947">
                <w:rPr>
                  <w:rFonts w:ascii="Arial" w:hAnsi="Arial"/>
                  <w:sz w:val="18"/>
                  <w:lang w:eastAsia="en-GB"/>
                </w:rPr>
                <w:t xml:space="preserve">1 </w:t>
              </w:r>
              <w:r w:rsidRPr="00510947">
                <w:rPr>
                  <w:rFonts w:ascii="Arial" w:eastAsia="Times New Roman" w:hAnsi="Arial"/>
                  <w:sz w:val="18"/>
                  <w:lang w:eastAsia="en-GB"/>
                </w:rPr>
                <w:t>FR2</w:t>
              </w:r>
            </w:ins>
          </w:p>
        </w:tc>
        <w:tc>
          <w:tcPr>
            <w:tcW w:w="0" w:type="auto"/>
            <w:tcBorders>
              <w:top w:val="single" w:sz="4" w:space="0" w:color="auto"/>
              <w:left w:val="single" w:sz="4" w:space="0" w:color="auto"/>
              <w:bottom w:val="single" w:sz="4" w:space="0" w:color="auto"/>
              <w:right w:val="single" w:sz="4" w:space="0" w:color="auto"/>
            </w:tcBorders>
            <w:hideMark/>
          </w:tcPr>
          <w:p w14:paraId="0C00750A" w14:textId="77777777" w:rsidR="00574245" w:rsidRPr="00510947" w:rsidRDefault="00574245" w:rsidP="00DB6704">
            <w:pPr>
              <w:keepNext/>
              <w:keepLines/>
              <w:overflowPunct w:val="0"/>
              <w:autoSpaceDE w:val="0"/>
              <w:autoSpaceDN w:val="0"/>
              <w:adjustRightInd w:val="0"/>
              <w:spacing w:after="0" w:line="254" w:lineRule="auto"/>
              <w:jc w:val="center"/>
              <w:rPr>
                <w:ins w:id="2068" w:author="Zhang, Meng" w:date="2024-08-09T15:19:00Z" w16du:dateUtc="2024-08-09T07:19:00Z"/>
                <w:rFonts w:ascii="Arial" w:eastAsia="Times New Roman" w:hAnsi="Arial"/>
                <w:sz w:val="18"/>
                <w:lang w:eastAsia="en-GB"/>
              </w:rPr>
            </w:pPr>
            <w:ins w:id="2069" w:author="Zhang, Meng" w:date="2024-08-09T15:19:00Z" w16du:dateUtc="2024-08-09T07:19:00Z">
              <w:r w:rsidRPr="00510947">
                <w:rPr>
                  <w:rFonts w:ascii="Arial" w:eastAsia="Times New Roman" w:hAnsi="Arial"/>
                  <w:sz w:val="18"/>
                  <w:lang w:eastAsia="en-GB"/>
                </w:rPr>
                <w:t>PRS.1.</w:t>
              </w:r>
              <w:r w:rsidRPr="00510947">
                <w:rPr>
                  <w:rFonts w:ascii="Arial" w:hAnsi="Arial"/>
                  <w:sz w:val="18"/>
                  <w:lang w:eastAsia="en-GB"/>
                </w:rPr>
                <w:t xml:space="preserve">1 </w:t>
              </w:r>
              <w:r w:rsidRPr="00510947">
                <w:rPr>
                  <w:rFonts w:ascii="Arial" w:eastAsia="Times New Roman" w:hAnsi="Arial"/>
                  <w:sz w:val="18"/>
                  <w:lang w:eastAsia="en-GB"/>
                </w:rPr>
                <w:t>FR2</w:t>
              </w:r>
            </w:ins>
          </w:p>
        </w:tc>
        <w:tc>
          <w:tcPr>
            <w:tcW w:w="0" w:type="auto"/>
            <w:tcBorders>
              <w:top w:val="single" w:sz="4" w:space="0" w:color="auto"/>
              <w:left w:val="single" w:sz="4" w:space="0" w:color="auto"/>
              <w:bottom w:val="single" w:sz="4" w:space="0" w:color="auto"/>
              <w:right w:val="single" w:sz="4" w:space="0" w:color="auto"/>
            </w:tcBorders>
            <w:hideMark/>
          </w:tcPr>
          <w:p w14:paraId="0896B396" w14:textId="77777777" w:rsidR="00574245" w:rsidRPr="00510947" w:rsidRDefault="00574245" w:rsidP="00DB6704">
            <w:pPr>
              <w:keepNext/>
              <w:keepLines/>
              <w:overflowPunct w:val="0"/>
              <w:autoSpaceDE w:val="0"/>
              <w:autoSpaceDN w:val="0"/>
              <w:adjustRightInd w:val="0"/>
              <w:spacing w:after="0" w:line="254" w:lineRule="auto"/>
              <w:jc w:val="center"/>
              <w:rPr>
                <w:ins w:id="2070" w:author="Zhang, Meng" w:date="2024-08-09T15:19:00Z" w16du:dateUtc="2024-08-09T07:19:00Z"/>
                <w:rFonts w:ascii="Arial" w:eastAsia="Times New Roman" w:hAnsi="Arial"/>
                <w:sz w:val="18"/>
                <w:lang w:eastAsia="en-GB"/>
              </w:rPr>
            </w:pPr>
            <w:ins w:id="2071" w:author="Zhang, Meng" w:date="2024-08-09T15:19:00Z" w16du:dateUtc="2024-08-09T07:19:00Z">
              <w:r w:rsidRPr="00510947">
                <w:rPr>
                  <w:rFonts w:ascii="Arial" w:eastAsia="Times New Roman" w:hAnsi="Arial"/>
                  <w:sz w:val="18"/>
                  <w:lang w:eastAsia="en-GB"/>
                </w:rPr>
                <w:t>PRS.1.2 FR2</w:t>
              </w:r>
            </w:ins>
          </w:p>
        </w:tc>
        <w:tc>
          <w:tcPr>
            <w:tcW w:w="0" w:type="auto"/>
            <w:tcBorders>
              <w:top w:val="single" w:sz="4" w:space="0" w:color="auto"/>
              <w:left w:val="single" w:sz="4" w:space="0" w:color="auto"/>
              <w:bottom w:val="single" w:sz="4" w:space="0" w:color="auto"/>
              <w:right w:val="single" w:sz="4" w:space="0" w:color="auto"/>
            </w:tcBorders>
            <w:hideMark/>
          </w:tcPr>
          <w:p w14:paraId="187448C0" w14:textId="77777777" w:rsidR="00574245" w:rsidRPr="00510947" w:rsidRDefault="00574245" w:rsidP="00DB6704">
            <w:pPr>
              <w:keepNext/>
              <w:keepLines/>
              <w:overflowPunct w:val="0"/>
              <w:autoSpaceDE w:val="0"/>
              <w:autoSpaceDN w:val="0"/>
              <w:adjustRightInd w:val="0"/>
              <w:spacing w:after="0" w:line="254" w:lineRule="auto"/>
              <w:jc w:val="center"/>
              <w:rPr>
                <w:ins w:id="2072" w:author="Zhang, Meng" w:date="2024-08-09T15:19:00Z" w16du:dateUtc="2024-08-09T07:19:00Z"/>
                <w:rFonts w:ascii="Arial" w:eastAsia="Times New Roman" w:hAnsi="Arial"/>
                <w:sz w:val="18"/>
                <w:lang w:eastAsia="en-GB"/>
              </w:rPr>
            </w:pPr>
            <w:ins w:id="2073" w:author="Zhang, Meng" w:date="2024-08-09T15:19:00Z" w16du:dateUtc="2024-08-09T07:19:00Z">
              <w:r w:rsidRPr="00510947">
                <w:rPr>
                  <w:rFonts w:ascii="Arial" w:eastAsia="Times New Roman" w:hAnsi="Arial"/>
                  <w:sz w:val="18"/>
                  <w:lang w:eastAsia="en-GB"/>
                </w:rPr>
                <w:t>PRS.1.2 FR2</w:t>
              </w:r>
            </w:ins>
          </w:p>
        </w:tc>
      </w:tr>
      <w:tr w:rsidR="00574245" w:rsidRPr="00510947" w14:paraId="6DD92EE3" w14:textId="77777777" w:rsidTr="00DB6704">
        <w:trPr>
          <w:ins w:id="207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69D26EBA" w14:textId="77777777" w:rsidR="00574245" w:rsidRPr="00510947" w:rsidRDefault="00574245" w:rsidP="00DB6704">
            <w:pPr>
              <w:keepNext/>
              <w:keepLines/>
              <w:overflowPunct w:val="0"/>
              <w:autoSpaceDE w:val="0"/>
              <w:autoSpaceDN w:val="0"/>
              <w:adjustRightInd w:val="0"/>
              <w:spacing w:after="0" w:line="254" w:lineRule="auto"/>
              <w:rPr>
                <w:ins w:id="2075" w:author="Zhang, Meng" w:date="2024-08-09T15:19:00Z" w16du:dateUtc="2024-08-09T07:19:00Z"/>
                <w:rFonts w:ascii="Arial" w:eastAsia="Times New Roman" w:hAnsi="Arial"/>
                <w:sz w:val="18"/>
                <w:lang w:eastAsia="en-GB"/>
              </w:rPr>
            </w:pPr>
            <w:ins w:id="2076" w:author="Zhang, Meng" w:date="2024-08-09T15:19:00Z" w16du:dateUtc="2024-08-09T07:19:00Z">
              <w:r w:rsidRPr="00510947">
                <w:rPr>
                  <w:rFonts w:ascii="Arial" w:eastAsia="Times New Roman" w:hAnsi="Arial"/>
                  <w:bCs/>
                  <w:sz w:val="18"/>
                  <w:lang w:eastAsia="en-GB"/>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48EEB9F9" w14:textId="77777777" w:rsidR="00574245" w:rsidRPr="00510947" w:rsidRDefault="00574245" w:rsidP="00DB6704">
            <w:pPr>
              <w:keepNext/>
              <w:keepLines/>
              <w:overflowPunct w:val="0"/>
              <w:autoSpaceDE w:val="0"/>
              <w:autoSpaceDN w:val="0"/>
              <w:adjustRightInd w:val="0"/>
              <w:spacing w:after="0" w:line="254" w:lineRule="auto"/>
              <w:jc w:val="center"/>
              <w:rPr>
                <w:ins w:id="2077" w:author="Zhang, Meng" w:date="2024-08-09T15:19:00Z" w16du:dateUtc="2024-08-09T07:19:00Z"/>
                <w:rFonts w:ascii="Arial" w:eastAsia="Times New Roman" w:hAnsi="Arial"/>
                <w:sz w:val="18"/>
                <w:lang w:eastAsia="en-GB"/>
              </w:rPr>
            </w:pPr>
            <w:ins w:id="2078" w:author="Zhang, Meng" w:date="2024-08-09T15:19:00Z" w16du:dateUtc="2024-08-09T07:19:00Z">
              <w:r w:rsidRPr="00510947">
                <w:rPr>
                  <w:rFonts w:ascii="Arial" w:eastAsia="Times New Roman" w:hAnsi="Arial"/>
                  <w:sz w:val="18"/>
                  <w:lang w:eastAsia="en-GB"/>
                </w:rPr>
                <w:t>slot</w:t>
              </w:r>
            </w:ins>
          </w:p>
        </w:tc>
        <w:tc>
          <w:tcPr>
            <w:tcW w:w="0" w:type="auto"/>
            <w:tcBorders>
              <w:top w:val="single" w:sz="4" w:space="0" w:color="auto"/>
              <w:left w:val="single" w:sz="4" w:space="0" w:color="auto"/>
              <w:bottom w:val="single" w:sz="4" w:space="0" w:color="auto"/>
              <w:right w:val="single" w:sz="4" w:space="0" w:color="auto"/>
            </w:tcBorders>
            <w:hideMark/>
          </w:tcPr>
          <w:p w14:paraId="09616E96" w14:textId="77777777" w:rsidR="00574245" w:rsidRPr="00510947" w:rsidRDefault="00574245" w:rsidP="00DB6704">
            <w:pPr>
              <w:keepNext/>
              <w:keepLines/>
              <w:overflowPunct w:val="0"/>
              <w:autoSpaceDE w:val="0"/>
              <w:autoSpaceDN w:val="0"/>
              <w:adjustRightInd w:val="0"/>
              <w:spacing w:after="0" w:line="254" w:lineRule="auto"/>
              <w:jc w:val="center"/>
              <w:rPr>
                <w:ins w:id="2079" w:author="Zhang, Meng" w:date="2024-08-09T15:19:00Z" w16du:dateUtc="2024-08-09T07:19:00Z"/>
                <w:rFonts w:ascii="Arial" w:eastAsia="Times New Roman" w:hAnsi="Arial"/>
                <w:sz w:val="18"/>
                <w:lang w:eastAsia="en-GB"/>
              </w:rPr>
            </w:pPr>
            <w:ins w:id="2080" w:author="Zhang, Meng" w:date="2024-08-09T15:19:00Z" w16du:dateUtc="2024-08-09T07:19:00Z">
              <w:r w:rsidRPr="00510947">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79DC1DE5" w14:textId="77777777" w:rsidR="00574245" w:rsidRPr="00510947" w:rsidRDefault="00574245" w:rsidP="00DB6704">
            <w:pPr>
              <w:keepNext/>
              <w:keepLines/>
              <w:overflowPunct w:val="0"/>
              <w:autoSpaceDE w:val="0"/>
              <w:autoSpaceDN w:val="0"/>
              <w:adjustRightInd w:val="0"/>
              <w:spacing w:after="0" w:line="254" w:lineRule="auto"/>
              <w:jc w:val="center"/>
              <w:rPr>
                <w:ins w:id="2081" w:author="Zhang, Meng" w:date="2024-08-09T15:19:00Z" w16du:dateUtc="2024-08-09T07:19:00Z"/>
                <w:rFonts w:ascii="Arial" w:eastAsia="Times New Roman" w:hAnsi="Arial"/>
                <w:sz w:val="18"/>
                <w:lang w:eastAsia="en-GB"/>
              </w:rPr>
            </w:pPr>
            <w:ins w:id="2082" w:author="Zhang, Meng" w:date="2024-08-09T15:19:00Z" w16du:dateUtc="2024-08-09T07:19:00Z">
              <w:r w:rsidRPr="00510947">
                <w:rPr>
                  <w:rFonts w:ascii="Arial" w:eastAsia="Times New Roman" w:hAnsi="Arial" w:cs="v4.2.0"/>
                  <w:sz w:val="18"/>
                  <w:lang w:eastAsia="en-GB"/>
                </w:rPr>
                <w:t>4</w:t>
              </w:r>
            </w:ins>
          </w:p>
        </w:tc>
        <w:tc>
          <w:tcPr>
            <w:tcW w:w="0" w:type="auto"/>
            <w:tcBorders>
              <w:top w:val="single" w:sz="4" w:space="0" w:color="auto"/>
              <w:left w:val="single" w:sz="4" w:space="0" w:color="auto"/>
              <w:bottom w:val="single" w:sz="4" w:space="0" w:color="auto"/>
              <w:right w:val="single" w:sz="4" w:space="0" w:color="auto"/>
            </w:tcBorders>
            <w:hideMark/>
          </w:tcPr>
          <w:p w14:paraId="0C73DD3F" w14:textId="77777777" w:rsidR="00574245" w:rsidRPr="00510947" w:rsidRDefault="00574245" w:rsidP="00DB6704">
            <w:pPr>
              <w:keepNext/>
              <w:keepLines/>
              <w:overflowPunct w:val="0"/>
              <w:autoSpaceDE w:val="0"/>
              <w:autoSpaceDN w:val="0"/>
              <w:adjustRightInd w:val="0"/>
              <w:spacing w:after="0" w:line="254" w:lineRule="auto"/>
              <w:jc w:val="center"/>
              <w:rPr>
                <w:ins w:id="2083" w:author="Zhang, Meng" w:date="2024-08-09T15:19:00Z" w16du:dateUtc="2024-08-09T07:19:00Z"/>
                <w:rFonts w:ascii="Arial" w:eastAsia="Times New Roman" w:hAnsi="Arial"/>
                <w:sz w:val="18"/>
                <w:lang w:eastAsia="en-GB"/>
              </w:rPr>
            </w:pPr>
            <w:ins w:id="2084" w:author="Zhang, Meng" w:date="2024-08-09T15:19:00Z" w16du:dateUtc="2024-08-09T07:19:00Z">
              <w:r w:rsidRPr="00510947">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53FB6186" w14:textId="77777777" w:rsidR="00574245" w:rsidRPr="00510947" w:rsidRDefault="00574245" w:rsidP="00DB6704">
            <w:pPr>
              <w:keepNext/>
              <w:keepLines/>
              <w:overflowPunct w:val="0"/>
              <w:autoSpaceDE w:val="0"/>
              <w:autoSpaceDN w:val="0"/>
              <w:adjustRightInd w:val="0"/>
              <w:spacing w:after="0" w:line="254" w:lineRule="auto"/>
              <w:jc w:val="center"/>
              <w:rPr>
                <w:ins w:id="2085" w:author="Zhang, Meng" w:date="2024-08-09T15:19:00Z" w16du:dateUtc="2024-08-09T07:19:00Z"/>
                <w:rFonts w:ascii="Arial" w:eastAsia="Times New Roman" w:hAnsi="Arial"/>
                <w:sz w:val="18"/>
                <w:lang w:eastAsia="en-GB"/>
              </w:rPr>
            </w:pPr>
            <w:ins w:id="2086" w:author="Zhang, Meng" w:date="2024-08-09T15:19:00Z" w16du:dateUtc="2024-08-09T07:19:00Z">
              <w:r w:rsidRPr="00510947">
                <w:rPr>
                  <w:rFonts w:ascii="Arial" w:eastAsia="Times New Roman" w:hAnsi="Arial" w:cs="v4.2.0"/>
                  <w:sz w:val="18"/>
                  <w:lang w:eastAsia="en-GB"/>
                </w:rPr>
                <w:t>4</w:t>
              </w:r>
            </w:ins>
          </w:p>
        </w:tc>
      </w:tr>
      <w:tr w:rsidR="00574245" w:rsidRPr="00510947" w14:paraId="6AD672C3" w14:textId="77777777" w:rsidTr="00DB6704">
        <w:trPr>
          <w:ins w:id="2087"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3FE8B92B" w14:textId="77777777" w:rsidR="00574245" w:rsidRPr="00510947" w:rsidRDefault="00574245" w:rsidP="00DB6704">
            <w:pPr>
              <w:keepNext/>
              <w:keepLines/>
              <w:overflowPunct w:val="0"/>
              <w:autoSpaceDE w:val="0"/>
              <w:autoSpaceDN w:val="0"/>
              <w:adjustRightInd w:val="0"/>
              <w:spacing w:after="0" w:line="254" w:lineRule="auto"/>
              <w:rPr>
                <w:ins w:id="2088" w:author="Zhang, Meng" w:date="2024-08-09T15:19:00Z" w16du:dateUtc="2024-08-09T07:19:00Z"/>
                <w:rFonts w:ascii="Arial" w:eastAsia="Times New Roman" w:hAnsi="Arial"/>
                <w:sz w:val="18"/>
                <w:lang w:eastAsia="en-GB"/>
              </w:rPr>
            </w:pPr>
            <w:ins w:id="2089" w:author="Zhang, Meng" w:date="2024-08-09T15:19:00Z" w16du:dateUtc="2024-08-09T07:19:00Z">
              <w:r w:rsidRPr="00510947">
                <w:rPr>
                  <w:rFonts w:ascii="Arial" w:eastAsia="Times New Roman" w:hAnsi="Arial"/>
                  <w:sz w:val="18"/>
                  <w:lang w:eastAsia="en-GB"/>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5E148674" w14:textId="77777777" w:rsidR="00574245" w:rsidRPr="00510947" w:rsidRDefault="00574245" w:rsidP="00DB6704">
            <w:pPr>
              <w:keepNext/>
              <w:keepLines/>
              <w:overflowPunct w:val="0"/>
              <w:autoSpaceDE w:val="0"/>
              <w:autoSpaceDN w:val="0"/>
              <w:adjustRightInd w:val="0"/>
              <w:spacing w:after="0" w:line="254" w:lineRule="auto"/>
              <w:jc w:val="center"/>
              <w:rPr>
                <w:ins w:id="2090" w:author="Zhang, Meng" w:date="2024-08-09T15:19:00Z" w16du:dateUtc="2024-08-09T07:19:00Z"/>
                <w:rFonts w:ascii="Arial" w:eastAsia="Times New Roman" w:hAnsi="Arial"/>
                <w:sz w:val="18"/>
                <w:lang w:eastAsia="en-GB"/>
              </w:rPr>
            </w:pPr>
            <w:ins w:id="2091" w:author="Zhang, Meng" w:date="2024-08-09T15:19:00Z" w16du:dateUtc="2024-08-09T07:19:00Z">
              <w:r w:rsidRPr="00510947">
                <w:rPr>
                  <w:rFonts w:ascii="Arial" w:eastAsia="Times New Roman" w:hAnsi="Arial" w:cs="v4.2.0"/>
                  <w:sz w:val="18"/>
                  <w:lang w:eastAsia="en-GB"/>
                </w:rPr>
                <w:sym w:font="Symbol" w:char="F06D"/>
              </w:r>
              <w:r w:rsidRPr="00510947">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5476F631" w14:textId="77777777" w:rsidR="00574245" w:rsidRPr="00510947" w:rsidRDefault="00574245" w:rsidP="00DB6704">
            <w:pPr>
              <w:keepNext/>
              <w:keepLines/>
              <w:overflowPunct w:val="0"/>
              <w:autoSpaceDE w:val="0"/>
              <w:autoSpaceDN w:val="0"/>
              <w:adjustRightInd w:val="0"/>
              <w:spacing w:after="0" w:line="254" w:lineRule="auto"/>
              <w:jc w:val="center"/>
              <w:rPr>
                <w:ins w:id="2092" w:author="Zhang, Meng" w:date="2024-08-09T15:19:00Z" w16du:dateUtc="2024-08-09T07:19:00Z"/>
                <w:rFonts w:ascii="Arial" w:eastAsia="Times New Roman" w:hAnsi="Arial"/>
                <w:sz w:val="18"/>
                <w:lang w:eastAsia="en-GB"/>
              </w:rPr>
            </w:pPr>
            <w:ins w:id="2093" w:author="Zhang, Meng" w:date="2024-08-09T15:19:00Z" w16du:dateUtc="2024-08-09T07:19:00Z">
              <w:r w:rsidRPr="00510947">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72CF9EC6" w14:textId="77777777" w:rsidR="00574245" w:rsidRPr="00510947" w:rsidRDefault="00574245" w:rsidP="00DB6704">
            <w:pPr>
              <w:keepNext/>
              <w:keepLines/>
              <w:overflowPunct w:val="0"/>
              <w:autoSpaceDE w:val="0"/>
              <w:autoSpaceDN w:val="0"/>
              <w:adjustRightInd w:val="0"/>
              <w:spacing w:after="0" w:line="254" w:lineRule="auto"/>
              <w:jc w:val="center"/>
              <w:rPr>
                <w:ins w:id="2094" w:author="Zhang, Meng" w:date="2024-08-09T15:19:00Z" w16du:dateUtc="2024-08-09T07:19:00Z"/>
                <w:rFonts w:ascii="Arial" w:eastAsia="Times New Roman" w:hAnsi="Arial"/>
                <w:sz w:val="18"/>
                <w:lang w:eastAsia="en-GB"/>
              </w:rPr>
            </w:pPr>
            <w:ins w:id="2095" w:author="Zhang, Meng" w:date="2024-08-09T15:19:00Z" w16du:dateUtc="2024-08-09T07:19:00Z">
              <w:r w:rsidRPr="00510947">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220AFE21" w14:textId="77777777" w:rsidR="00574245" w:rsidRPr="00510947" w:rsidRDefault="00574245" w:rsidP="00DB6704">
            <w:pPr>
              <w:keepNext/>
              <w:keepLines/>
              <w:overflowPunct w:val="0"/>
              <w:autoSpaceDE w:val="0"/>
              <w:autoSpaceDN w:val="0"/>
              <w:adjustRightInd w:val="0"/>
              <w:spacing w:after="0" w:line="254" w:lineRule="auto"/>
              <w:jc w:val="center"/>
              <w:rPr>
                <w:ins w:id="2096" w:author="Zhang, Meng" w:date="2024-08-09T15:19:00Z" w16du:dateUtc="2024-08-09T07:19:00Z"/>
                <w:rFonts w:ascii="Arial" w:eastAsia="Times New Roman" w:hAnsi="Arial"/>
                <w:sz w:val="18"/>
                <w:lang w:eastAsia="en-GB"/>
              </w:rPr>
            </w:pPr>
            <w:ins w:id="2097" w:author="Zhang, Meng" w:date="2024-08-09T15:19:00Z" w16du:dateUtc="2024-08-09T07:19:00Z">
              <w:r w:rsidRPr="00510947">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1AC3F68E" w14:textId="77777777" w:rsidR="00574245" w:rsidRPr="00510947" w:rsidRDefault="00574245" w:rsidP="00DB6704">
            <w:pPr>
              <w:keepNext/>
              <w:keepLines/>
              <w:overflowPunct w:val="0"/>
              <w:autoSpaceDE w:val="0"/>
              <w:autoSpaceDN w:val="0"/>
              <w:adjustRightInd w:val="0"/>
              <w:spacing w:after="0" w:line="254" w:lineRule="auto"/>
              <w:jc w:val="center"/>
              <w:rPr>
                <w:ins w:id="2098" w:author="Zhang, Meng" w:date="2024-08-09T15:19:00Z" w16du:dateUtc="2024-08-09T07:19:00Z"/>
                <w:rFonts w:ascii="Arial" w:eastAsia="Times New Roman" w:hAnsi="Arial"/>
                <w:sz w:val="18"/>
                <w:lang w:eastAsia="en-GB"/>
              </w:rPr>
            </w:pPr>
            <w:ins w:id="2099" w:author="Zhang, Meng" w:date="2024-08-09T15:19:00Z" w16du:dateUtc="2024-08-09T07:19:00Z">
              <w:r w:rsidRPr="00510947">
                <w:rPr>
                  <w:rFonts w:ascii="Arial" w:eastAsia="Times New Roman" w:hAnsi="Arial"/>
                  <w:sz w:val="18"/>
                  <w:lang w:eastAsia="en-GB"/>
                </w:rPr>
                <w:t>3</w:t>
              </w:r>
            </w:ins>
          </w:p>
        </w:tc>
      </w:tr>
      <w:tr w:rsidR="00574245" w:rsidRPr="00510947" w14:paraId="23AEC924" w14:textId="77777777" w:rsidTr="00DB6704">
        <w:trPr>
          <w:ins w:id="2100"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3FFD8020" w14:textId="77777777" w:rsidR="00574245" w:rsidRPr="00510947" w:rsidRDefault="00574245" w:rsidP="00DB6704">
            <w:pPr>
              <w:keepNext/>
              <w:keepLines/>
              <w:overflowPunct w:val="0"/>
              <w:autoSpaceDE w:val="0"/>
              <w:autoSpaceDN w:val="0"/>
              <w:adjustRightInd w:val="0"/>
              <w:spacing w:after="0" w:line="254" w:lineRule="auto"/>
              <w:rPr>
                <w:ins w:id="2101" w:author="Zhang, Meng" w:date="2024-08-09T15:19:00Z" w16du:dateUtc="2024-08-09T07:19:00Z"/>
                <w:rFonts w:ascii="Arial" w:eastAsia="Times New Roman" w:hAnsi="Arial"/>
                <w:sz w:val="18"/>
                <w:lang w:eastAsia="en-GB"/>
              </w:rPr>
            </w:pPr>
            <w:ins w:id="2102" w:author="Zhang, Meng" w:date="2024-08-09T15:19:00Z" w16du:dateUtc="2024-08-09T07:19:00Z">
              <w:r w:rsidRPr="00510947">
                <w:rPr>
                  <w:rFonts w:ascii="Arial" w:eastAsia="Times New Roman" w:hAnsi="Arial"/>
                  <w:sz w:val="18"/>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7B292B01" w14:textId="77777777" w:rsidR="00574245" w:rsidRPr="00510947" w:rsidRDefault="00574245" w:rsidP="00DB6704">
            <w:pPr>
              <w:keepNext/>
              <w:keepLines/>
              <w:overflowPunct w:val="0"/>
              <w:autoSpaceDE w:val="0"/>
              <w:autoSpaceDN w:val="0"/>
              <w:adjustRightInd w:val="0"/>
              <w:spacing w:after="0" w:line="254" w:lineRule="auto"/>
              <w:jc w:val="center"/>
              <w:rPr>
                <w:ins w:id="2103" w:author="Zhang, Meng" w:date="2024-08-09T15:19:00Z" w16du:dateUtc="2024-08-09T07:19:00Z"/>
                <w:rFonts w:ascii="Arial" w:eastAsia="Times New Roman" w:hAnsi="Arial"/>
                <w:sz w:val="18"/>
                <w:lang w:eastAsia="en-GB"/>
              </w:rPr>
            </w:pPr>
            <w:ins w:id="2104" w:author="Zhang, Meng" w:date="2024-08-09T15:19:00Z" w16du:dateUtc="2024-08-09T07:19:00Z">
              <w:r w:rsidRPr="00510947">
                <w:rPr>
                  <w:rFonts w:ascii="Arial" w:eastAsia="Times New Roman" w:hAnsi="Arial" w:cs="v4.2.0"/>
                  <w:sz w:val="18"/>
                  <w:lang w:eastAsia="en-GB"/>
                </w:rPr>
                <w:sym w:font="Symbol" w:char="F06D"/>
              </w:r>
              <w:r w:rsidRPr="00510947">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7563CE54" w14:textId="77777777" w:rsidR="00574245" w:rsidRPr="00510947" w:rsidRDefault="00574245" w:rsidP="00DB6704">
            <w:pPr>
              <w:keepNext/>
              <w:keepLines/>
              <w:overflowPunct w:val="0"/>
              <w:autoSpaceDE w:val="0"/>
              <w:autoSpaceDN w:val="0"/>
              <w:adjustRightInd w:val="0"/>
              <w:spacing w:after="0" w:line="254" w:lineRule="auto"/>
              <w:jc w:val="center"/>
              <w:rPr>
                <w:ins w:id="2105" w:author="Zhang, Meng" w:date="2024-08-09T15:19:00Z" w16du:dateUtc="2024-08-09T07:19:00Z"/>
                <w:rFonts w:ascii="Arial" w:eastAsia="Times New Roman" w:hAnsi="Arial"/>
                <w:sz w:val="18"/>
                <w:lang w:eastAsia="en-GB"/>
              </w:rPr>
            </w:pPr>
            <w:ins w:id="2106" w:author="Zhang, Meng" w:date="2024-08-09T15:19:00Z" w16du:dateUtc="2024-08-09T07:19:00Z">
              <w:r w:rsidRPr="00510947">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10EF6E38" w14:textId="77777777" w:rsidR="00574245" w:rsidRPr="00510947" w:rsidRDefault="00574245" w:rsidP="00DB6704">
            <w:pPr>
              <w:keepNext/>
              <w:keepLines/>
              <w:overflowPunct w:val="0"/>
              <w:autoSpaceDE w:val="0"/>
              <w:autoSpaceDN w:val="0"/>
              <w:adjustRightInd w:val="0"/>
              <w:spacing w:after="0" w:line="254" w:lineRule="auto"/>
              <w:jc w:val="center"/>
              <w:rPr>
                <w:ins w:id="2107" w:author="Zhang, Meng" w:date="2024-08-09T15:19:00Z" w16du:dateUtc="2024-08-09T07:19:00Z"/>
                <w:rFonts w:ascii="Arial" w:eastAsia="Times New Roman" w:hAnsi="Arial"/>
                <w:sz w:val="18"/>
                <w:lang w:eastAsia="en-GB"/>
              </w:rPr>
            </w:pPr>
            <w:ins w:id="2108" w:author="Zhang, Meng" w:date="2024-08-09T15:19:00Z" w16du:dateUtc="2024-08-09T07:19:00Z">
              <w:r w:rsidRPr="00510947">
                <w:rPr>
                  <w:rFonts w:ascii="Arial" w:eastAsia="Times New Roman" w:hAnsi="Arial"/>
                  <w:sz w:val="18"/>
                  <w:lang w:eastAsia="en-GB"/>
                </w:rPr>
                <w:t>5</w:t>
              </w:r>
            </w:ins>
          </w:p>
        </w:tc>
        <w:tc>
          <w:tcPr>
            <w:tcW w:w="0" w:type="auto"/>
            <w:tcBorders>
              <w:top w:val="single" w:sz="4" w:space="0" w:color="auto"/>
              <w:left w:val="single" w:sz="4" w:space="0" w:color="auto"/>
              <w:bottom w:val="single" w:sz="4" w:space="0" w:color="auto"/>
              <w:right w:val="single" w:sz="4" w:space="0" w:color="auto"/>
            </w:tcBorders>
            <w:hideMark/>
          </w:tcPr>
          <w:p w14:paraId="4C641E01" w14:textId="77777777" w:rsidR="00574245" w:rsidRPr="00510947" w:rsidRDefault="00574245" w:rsidP="00DB6704">
            <w:pPr>
              <w:keepNext/>
              <w:keepLines/>
              <w:overflowPunct w:val="0"/>
              <w:autoSpaceDE w:val="0"/>
              <w:autoSpaceDN w:val="0"/>
              <w:adjustRightInd w:val="0"/>
              <w:spacing w:after="0" w:line="254" w:lineRule="auto"/>
              <w:jc w:val="center"/>
              <w:rPr>
                <w:ins w:id="2109" w:author="Zhang, Meng" w:date="2024-08-09T15:19:00Z" w16du:dateUtc="2024-08-09T07:19:00Z"/>
                <w:rFonts w:ascii="Arial" w:eastAsia="Times New Roman" w:hAnsi="Arial"/>
                <w:sz w:val="18"/>
                <w:lang w:eastAsia="en-GB"/>
              </w:rPr>
            </w:pPr>
            <w:ins w:id="2110" w:author="Zhang, Meng" w:date="2024-08-09T15:19:00Z" w16du:dateUtc="2024-08-09T07:19:00Z">
              <w:r w:rsidRPr="00510947">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37DFE707" w14:textId="77777777" w:rsidR="00574245" w:rsidRPr="00510947" w:rsidRDefault="00574245" w:rsidP="00DB6704">
            <w:pPr>
              <w:keepNext/>
              <w:keepLines/>
              <w:overflowPunct w:val="0"/>
              <w:autoSpaceDE w:val="0"/>
              <w:autoSpaceDN w:val="0"/>
              <w:adjustRightInd w:val="0"/>
              <w:spacing w:after="0" w:line="254" w:lineRule="auto"/>
              <w:jc w:val="center"/>
              <w:rPr>
                <w:ins w:id="2111" w:author="Zhang, Meng" w:date="2024-08-09T15:19:00Z" w16du:dateUtc="2024-08-09T07:19:00Z"/>
                <w:rFonts w:ascii="Arial" w:eastAsia="Times New Roman" w:hAnsi="Arial"/>
                <w:sz w:val="18"/>
                <w:lang w:eastAsia="en-GB"/>
              </w:rPr>
            </w:pPr>
            <w:ins w:id="2112" w:author="Zhang, Meng" w:date="2024-08-09T15:19:00Z" w16du:dateUtc="2024-08-09T07:19:00Z">
              <w:r w:rsidRPr="00510947">
                <w:rPr>
                  <w:rFonts w:ascii="Arial" w:eastAsia="Times New Roman" w:hAnsi="Arial"/>
                  <w:sz w:val="18"/>
                  <w:lang w:eastAsia="en-GB"/>
                </w:rPr>
                <w:t>5</w:t>
              </w:r>
            </w:ins>
          </w:p>
        </w:tc>
      </w:tr>
      <w:tr w:rsidR="00574245" w:rsidRPr="00510947" w14:paraId="5C284AE7" w14:textId="77777777" w:rsidTr="00DB6704">
        <w:trPr>
          <w:ins w:id="2113"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3673C81" w14:textId="77777777" w:rsidR="00574245" w:rsidRPr="00510947" w:rsidRDefault="00574245" w:rsidP="00DB6704">
            <w:pPr>
              <w:keepNext/>
              <w:keepLines/>
              <w:overflowPunct w:val="0"/>
              <w:autoSpaceDE w:val="0"/>
              <w:autoSpaceDN w:val="0"/>
              <w:adjustRightInd w:val="0"/>
              <w:spacing w:after="0" w:line="254" w:lineRule="auto"/>
              <w:rPr>
                <w:ins w:id="2114" w:author="Zhang, Meng" w:date="2024-08-09T15:19:00Z" w16du:dateUtc="2024-08-09T07:19:00Z"/>
                <w:rFonts w:ascii="Arial" w:eastAsia="Times New Roman" w:hAnsi="Arial"/>
                <w:sz w:val="18"/>
                <w:lang w:eastAsia="en-GB"/>
              </w:rPr>
            </w:pPr>
            <w:ins w:id="2115" w:author="Zhang, Meng" w:date="2024-08-09T15:19:00Z" w16du:dateUtc="2024-08-09T07:19:00Z">
              <w:r w:rsidRPr="00510947">
                <w:rPr>
                  <w:rFonts w:ascii="Arial" w:eastAsia="Times New Roman" w:hAnsi="Arial"/>
                  <w:sz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2A88CCD9" w14:textId="77777777" w:rsidR="00574245" w:rsidRPr="00510947" w:rsidRDefault="00574245" w:rsidP="00DB6704">
            <w:pPr>
              <w:keepNext/>
              <w:keepLines/>
              <w:overflowPunct w:val="0"/>
              <w:autoSpaceDE w:val="0"/>
              <w:autoSpaceDN w:val="0"/>
              <w:adjustRightInd w:val="0"/>
              <w:spacing w:after="0" w:line="254" w:lineRule="auto"/>
              <w:jc w:val="center"/>
              <w:rPr>
                <w:ins w:id="2116" w:author="Zhang, Meng" w:date="2024-08-09T15:19:00Z" w16du:dateUtc="2024-08-09T07:19:00Z"/>
                <w:rFonts w:ascii="Arial" w:eastAsia="Times New Roman" w:hAnsi="Arial"/>
                <w:sz w:val="18"/>
                <w:lang w:eastAsia="en-GB"/>
              </w:rPr>
            </w:pPr>
            <w:ins w:id="2117" w:author="Zhang, Meng" w:date="2024-08-09T15:19:00Z" w16du:dateUtc="2024-08-09T07:19:00Z">
              <w:r w:rsidRPr="00510947">
                <w:rPr>
                  <w:rFonts w:ascii="Arial" w:eastAsia="Times New Roman" w:hAnsi="Arial" w:cs="v4.2.0"/>
                  <w:sz w:val="18"/>
                  <w:lang w:eastAsia="en-GB"/>
                </w:rPr>
                <w:sym w:font="Symbol" w:char="F06D"/>
              </w:r>
              <w:r w:rsidRPr="00510947">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5D276C35" w14:textId="77777777" w:rsidR="00574245" w:rsidRPr="00510947" w:rsidRDefault="00574245" w:rsidP="00DB6704">
            <w:pPr>
              <w:keepNext/>
              <w:keepLines/>
              <w:overflowPunct w:val="0"/>
              <w:autoSpaceDE w:val="0"/>
              <w:autoSpaceDN w:val="0"/>
              <w:adjustRightInd w:val="0"/>
              <w:spacing w:after="0" w:line="254" w:lineRule="auto"/>
              <w:jc w:val="center"/>
              <w:rPr>
                <w:ins w:id="2118" w:author="Zhang, Meng" w:date="2024-08-09T15:19:00Z" w16du:dateUtc="2024-08-09T07:19:00Z"/>
                <w:rFonts w:ascii="Arial" w:eastAsia="Times New Roman" w:hAnsi="Arial"/>
                <w:sz w:val="18"/>
                <w:lang w:eastAsia="en-GB"/>
              </w:rPr>
            </w:pPr>
            <w:ins w:id="2119"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C6F231E" w14:textId="77777777" w:rsidR="00574245" w:rsidRPr="00510947" w:rsidRDefault="00574245" w:rsidP="00DB6704">
            <w:pPr>
              <w:keepNext/>
              <w:keepLines/>
              <w:overflowPunct w:val="0"/>
              <w:autoSpaceDE w:val="0"/>
              <w:autoSpaceDN w:val="0"/>
              <w:adjustRightInd w:val="0"/>
              <w:spacing w:after="0" w:line="254" w:lineRule="auto"/>
              <w:jc w:val="center"/>
              <w:rPr>
                <w:ins w:id="2120" w:author="Zhang, Meng" w:date="2024-08-09T15:19:00Z" w16du:dateUtc="2024-08-09T07:19:00Z"/>
                <w:rFonts w:ascii="Arial" w:eastAsia="Times New Roman" w:hAnsi="Arial"/>
                <w:sz w:val="18"/>
                <w:lang w:eastAsia="en-GB"/>
              </w:rPr>
            </w:pPr>
            <w:ins w:id="2121" w:author="Zhang, Meng" w:date="2024-08-09T15:19:00Z" w16du:dateUtc="2024-08-09T07:19:00Z">
              <w:r w:rsidRPr="00510947">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5EA30505" w14:textId="77777777" w:rsidR="00574245" w:rsidRPr="00510947" w:rsidRDefault="00574245" w:rsidP="00DB6704">
            <w:pPr>
              <w:keepNext/>
              <w:keepLines/>
              <w:overflowPunct w:val="0"/>
              <w:autoSpaceDE w:val="0"/>
              <w:autoSpaceDN w:val="0"/>
              <w:adjustRightInd w:val="0"/>
              <w:spacing w:after="0" w:line="254" w:lineRule="auto"/>
              <w:jc w:val="center"/>
              <w:rPr>
                <w:ins w:id="2122" w:author="Zhang, Meng" w:date="2024-08-09T15:19:00Z" w16du:dateUtc="2024-08-09T07:19:00Z"/>
                <w:rFonts w:ascii="Arial" w:eastAsia="Times New Roman" w:hAnsi="Arial"/>
                <w:sz w:val="18"/>
                <w:lang w:eastAsia="en-GB"/>
              </w:rPr>
            </w:pPr>
            <w:ins w:id="2123" w:author="Zhang, Meng" w:date="2024-08-09T15:19:00Z" w16du:dateUtc="2024-08-09T07:19:00Z">
              <w:r w:rsidRPr="0051094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F0489D4" w14:textId="77777777" w:rsidR="00574245" w:rsidRPr="00510947" w:rsidRDefault="00574245" w:rsidP="00DB6704">
            <w:pPr>
              <w:keepNext/>
              <w:keepLines/>
              <w:overflowPunct w:val="0"/>
              <w:autoSpaceDE w:val="0"/>
              <w:autoSpaceDN w:val="0"/>
              <w:adjustRightInd w:val="0"/>
              <w:spacing w:after="0" w:line="254" w:lineRule="auto"/>
              <w:jc w:val="center"/>
              <w:rPr>
                <w:ins w:id="2124" w:author="Zhang, Meng" w:date="2024-08-09T15:19:00Z" w16du:dateUtc="2024-08-09T07:19:00Z"/>
                <w:rFonts w:ascii="Arial" w:eastAsia="Times New Roman" w:hAnsi="Arial"/>
                <w:sz w:val="18"/>
                <w:lang w:eastAsia="en-GB"/>
              </w:rPr>
            </w:pPr>
            <w:ins w:id="2125" w:author="Zhang, Meng" w:date="2024-08-09T15:19:00Z" w16du:dateUtc="2024-08-09T07:19:00Z">
              <w:r w:rsidRPr="00510947">
                <w:rPr>
                  <w:rFonts w:ascii="Arial" w:eastAsia="Times New Roman" w:hAnsi="Arial"/>
                  <w:sz w:val="18"/>
                  <w:lang w:eastAsia="en-GB"/>
                </w:rPr>
                <w:t>3</w:t>
              </w:r>
            </w:ins>
          </w:p>
        </w:tc>
      </w:tr>
      <w:tr w:rsidR="00574245" w:rsidRPr="00510947" w14:paraId="19BCB7A2" w14:textId="77777777" w:rsidTr="00DB6704">
        <w:trPr>
          <w:ins w:id="212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0CE654D" w14:textId="77777777" w:rsidR="00574245" w:rsidRPr="00510947" w:rsidRDefault="00574245" w:rsidP="00DB6704">
            <w:pPr>
              <w:keepNext/>
              <w:keepLines/>
              <w:overflowPunct w:val="0"/>
              <w:autoSpaceDE w:val="0"/>
              <w:autoSpaceDN w:val="0"/>
              <w:adjustRightInd w:val="0"/>
              <w:spacing w:after="0" w:line="254" w:lineRule="auto"/>
              <w:rPr>
                <w:ins w:id="2127" w:author="Zhang, Meng" w:date="2024-08-09T15:19:00Z" w16du:dateUtc="2024-08-09T07:19:00Z"/>
                <w:rFonts w:ascii="Arial" w:eastAsia="Times New Roman" w:hAnsi="Arial"/>
                <w:sz w:val="18"/>
                <w:lang w:eastAsia="en-GB"/>
              </w:rPr>
            </w:pPr>
            <w:ins w:id="2128" w:author="Zhang, Meng" w:date="2024-08-09T15:19:00Z" w16du:dateUtc="2024-08-09T07:19:00Z">
              <w:r w:rsidRPr="00510947">
                <w:rPr>
                  <w:rFonts w:ascii="Arial" w:eastAsia="Times New Roman" w:hAnsi="Arial"/>
                  <w:sz w:val="18"/>
                  <w:lang w:eastAsia="en-GB"/>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910E53B" w14:textId="77777777" w:rsidR="00574245" w:rsidRPr="00510947" w:rsidRDefault="00574245" w:rsidP="00DB6704">
            <w:pPr>
              <w:keepNext/>
              <w:keepLines/>
              <w:overflowPunct w:val="0"/>
              <w:autoSpaceDE w:val="0"/>
              <w:autoSpaceDN w:val="0"/>
              <w:adjustRightInd w:val="0"/>
              <w:spacing w:after="0" w:line="254" w:lineRule="auto"/>
              <w:jc w:val="center"/>
              <w:rPr>
                <w:ins w:id="2129" w:author="Zhang, Meng" w:date="2024-08-09T15:19:00Z" w16du:dateUtc="2024-08-09T07:19:00Z"/>
                <w:rFonts w:ascii="Arial" w:eastAsia="Times New Roman" w:hAnsi="Arial"/>
                <w:sz w:val="18"/>
                <w:lang w:eastAsia="en-GB"/>
              </w:rPr>
            </w:pPr>
            <w:ins w:id="2130" w:author="Zhang, Meng" w:date="2024-08-09T15:19:00Z" w16du:dateUtc="2024-08-09T07:19:00Z">
              <w:r w:rsidRPr="00510947">
                <w:rPr>
                  <w:rFonts w:ascii="Arial" w:eastAsia="Times New Roman" w:hAnsi="Arial"/>
                  <w:sz w:val="18"/>
                  <w:lang w:eastAsia="en-GB"/>
                </w:rPr>
                <w:t>kHz</w:t>
              </w:r>
            </w:ins>
          </w:p>
        </w:tc>
        <w:tc>
          <w:tcPr>
            <w:tcW w:w="0" w:type="auto"/>
            <w:tcBorders>
              <w:top w:val="single" w:sz="4" w:space="0" w:color="auto"/>
              <w:left w:val="single" w:sz="4" w:space="0" w:color="auto"/>
              <w:bottom w:val="single" w:sz="4" w:space="0" w:color="auto"/>
              <w:right w:val="single" w:sz="4" w:space="0" w:color="auto"/>
            </w:tcBorders>
            <w:hideMark/>
          </w:tcPr>
          <w:p w14:paraId="7836F35A" w14:textId="77777777" w:rsidR="00574245" w:rsidRPr="00510947" w:rsidRDefault="00574245" w:rsidP="00DB6704">
            <w:pPr>
              <w:keepNext/>
              <w:keepLines/>
              <w:overflowPunct w:val="0"/>
              <w:autoSpaceDE w:val="0"/>
              <w:autoSpaceDN w:val="0"/>
              <w:adjustRightInd w:val="0"/>
              <w:spacing w:after="0" w:line="254" w:lineRule="auto"/>
              <w:jc w:val="center"/>
              <w:rPr>
                <w:ins w:id="2131" w:author="Zhang, Meng" w:date="2024-08-09T15:19:00Z" w16du:dateUtc="2024-08-09T07:19:00Z"/>
                <w:rFonts w:ascii="Arial" w:eastAsia="Times New Roman" w:hAnsi="Arial"/>
                <w:sz w:val="18"/>
                <w:lang w:eastAsia="en-GB"/>
              </w:rPr>
            </w:pPr>
            <w:ins w:id="2132" w:author="Zhang, Meng" w:date="2024-08-09T15:19:00Z" w16du:dateUtc="2024-08-09T07:19:00Z">
              <w:r w:rsidRPr="00510947">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6F22CB9D" w14:textId="77777777" w:rsidR="00574245" w:rsidRPr="00510947" w:rsidRDefault="00574245" w:rsidP="00DB6704">
            <w:pPr>
              <w:keepNext/>
              <w:keepLines/>
              <w:overflowPunct w:val="0"/>
              <w:autoSpaceDE w:val="0"/>
              <w:autoSpaceDN w:val="0"/>
              <w:adjustRightInd w:val="0"/>
              <w:spacing w:after="0" w:line="254" w:lineRule="auto"/>
              <w:jc w:val="center"/>
              <w:rPr>
                <w:ins w:id="2133" w:author="Zhang, Meng" w:date="2024-08-09T15:19:00Z" w16du:dateUtc="2024-08-09T07:19:00Z"/>
                <w:rFonts w:ascii="Arial" w:eastAsia="Times New Roman" w:hAnsi="Arial"/>
                <w:sz w:val="18"/>
                <w:lang w:eastAsia="en-GB"/>
              </w:rPr>
            </w:pPr>
            <w:ins w:id="2134" w:author="Zhang, Meng" w:date="2024-08-09T15:19:00Z" w16du:dateUtc="2024-08-09T07:19:00Z">
              <w:r w:rsidRPr="00510947">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24EA330F" w14:textId="77777777" w:rsidR="00574245" w:rsidRPr="00510947" w:rsidRDefault="00574245" w:rsidP="00DB6704">
            <w:pPr>
              <w:keepNext/>
              <w:keepLines/>
              <w:overflowPunct w:val="0"/>
              <w:autoSpaceDE w:val="0"/>
              <w:autoSpaceDN w:val="0"/>
              <w:adjustRightInd w:val="0"/>
              <w:spacing w:after="0" w:line="254" w:lineRule="auto"/>
              <w:jc w:val="center"/>
              <w:rPr>
                <w:ins w:id="2135" w:author="Zhang, Meng" w:date="2024-08-09T15:19:00Z" w16du:dateUtc="2024-08-09T07:19:00Z"/>
                <w:rFonts w:ascii="Arial" w:eastAsia="Times New Roman" w:hAnsi="Arial"/>
                <w:sz w:val="18"/>
                <w:lang w:eastAsia="en-GB"/>
              </w:rPr>
            </w:pPr>
            <w:ins w:id="2136" w:author="Zhang, Meng" w:date="2024-08-09T15:19:00Z" w16du:dateUtc="2024-08-09T07:19:00Z">
              <w:r w:rsidRPr="00510947">
                <w:rPr>
                  <w:rFonts w:ascii="Arial" w:eastAsia="Times New Roman"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47B58504" w14:textId="77777777" w:rsidR="00574245" w:rsidRPr="00510947" w:rsidRDefault="00574245" w:rsidP="00DB6704">
            <w:pPr>
              <w:keepNext/>
              <w:keepLines/>
              <w:overflowPunct w:val="0"/>
              <w:autoSpaceDE w:val="0"/>
              <w:autoSpaceDN w:val="0"/>
              <w:adjustRightInd w:val="0"/>
              <w:spacing w:after="0" w:line="254" w:lineRule="auto"/>
              <w:jc w:val="center"/>
              <w:rPr>
                <w:ins w:id="2137" w:author="Zhang, Meng" w:date="2024-08-09T15:19:00Z" w16du:dateUtc="2024-08-09T07:19:00Z"/>
                <w:rFonts w:ascii="Arial" w:eastAsia="Times New Roman" w:hAnsi="Arial"/>
                <w:sz w:val="18"/>
                <w:lang w:eastAsia="en-GB"/>
              </w:rPr>
            </w:pPr>
            <w:ins w:id="2138" w:author="Zhang, Meng" w:date="2024-08-09T15:19:00Z" w16du:dateUtc="2024-08-09T07:19:00Z">
              <w:r w:rsidRPr="00510947">
                <w:rPr>
                  <w:rFonts w:ascii="Arial" w:eastAsia="Times New Roman" w:hAnsi="Arial"/>
                  <w:sz w:val="18"/>
                  <w:lang w:eastAsia="en-GB"/>
                </w:rPr>
                <w:t>120</w:t>
              </w:r>
            </w:ins>
          </w:p>
        </w:tc>
      </w:tr>
      <w:tr w:rsidR="00574245" w:rsidRPr="00510947" w14:paraId="2EB5F848" w14:textId="77777777" w:rsidTr="00DB6704">
        <w:trPr>
          <w:ins w:id="2139"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77DD78C5" w14:textId="77777777" w:rsidR="00574245" w:rsidRPr="00510947" w:rsidRDefault="00574245" w:rsidP="00DB6704">
            <w:pPr>
              <w:keepNext/>
              <w:keepLines/>
              <w:overflowPunct w:val="0"/>
              <w:autoSpaceDE w:val="0"/>
              <w:autoSpaceDN w:val="0"/>
              <w:adjustRightInd w:val="0"/>
              <w:spacing w:after="0" w:line="254" w:lineRule="auto"/>
              <w:rPr>
                <w:ins w:id="2140" w:author="Zhang, Meng" w:date="2024-08-09T15:19:00Z" w16du:dateUtc="2024-08-09T07:19:00Z"/>
                <w:rFonts w:ascii="Arial" w:eastAsia="Times New Roman" w:hAnsi="Arial"/>
                <w:sz w:val="18"/>
                <w:lang w:eastAsia="en-GB"/>
              </w:rPr>
            </w:pPr>
            <w:ins w:id="2141" w:author="Zhang, Meng" w:date="2024-08-09T15:19:00Z" w16du:dateUtc="2024-08-09T07:19:00Z">
              <w:r w:rsidRPr="00510947">
                <w:rPr>
                  <w:rFonts w:ascii="Arial" w:eastAsia="Times New Roman" w:hAnsi="Arial"/>
                  <w:sz w:val="18"/>
                  <w:szCs w:val="18"/>
                  <w:lang w:eastAsia="en-GB"/>
                </w:rPr>
                <w:t>EPRE ratio of PSS to SSS</w:t>
              </w:r>
            </w:ins>
          </w:p>
        </w:tc>
        <w:tc>
          <w:tcPr>
            <w:tcW w:w="0" w:type="auto"/>
            <w:tcBorders>
              <w:top w:val="single" w:sz="4" w:space="0" w:color="auto"/>
              <w:left w:val="single" w:sz="4" w:space="0" w:color="auto"/>
              <w:bottom w:val="nil"/>
              <w:right w:val="single" w:sz="4" w:space="0" w:color="auto"/>
            </w:tcBorders>
            <w:hideMark/>
          </w:tcPr>
          <w:p w14:paraId="066F233E" w14:textId="77777777" w:rsidR="00574245" w:rsidRPr="00510947" w:rsidRDefault="00574245" w:rsidP="00DB6704">
            <w:pPr>
              <w:keepNext/>
              <w:keepLines/>
              <w:overflowPunct w:val="0"/>
              <w:autoSpaceDE w:val="0"/>
              <w:autoSpaceDN w:val="0"/>
              <w:adjustRightInd w:val="0"/>
              <w:spacing w:after="0" w:line="254" w:lineRule="auto"/>
              <w:jc w:val="center"/>
              <w:rPr>
                <w:ins w:id="2142" w:author="Zhang, Meng" w:date="2024-08-09T15:19:00Z" w16du:dateUtc="2024-08-09T07:19:00Z"/>
                <w:rFonts w:ascii="Arial" w:eastAsia="Times New Roman" w:hAnsi="Arial"/>
                <w:sz w:val="18"/>
                <w:lang w:eastAsia="en-GB"/>
              </w:rPr>
            </w:pPr>
            <w:ins w:id="2143" w:author="Zhang, Meng" w:date="2024-08-09T15:19:00Z" w16du:dateUtc="2024-08-09T07:19:00Z">
              <w:r w:rsidRPr="00510947">
                <w:rPr>
                  <w:rFonts w:ascii="Arial" w:eastAsia="Times New Roman" w:hAnsi="Arial"/>
                  <w:sz w:val="18"/>
                  <w:lang w:eastAsia="en-GB"/>
                </w:rPr>
                <w:t>dB</w:t>
              </w:r>
            </w:ins>
          </w:p>
        </w:tc>
        <w:tc>
          <w:tcPr>
            <w:tcW w:w="0" w:type="auto"/>
            <w:tcBorders>
              <w:top w:val="single" w:sz="4" w:space="0" w:color="auto"/>
              <w:left w:val="single" w:sz="4" w:space="0" w:color="auto"/>
              <w:bottom w:val="nil"/>
              <w:right w:val="single" w:sz="4" w:space="0" w:color="auto"/>
            </w:tcBorders>
            <w:hideMark/>
          </w:tcPr>
          <w:p w14:paraId="70A7B6CB" w14:textId="77777777" w:rsidR="00574245" w:rsidRPr="00510947" w:rsidRDefault="00574245" w:rsidP="00DB6704">
            <w:pPr>
              <w:keepNext/>
              <w:keepLines/>
              <w:overflowPunct w:val="0"/>
              <w:autoSpaceDE w:val="0"/>
              <w:autoSpaceDN w:val="0"/>
              <w:adjustRightInd w:val="0"/>
              <w:spacing w:after="0" w:line="254" w:lineRule="auto"/>
              <w:jc w:val="center"/>
              <w:rPr>
                <w:ins w:id="2144" w:author="Zhang, Meng" w:date="2024-08-09T15:19:00Z" w16du:dateUtc="2024-08-09T07:19:00Z"/>
                <w:rFonts w:ascii="Arial" w:eastAsia="Times New Roman" w:hAnsi="Arial"/>
                <w:sz w:val="18"/>
                <w:lang w:eastAsia="en-GB"/>
              </w:rPr>
            </w:pPr>
            <w:ins w:id="2145" w:author="Zhang, Meng" w:date="2024-08-09T15:19:00Z" w16du:dateUtc="2024-08-09T07:19:00Z">
              <w:r w:rsidRPr="00510947">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6D1C8F91" w14:textId="77777777" w:rsidR="00574245" w:rsidRPr="00510947" w:rsidRDefault="00574245" w:rsidP="00DB6704">
            <w:pPr>
              <w:keepNext/>
              <w:keepLines/>
              <w:overflowPunct w:val="0"/>
              <w:autoSpaceDE w:val="0"/>
              <w:autoSpaceDN w:val="0"/>
              <w:adjustRightInd w:val="0"/>
              <w:spacing w:after="0" w:line="254" w:lineRule="auto"/>
              <w:jc w:val="center"/>
              <w:rPr>
                <w:ins w:id="2146" w:author="Zhang, Meng" w:date="2024-08-09T15:19:00Z" w16du:dateUtc="2024-08-09T07:19:00Z"/>
                <w:rFonts w:ascii="Arial" w:eastAsia="Times New Roman" w:hAnsi="Arial"/>
                <w:sz w:val="18"/>
                <w:lang w:eastAsia="en-GB"/>
              </w:rPr>
            </w:pPr>
            <w:ins w:id="2147" w:author="Zhang, Meng" w:date="2024-08-09T15:19:00Z" w16du:dateUtc="2024-08-09T07:19:00Z">
              <w:r w:rsidRPr="00510947">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7BBC9765" w14:textId="77777777" w:rsidR="00574245" w:rsidRPr="00510947" w:rsidRDefault="00574245" w:rsidP="00DB6704">
            <w:pPr>
              <w:keepNext/>
              <w:keepLines/>
              <w:overflowPunct w:val="0"/>
              <w:autoSpaceDE w:val="0"/>
              <w:autoSpaceDN w:val="0"/>
              <w:adjustRightInd w:val="0"/>
              <w:spacing w:after="0" w:line="254" w:lineRule="auto"/>
              <w:jc w:val="center"/>
              <w:rPr>
                <w:ins w:id="2148" w:author="Zhang, Meng" w:date="2024-08-09T15:19:00Z" w16du:dateUtc="2024-08-09T07:19:00Z"/>
                <w:rFonts w:ascii="Arial" w:eastAsia="Times New Roman" w:hAnsi="Arial"/>
                <w:sz w:val="18"/>
                <w:lang w:eastAsia="en-GB"/>
              </w:rPr>
            </w:pPr>
            <w:ins w:id="2149" w:author="Zhang, Meng" w:date="2024-08-09T15:19:00Z" w16du:dateUtc="2024-08-09T07:19:00Z">
              <w:r w:rsidRPr="00510947">
                <w:rPr>
                  <w:rFonts w:ascii="Arial" w:eastAsia="Times New Roman"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0D090949" w14:textId="77777777" w:rsidR="00574245" w:rsidRPr="00510947" w:rsidRDefault="00574245" w:rsidP="00DB6704">
            <w:pPr>
              <w:keepNext/>
              <w:keepLines/>
              <w:overflowPunct w:val="0"/>
              <w:autoSpaceDE w:val="0"/>
              <w:autoSpaceDN w:val="0"/>
              <w:adjustRightInd w:val="0"/>
              <w:spacing w:after="0" w:line="254" w:lineRule="auto"/>
              <w:jc w:val="center"/>
              <w:rPr>
                <w:ins w:id="2150" w:author="Zhang, Meng" w:date="2024-08-09T15:19:00Z" w16du:dateUtc="2024-08-09T07:19:00Z"/>
                <w:rFonts w:ascii="Arial" w:eastAsia="Times New Roman" w:hAnsi="Arial"/>
                <w:sz w:val="18"/>
                <w:lang w:eastAsia="en-GB"/>
              </w:rPr>
            </w:pPr>
            <w:ins w:id="2151" w:author="Zhang, Meng" w:date="2024-08-09T15:19:00Z" w16du:dateUtc="2024-08-09T07:19:00Z">
              <w:r w:rsidRPr="00510947">
                <w:rPr>
                  <w:rFonts w:ascii="Arial" w:eastAsia="Times New Roman" w:hAnsi="Arial"/>
                  <w:sz w:val="18"/>
                  <w:lang w:eastAsia="en-GB"/>
                </w:rPr>
                <w:t>0</w:t>
              </w:r>
            </w:ins>
          </w:p>
        </w:tc>
      </w:tr>
      <w:tr w:rsidR="00574245" w:rsidRPr="00510947" w14:paraId="3D62E4B1" w14:textId="77777777" w:rsidTr="00DB6704">
        <w:trPr>
          <w:ins w:id="215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602B5EE" w14:textId="77777777" w:rsidR="00574245" w:rsidRPr="00510947" w:rsidRDefault="00574245" w:rsidP="00DB6704">
            <w:pPr>
              <w:keepNext/>
              <w:keepLines/>
              <w:overflowPunct w:val="0"/>
              <w:autoSpaceDE w:val="0"/>
              <w:autoSpaceDN w:val="0"/>
              <w:adjustRightInd w:val="0"/>
              <w:spacing w:after="0" w:line="254" w:lineRule="auto"/>
              <w:rPr>
                <w:ins w:id="2153" w:author="Zhang, Meng" w:date="2024-08-09T15:19:00Z" w16du:dateUtc="2024-08-09T07:19:00Z"/>
                <w:rFonts w:ascii="Arial" w:eastAsia="Times New Roman" w:hAnsi="Arial"/>
                <w:sz w:val="18"/>
                <w:lang w:eastAsia="en-GB"/>
              </w:rPr>
            </w:pPr>
            <w:ins w:id="2154" w:author="Zhang, Meng" w:date="2024-08-09T15:19:00Z" w16du:dateUtc="2024-08-09T07:19:00Z">
              <w:r w:rsidRPr="00510947">
                <w:rPr>
                  <w:rFonts w:ascii="Arial" w:eastAsia="Times New Roman" w:hAnsi="Arial"/>
                  <w:sz w:val="18"/>
                  <w:szCs w:val="18"/>
                  <w:lang w:eastAsia="en-GB"/>
                </w:rPr>
                <w:t>EPRE ratio of PBCH_DMRS to SSS</w:t>
              </w:r>
            </w:ins>
          </w:p>
        </w:tc>
        <w:tc>
          <w:tcPr>
            <w:tcW w:w="0" w:type="auto"/>
            <w:tcBorders>
              <w:top w:val="nil"/>
              <w:left w:val="single" w:sz="4" w:space="0" w:color="auto"/>
              <w:bottom w:val="nil"/>
              <w:right w:val="single" w:sz="4" w:space="0" w:color="auto"/>
            </w:tcBorders>
            <w:hideMark/>
          </w:tcPr>
          <w:p w14:paraId="010A21CA" w14:textId="77777777" w:rsidR="00574245" w:rsidRPr="00510947" w:rsidRDefault="00574245" w:rsidP="00DB6704">
            <w:pPr>
              <w:overflowPunct w:val="0"/>
              <w:autoSpaceDE w:val="0"/>
              <w:autoSpaceDN w:val="0"/>
              <w:adjustRightInd w:val="0"/>
              <w:rPr>
                <w:ins w:id="2155"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7CBEE9F1" w14:textId="77777777" w:rsidR="00574245" w:rsidRPr="00510947" w:rsidRDefault="00574245" w:rsidP="00DB6704">
            <w:pPr>
              <w:spacing w:after="0" w:line="256" w:lineRule="auto"/>
              <w:rPr>
                <w:ins w:id="2156"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4321BF28" w14:textId="77777777" w:rsidR="00574245" w:rsidRPr="00510947" w:rsidRDefault="00574245" w:rsidP="00DB6704">
            <w:pPr>
              <w:spacing w:after="0" w:line="256" w:lineRule="auto"/>
              <w:rPr>
                <w:ins w:id="2157"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00AF499C" w14:textId="77777777" w:rsidR="00574245" w:rsidRPr="00510947" w:rsidRDefault="00574245" w:rsidP="00DB6704">
            <w:pPr>
              <w:spacing w:after="0" w:line="256" w:lineRule="auto"/>
              <w:rPr>
                <w:ins w:id="2158"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5FA7A49C" w14:textId="77777777" w:rsidR="00574245" w:rsidRPr="00510947" w:rsidRDefault="00574245" w:rsidP="00DB6704">
            <w:pPr>
              <w:spacing w:after="0" w:line="256" w:lineRule="auto"/>
              <w:rPr>
                <w:ins w:id="2159" w:author="Zhang, Meng" w:date="2024-08-09T15:19:00Z" w16du:dateUtc="2024-08-09T07:19:00Z"/>
                <w:rFonts w:ascii="Calibri" w:hAnsi="Calibri"/>
                <w:lang w:val="en-US" w:eastAsia="zh-CN"/>
              </w:rPr>
            </w:pPr>
          </w:p>
        </w:tc>
      </w:tr>
      <w:tr w:rsidR="00574245" w:rsidRPr="00510947" w14:paraId="76CF33E4" w14:textId="77777777" w:rsidTr="00DB6704">
        <w:trPr>
          <w:ins w:id="2160"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5EC2E73" w14:textId="77777777" w:rsidR="00574245" w:rsidRPr="00510947" w:rsidRDefault="00574245" w:rsidP="00DB6704">
            <w:pPr>
              <w:keepNext/>
              <w:keepLines/>
              <w:overflowPunct w:val="0"/>
              <w:autoSpaceDE w:val="0"/>
              <w:autoSpaceDN w:val="0"/>
              <w:adjustRightInd w:val="0"/>
              <w:spacing w:after="0" w:line="254" w:lineRule="auto"/>
              <w:rPr>
                <w:ins w:id="2161" w:author="Zhang, Meng" w:date="2024-08-09T15:19:00Z" w16du:dateUtc="2024-08-09T07:19:00Z"/>
                <w:rFonts w:ascii="Arial" w:eastAsia="Times New Roman" w:hAnsi="Arial"/>
                <w:sz w:val="18"/>
                <w:lang w:eastAsia="en-GB"/>
              </w:rPr>
            </w:pPr>
            <w:ins w:id="2162" w:author="Zhang, Meng" w:date="2024-08-09T15:19:00Z" w16du:dateUtc="2024-08-09T07:19:00Z">
              <w:r w:rsidRPr="00510947">
                <w:rPr>
                  <w:rFonts w:ascii="Arial" w:eastAsia="Times New Roman" w:hAnsi="Arial"/>
                  <w:sz w:val="18"/>
                  <w:szCs w:val="18"/>
                  <w:lang w:eastAsia="en-GB"/>
                </w:rPr>
                <w:t>EPRE ratio of PBCH to PBCH_DMRS</w:t>
              </w:r>
            </w:ins>
          </w:p>
        </w:tc>
        <w:tc>
          <w:tcPr>
            <w:tcW w:w="0" w:type="auto"/>
            <w:tcBorders>
              <w:top w:val="nil"/>
              <w:left w:val="single" w:sz="4" w:space="0" w:color="auto"/>
              <w:bottom w:val="nil"/>
              <w:right w:val="single" w:sz="4" w:space="0" w:color="auto"/>
            </w:tcBorders>
            <w:hideMark/>
          </w:tcPr>
          <w:p w14:paraId="20BEA495" w14:textId="77777777" w:rsidR="00574245" w:rsidRPr="00510947" w:rsidRDefault="00574245" w:rsidP="00DB6704">
            <w:pPr>
              <w:overflowPunct w:val="0"/>
              <w:autoSpaceDE w:val="0"/>
              <w:autoSpaceDN w:val="0"/>
              <w:adjustRightInd w:val="0"/>
              <w:rPr>
                <w:ins w:id="2163"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4CBCA173" w14:textId="77777777" w:rsidR="00574245" w:rsidRPr="00510947" w:rsidRDefault="00574245" w:rsidP="00DB6704">
            <w:pPr>
              <w:spacing w:after="0" w:line="256" w:lineRule="auto"/>
              <w:rPr>
                <w:ins w:id="2164"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7B8A90E4" w14:textId="77777777" w:rsidR="00574245" w:rsidRPr="00510947" w:rsidRDefault="00574245" w:rsidP="00DB6704">
            <w:pPr>
              <w:spacing w:after="0" w:line="256" w:lineRule="auto"/>
              <w:rPr>
                <w:ins w:id="2165"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0DE56C0C" w14:textId="77777777" w:rsidR="00574245" w:rsidRPr="00510947" w:rsidRDefault="00574245" w:rsidP="00DB6704">
            <w:pPr>
              <w:spacing w:after="0" w:line="256" w:lineRule="auto"/>
              <w:rPr>
                <w:ins w:id="2166"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356ECD85" w14:textId="77777777" w:rsidR="00574245" w:rsidRPr="00510947" w:rsidRDefault="00574245" w:rsidP="00DB6704">
            <w:pPr>
              <w:spacing w:after="0" w:line="256" w:lineRule="auto"/>
              <w:rPr>
                <w:ins w:id="2167" w:author="Zhang, Meng" w:date="2024-08-09T15:19:00Z" w16du:dateUtc="2024-08-09T07:19:00Z"/>
                <w:rFonts w:ascii="Calibri" w:hAnsi="Calibri"/>
                <w:lang w:val="en-US" w:eastAsia="zh-CN"/>
              </w:rPr>
            </w:pPr>
          </w:p>
        </w:tc>
      </w:tr>
      <w:tr w:rsidR="00574245" w:rsidRPr="00510947" w14:paraId="6C9B9147" w14:textId="77777777" w:rsidTr="00DB6704">
        <w:trPr>
          <w:ins w:id="216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606A419" w14:textId="77777777" w:rsidR="00574245" w:rsidRPr="00510947" w:rsidRDefault="00574245" w:rsidP="00DB6704">
            <w:pPr>
              <w:keepNext/>
              <w:keepLines/>
              <w:overflowPunct w:val="0"/>
              <w:autoSpaceDE w:val="0"/>
              <w:autoSpaceDN w:val="0"/>
              <w:adjustRightInd w:val="0"/>
              <w:spacing w:after="0" w:line="254" w:lineRule="auto"/>
              <w:rPr>
                <w:ins w:id="2169" w:author="Zhang, Meng" w:date="2024-08-09T15:19:00Z" w16du:dateUtc="2024-08-09T07:19:00Z"/>
                <w:rFonts w:ascii="Arial" w:eastAsia="Times New Roman" w:hAnsi="Arial"/>
                <w:sz w:val="18"/>
                <w:lang w:eastAsia="en-GB"/>
              </w:rPr>
            </w:pPr>
            <w:ins w:id="2170" w:author="Zhang, Meng" w:date="2024-08-09T15:19:00Z" w16du:dateUtc="2024-08-09T07:19:00Z">
              <w:r w:rsidRPr="00510947">
                <w:rPr>
                  <w:rFonts w:ascii="Arial" w:eastAsia="Times New Roman" w:hAnsi="Arial"/>
                  <w:sz w:val="18"/>
                  <w:szCs w:val="18"/>
                  <w:lang w:eastAsia="en-GB"/>
                </w:rPr>
                <w:t>EPRE ratio of PDCCH_DMRS to SSS</w:t>
              </w:r>
            </w:ins>
          </w:p>
        </w:tc>
        <w:tc>
          <w:tcPr>
            <w:tcW w:w="0" w:type="auto"/>
            <w:tcBorders>
              <w:top w:val="nil"/>
              <w:left w:val="single" w:sz="4" w:space="0" w:color="auto"/>
              <w:bottom w:val="nil"/>
              <w:right w:val="single" w:sz="4" w:space="0" w:color="auto"/>
            </w:tcBorders>
            <w:hideMark/>
          </w:tcPr>
          <w:p w14:paraId="47D206B5" w14:textId="77777777" w:rsidR="00574245" w:rsidRPr="00510947" w:rsidRDefault="00574245" w:rsidP="00DB6704">
            <w:pPr>
              <w:overflowPunct w:val="0"/>
              <w:autoSpaceDE w:val="0"/>
              <w:autoSpaceDN w:val="0"/>
              <w:adjustRightInd w:val="0"/>
              <w:rPr>
                <w:ins w:id="2171"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5F582D5C" w14:textId="77777777" w:rsidR="00574245" w:rsidRPr="00510947" w:rsidRDefault="00574245" w:rsidP="00DB6704">
            <w:pPr>
              <w:spacing w:after="0" w:line="256" w:lineRule="auto"/>
              <w:rPr>
                <w:ins w:id="2172"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54D119EE" w14:textId="77777777" w:rsidR="00574245" w:rsidRPr="00510947" w:rsidRDefault="00574245" w:rsidP="00DB6704">
            <w:pPr>
              <w:spacing w:after="0" w:line="256" w:lineRule="auto"/>
              <w:rPr>
                <w:ins w:id="2173"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74DCB4CC" w14:textId="77777777" w:rsidR="00574245" w:rsidRPr="00510947" w:rsidRDefault="00574245" w:rsidP="00DB6704">
            <w:pPr>
              <w:spacing w:after="0" w:line="256" w:lineRule="auto"/>
              <w:rPr>
                <w:ins w:id="2174"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5210E12E" w14:textId="77777777" w:rsidR="00574245" w:rsidRPr="00510947" w:rsidRDefault="00574245" w:rsidP="00DB6704">
            <w:pPr>
              <w:spacing w:after="0" w:line="256" w:lineRule="auto"/>
              <w:rPr>
                <w:ins w:id="2175" w:author="Zhang, Meng" w:date="2024-08-09T15:19:00Z" w16du:dateUtc="2024-08-09T07:19:00Z"/>
                <w:rFonts w:ascii="Calibri" w:hAnsi="Calibri"/>
                <w:lang w:val="en-US" w:eastAsia="zh-CN"/>
              </w:rPr>
            </w:pPr>
          </w:p>
        </w:tc>
      </w:tr>
      <w:tr w:rsidR="00574245" w:rsidRPr="00510947" w14:paraId="2113B6AD" w14:textId="77777777" w:rsidTr="00DB6704">
        <w:trPr>
          <w:ins w:id="217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27213C64" w14:textId="77777777" w:rsidR="00574245" w:rsidRPr="00510947" w:rsidRDefault="00574245" w:rsidP="00DB6704">
            <w:pPr>
              <w:keepNext/>
              <w:keepLines/>
              <w:overflowPunct w:val="0"/>
              <w:autoSpaceDE w:val="0"/>
              <w:autoSpaceDN w:val="0"/>
              <w:adjustRightInd w:val="0"/>
              <w:spacing w:after="0" w:line="254" w:lineRule="auto"/>
              <w:rPr>
                <w:ins w:id="2177" w:author="Zhang, Meng" w:date="2024-08-09T15:19:00Z" w16du:dateUtc="2024-08-09T07:19:00Z"/>
                <w:rFonts w:ascii="Arial" w:eastAsia="Times New Roman" w:hAnsi="Arial"/>
                <w:sz w:val="18"/>
                <w:lang w:eastAsia="en-GB"/>
              </w:rPr>
            </w:pPr>
            <w:ins w:id="2178" w:author="Zhang, Meng" w:date="2024-08-09T15:19:00Z" w16du:dateUtc="2024-08-09T07:19:00Z">
              <w:r w:rsidRPr="00510947">
                <w:rPr>
                  <w:rFonts w:ascii="Arial" w:eastAsia="Times New Roman" w:hAnsi="Arial"/>
                  <w:sz w:val="18"/>
                  <w:szCs w:val="18"/>
                  <w:lang w:eastAsia="en-GB"/>
                </w:rPr>
                <w:t>EPRE ratio of PDCCH to PDCCH_DMRS</w:t>
              </w:r>
            </w:ins>
          </w:p>
        </w:tc>
        <w:tc>
          <w:tcPr>
            <w:tcW w:w="0" w:type="auto"/>
            <w:tcBorders>
              <w:top w:val="nil"/>
              <w:left w:val="single" w:sz="4" w:space="0" w:color="auto"/>
              <w:bottom w:val="nil"/>
              <w:right w:val="single" w:sz="4" w:space="0" w:color="auto"/>
            </w:tcBorders>
            <w:hideMark/>
          </w:tcPr>
          <w:p w14:paraId="41169BE0" w14:textId="77777777" w:rsidR="00574245" w:rsidRPr="00510947" w:rsidRDefault="00574245" w:rsidP="00DB6704">
            <w:pPr>
              <w:overflowPunct w:val="0"/>
              <w:autoSpaceDE w:val="0"/>
              <w:autoSpaceDN w:val="0"/>
              <w:adjustRightInd w:val="0"/>
              <w:rPr>
                <w:ins w:id="2179"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1B66A829" w14:textId="77777777" w:rsidR="00574245" w:rsidRPr="00510947" w:rsidRDefault="00574245" w:rsidP="00DB6704">
            <w:pPr>
              <w:spacing w:after="0" w:line="256" w:lineRule="auto"/>
              <w:rPr>
                <w:ins w:id="2180"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4C4DE0D2" w14:textId="77777777" w:rsidR="00574245" w:rsidRPr="00510947" w:rsidRDefault="00574245" w:rsidP="00DB6704">
            <w:pPr>
              <w:spacing w:after="0" w:line="256" w:lineRule="auto"/>
              <w:rPr>
                <w:ins w:id="2181"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62B6AD68" w14:textId="77777777" w:rsidR="00574245" w:rsidRPr="00510947" w:rsidRDefault="00574245" w:rsidP="00DB6704">
            <w:pPr>
              <w:spacing w:after="0" w:line="256" w:lineRule="auto"/>
              <w:rPr>
                <w:ins w:id="2182"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152755D0" w14:textId="77777777" w:rsidR="00574245" w:rsidRPr="00510947" w:rsidRDefault="00574245" w:rsidP="00DB6704">
            <w:pPr>
              <w:spacing w:after="0" w:line="256" w:lineRule="auto"/>
              <w:rPr>
                <w:ins w:id="2183" w:author="Zhang, Meng" w:date="2024-08-09T15:19:00Z" w16du:dateUtc="2024-08-09T07:19:00Z"/>
                <w:rFonts w:ascii="Calibri" w:hAnsi="Calibri"/>
                <w:lang w:val="en-US" w:eastAsia="zh-CN"/>
              </w:rPr>
            </w:pPr>
          </w:p>
        </w:tc>
      </w:tr>
      <w:tr w:rsidR="00574245" w:rsidRPr="00510947" w14:paraId="212A94D7" w14:textId="77777777" w:rsidTr="00DB6704">
        <w:trPr>
          <w:ins w:id="2184"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0C53C179" w14:textId="77777777" w:rsidR="00574245" w:rsidRPr="00510947" w:rsidRDefault="00574245" w:rsidP="00DB6704">
            <w:pPr>
              <w:keepNext/>
              <w:keepLines/>
              <w:overflowPunct w:val="0"/>
              <w:autoSpaceDE w:val="0"/>
              <w:autoSpaceDN w:val="0"/>
              <w:adjustRightInd w:val="0"/>
              <w:spacing w:after="0" w:line="254" w:lineRule="auto"/>
              <w:rPr>
                <w:ins w:id="2185" w:author="Zhang, Meng" w:date="2024-08-09T15:19:00Z" w16du:dateUtc="2024-08-09T07:19:00Z"/>
                <w:rFonts w:ascii="Arial" w:eastAsia="Times New Roman" w:hAnsi="Arial"/>
                <w:sz w:val="18"/>
                <w:lang w:eastAsia="en-GB"/>
              </w:rPr>
            </w:pPr>
            <w:ins w:id="2186" w:author="Zhang, Meng" w:date="2024-08-09T15:19:00Z" w16du:dateUtc="2024-08-09T07:19:00Z">
              <w:r w:rsidRPr="00510947">
                <w:rPr>
                  <w:rFonts w:ascii="Arial" w:eastAsia="Times New Roman" w:hAnsi="Arial"/>
                  <w:sz w:val="18"/>
                  <w:szCs w:val="18"/>
                  <w:lang w:eastAsia="en-GB"/>
                </w:rPr>
                <w:t>EPRE ratio of PDSCH_DMRS to SSS</w:t>
              </w:r>
            </w:ins>
          </w:p>
        </w:tc>
        <w:tc>
          <w:tcPr>
            <w:tcW w:w="0" w:type="auto"/>
            <w:tcBorders>
              <w:top w:val="nil"/>
              <w:left w:val="single" w:sz="4" w:space="0" w:color="auto"/>
              <w:bottom w:val="nil"/>
              <w:right w:val="single" w:sz="4" w:space="0" w:color="auto"/>
            </w:tcBorders>
            <w:hideMark/>
          </w:tcPr>
          <w:p w14:paraId="04320265" w14:textId="77777777" w:rsidR="00574245" w:rsidRPr="00510947" w:rsidRDefault="00574245" w:rsidP="00DB6704">
            <w:pPr>
              <w:overflowPunct w:val="0"/>
              <w:autoSpaceDE w:val="0"/>
              <w:autoSpaceDN w:val="0"/>
              <w:adjustRightInd w:val="0"/>
              <w:rPr>
                <w:ins w:id="2187"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0D92A274" w14:textId="77777777" w:rsidR="00574245" w:rsidRPr="00510947" w:rsidRDefault="00574245" w:rsidP="00DB6704">
            <w:pPr>
              <w:spacing w:after="0" w:line="256" w:lineRule="auto"/>
              <w:rPr>
                <w:ins w:id="2188"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4D6EF3BD" w14:textId="77777777" w:rsidR="00574245" w:rsidRPr="00510947" w:rsidRDefault="00574245" w:rsidP="00DB6704">
            <w:pPr>
              <w:spacing w:after="0" w:line="256" w:lineRule="auto"/>
              <w:rPr>
                <w:ins w:id="2189"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34896AF5" w14:textId="77777777" w:rsidR="00574245" w:rsidRPr="00510947" w:rsidRDefault="00574245" w:rsidP="00DB6704">
            <w:pPr>
              <w:spacing w:after="0" w:line="256" w:lineRule="auto"/>
              <w:rPr>
                <w:ins w:id="2190"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16D915EB" w14:textId="77777777" w:rsidR="00574245" w:rsidRPr="00510947" w:rsidRDefault="00574245" w:rsidP="00DB6704">
            <w:pPr>
              <w:spacing w:after="0" w:line="256" w:lineRule="auto"/>
              <w:rPr>
                <w:ins w:id="2191" w:author="Zhang, Meng" w:date="2024-08-09T15:19:00Z" w16du:dateUtc="2024-08-09T07:19:00Z"/>
                <w:rFonts w:ascii="Calibri" w:hAnsi="Calibri"/>
                <w:lang w:val="en-US" w:eastAsia="zh-CN"/>
              </w:rPr>
            </w:pPr>
          </w:p>
        </w:tc>
      </w:tr>
      <w:tr w:rsidR="00574245" w:rsidRPr="00510947" w14:paraId="170F835A" w14:textId="77777777" w:rsidTr="00DB6704">
        <w:trPr>
          <w:ins w:id="2192"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799CC5FB" w14:textId="77777777" w:rsidR="00574245" w:rsidRPr="00510947" w:rsidRDefault="00574245" w:rsidP="00DB6704">
            <w:pPr>
              <w:keepNext/>
              <w:keepLines/>
              <w:overflowPunct w:val="0"/>
              <w:autoSpaceDE w:val="0"/>
              <w:autoSpaceDN w:val="0"/>
              <w:adjustRightInd w:val="0"/>
              <w:spacing w:after="0" w:line="254" w:lineRule="auto"/>
              <w:rPr>
                <w:ins w:id="2193" w:author="Zhang, Meng" w:date="2024-08-09T15:19:00Z" w16du:dateUtc="2024-08-09T07:19:00Z"/>
                <w:rFonts w:ascii="Arial" w:eastAsia="Times New Roman" w:hAnsi="Arial"/>
                <w:sz w:val="18"/>
                <w:lang w:eastAsia="en-GB"/>
              </w:rPr>
            </w:pPr>
            <w:ins w:id="2194" w:author="Zhang, Meng" w:date="2024-08-09T15:19:00Z" w16du:dateUtc="2024-08-09T07:19:00Z">
              <w:r w:rsidRPr="00510947">
                <w:rPr>
                  <w:rFonts w:ascii="Arial" w:eastAsia="Times New Roman" w:hAnsi="Arial"/>
                  <w:sz w:val="18"/>
                  <w:szCs w:val="18"/>
                  <w:lang w:eastAsia="en-GB"/>
                </w:rPr>
                <w:t>EPRE ratio of PDSCH to PDSCH_DMRS</w:t>
              </w:r>
            </w:ins>
          </w:p>
        </w:tc>
        <w:tc>
          <w:tcPr>
            <w:tcW w:w="0" w:type="auto"/>
            <w:tcBorders>
              <w:top w:val="nil"/>
              <w:left w:val="single" w:sz="4" w:space="0" w:color="auto"/>
              <w:bottom w:val="nil"/>
              <w:right w:val="single" w:sz="4" w:space="0" w:color="auto"/>
            </w:tcBorders>
            <w:hideMark/>
          </w:tcPr>
          <w:p w14:paraId="0E643223" w14:textId="77777777" w:rsidR="00574245" w:rsidRPr="00510947" w:rsidRDefault="00574245" w:rsidP="00DB6704">
            <w:pPr>
              <w:overflowPunct w:val="0"/>
              <w:autoSpaceDE w:val="0"/>
              <w:autoSpaceDN w:val="0"/>
              <w:adjustRightInd w:val="0"/>
              <w:rPr>
                <w:ins w:id="2195"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34E4173F" w14:textId="77777777" w:rsidR="00574245" w:rsidRPr="00510947" w:rsidRDefault="00574245" w:rsidP="00DB6704">
            <w:pPr>
              <w:spacing w:after="0" w:line="256" w:lineRule="auto"/>
              <w:rPr>
                <w:ins w:id="2196"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2D5C9E02" w14:textId="77777777" w:rsidR="00574245" w:rsidRPr="00510947" w:rsidRDefault="00574245" w:rsidP="00DB6704">
            <w:pPr>
              <w:spacing w:after="0" w:line="256" w:lineRule="auto"/>
              <w:rPr>
                <w:ins w:id="2197"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55268F90" w14:textId="77777777" w:rsidR="00574245" w:rsidRPr="00510947" w:rsidRDefault="00574245" w:rsidP="00DB6704">
            <w:pPr>
              <w:spacing w:after="0" w:line="256" w:lineRule="auto"/>
              <w:rPr>
                <w:ins w:id="2198"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435E632D" w14:textId="77777777" w:rsidR="00574245" w:rsidRPr="00510947" w:rsidRDefault="00574245" w:rsidP="00DB6704">
            <w:pPr>
              <w:spacing w:after="0" w:line="256" w:lineRule="auto"/>
              <w:rPr>
                <w:ins w:id="2199" w:author="Zhang, Meng" w:date="2024-08-09T15:19:00Z" w16du:dateUtc="2024-08-09T07:19:00Z"/>
                <w:rFonts w:ascii="Calibri" w:hAnsi="Calibri"/>
                <w:lang w:val="en-US" w:eastAsia="zh-CN"/>
              </w:rPr>
            </w:pPr>
          </w:p>
        </w:tc>
      </w:tr>
      <w:tr w:rsidR="00574245" w:rsidRPr="00510947" w14:paraId="7FBA0290" w14:textId="77777777" w:rsidTr="00DB6704">
        <w:trPr>
          <w:ins w:id="2200"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492ECA8B" w14:textId="77777777" w:rsidR="00574245" w:rsidRPr="00510947" w:rsidRDefault="00574245" w:rsidP="00DB6704">
            <w:pPr>
              <w:keepNext/>
              <w:keepLines/>
              <w:overflowPunct w:val="0"/>
              <w:autoSpaceDE w:val="0"/>
              <w:autoSpaceDN w:val="0"/>
              <w:adjustRightInd w:val="0"/>
              <w:spacing w:after="0" w:line="254" w:lineRule="auto"/>
              <w:rPr>
                <w:ins w:id="2201" w:author="Zhang, Meng" w:date="2024-08-09T15:19:00Z" w16du:dateUtc="2024-08-09T07:19:00Z"/>
                <w:rFonts w:ascii="Arial" w:eastAsia="Times New Roman" w:hAnsi="Arial"/>
                <w:sz w:val="18"/>
                <w:lang w:eastAsia="en-GB"/>
              </w:rPr>
            </w:pPr>
            <w:ins w:id="2202" w:author="Zhang, Meng" w:date="2024-08-09T15:19:00Z" w16du:dateUtc="2024-08-09T07:19:00Z">
              <w:r w:rsidRPr="00510947">
                <w:rPr>
                  <w:rFonts w:ascii="Arial" w:eastAsia="Malgun Gothic" w:hAnsi="Arial"/>
                  <w:sz w:val="18"/>
                  <w:szCs w:val="18"/>
                  <w:lang w:eastAsia="en-GB"/>
                </w:rPr>
                <w:t xml:space="preserve">EPRE ratio of OCNG DMRS to </w:t>
              </w:r>
              <w:proofErr w:type="spellStart"/>
              <w:r w:rsidRPr="00510947">
                <w:rPr>
                  <w:rFonts w:ascii="Arial" w:eastAsia="Malgun Gothic" w:hAnsi="Arial"/>
                  <w:sz w:val="18"/>
                  <w:szCs w:val="18"/>
                  <w:lang w:eastAsia="en-GB"/>
                </w:rPr>
                <w:t>SSS</w:t>
              </w:r>
              <w:r w:rsidRPr="00510947">
                <w:rPr>
                  <w:rFonts w:ascii="Arial" w:eastAsia="Malgun Gothic" w:hAnsi="Arial"/>
                  <w:sz w:val="18"/>
                  <w:szCs w:val="18"/>
                  <w:vertAlign w:val="superscript"/>
                  <w:lang w:eastAsia="en-GB"/>
                </w:rPr>
                <w:t>Note</w:t>
              </w:r>
              <w:proofErr w:type="spellEnd"/>
              <w:r w:rsidRPr="00510947">
                <w:rPr>
                  <w:rFonts w:ascii="Arial" w:eastAsia="Malgun Gothic" w:hAnsi="Arial"/>
                  <w:sz w:val="18"/>
                  <w:szCs w:val="18"/>
                  <w:vertAlign w:val="superscript"/>
                  <w:lang w:eastAsia="en-GB"/>
                </w:rPr>
                <w:t xml:space="preserve"> 1</w:t>
              </w:r>
            </w:ins>
          </w:p>
        </w:tc>
        <w:tc>
          <w:tcPr>
            <w:tcW w:w="0" w:type="auto"/>
            <w:tcBorders>
              <w:top w:val="nil"/>
              <w:left w:val="single" w:sz="4" w:space="0" w:color="auto"/>
              <w:bottom w:val="nil"/>
              <w:right w:val="single" w:sz="4" w:space="0" w:color="auto"/>
            </w:tcBorders>
            <w:hideMark/>
          </w:tcPr>
          <w:p w14:paraId="231D0ED7" w14:textId="77777777" w:rsidR="00574245" w:rsidRPr="00510947" w:rsidRDefault="00574245" w:rsidP="00DB6704">
            <w:pPr>
              <w:overflowPunct w:val="0"/>
              <w:autoSpaceDE w:val="0"/>
              <w:autoSpaceDN w:val="0"/>
              <w:adjustRightInd w:val="0"/>
              <w:rPr>
                <w:ins w:id="2203" w:author="Zhang, Meng" w:date="2024-08-09T15:19:00Z" w16du:dateUtc="2024-08-09T07:19:00Z"/>
                <w:rFonts w:eastAsia="Times New Roman"/>
                <w:lang w:eastAsia="en-GB"/>
              </w:rPr>
            </w:pPr>
          </w:p>
        </w:tc>
        <w:tc>
          <w:tcPr>
            <w:tcW w:w="0" w:type="auto"/>
            <w:tcBorders>
              <w:top w:val="nil"/>
              <w:left w:val="single" w:sz="4" w:space="0" w:color="auto"/>
              <w:bottom w:val="nil"/>
              <w:right w:val="single" w:sz="4" w:space="0" w:color="auto"/>
            </w:tcBorders>
            <w:hideMark/>
          </w:tcPr>
          <w:p w14:paraId="2CCF0781" w14:textId="77777777" w:rsidR="00574245" w:rsidRPr="00510947" w:rsidRDefault="00574245" w:rsidP="00DB6704">
            <w:pPr>
              <w:spacing w:after="0" w:line="256" w:lineRule="auto"/>
              <w:rPr>
                <w:ins w:id="2204"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1D5F9896" w14:textId="77777777" w:rsidR="00574245" w:rsidRPr="00510947" w:rsidRDefault="00574245" w:rsidP="00DB6704">
            <w:pPr>
              <w:spacing w:after="0" w:line="256" w:lineRule="auto"/>
              <w:rPr>
                <w:ins w:id="2205"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776D7939" w14:textId="77777777" w:rsidR="00574245" w:rsidRPr="00510947" w:rsidRDefault="00574245" w:rsidP="00DB6704">
            <w:pPr>
              <w:spacing w:after="0" w:line="256" w:lineRule="auto"/>
              <w:rPr>
                <w:ins w:id="2206" w:author="Zhang, Meng" w:date="2024-08-09T15:19:00Z" w16du:dateUtc="2024-08-09T07:19:00Z"/>
                <w:rFonts w:ascii="Calibri" w:hAnsi="Calibri"/>
                <w:lang w:val="en-US" w:eastAsia="zh-CN"/>
              </w:rPr>
            </w:pPr>
          </w:p>
        </w:tc>
        <w:tc>
          <w:tcPr>
            <w:tcW w:w="0" w:type="auto"/>
            <w:tcBorders>
              <w:top w:val="nil"/>
              <w:left w:val="single" w:sz="4" w:space="0" w:color="auto"/>
              <w:bottom w:val="nil"/>
              <w:right w:val="single" w:sz="4" w:space="0" w:color="auto"/>
            </w:tcBorders>
            <w:hideMark/>
          </w:tcPr>
          <w:p w14:paraId="3DD06B88" w14:textId="77777777" w:rsidR="00574245" w:rsidRPr="00510947" w:rsidRDefault="00574245" w:rsidP="00DB6704">
            <w:pPr>
              <w:spacing w:after="0" w:line="256" w:lineRule="auto"/>
              <w:rPr>
                <w:ins w:id="2207" w:author="Zhang, Meng" w:date="2024-08-09T15:19:00Z" w16du:dateUtc="2024-08-09T07:19:00Z"/>
                <w:rFonts w:ascii="Calibri" w:hAnsi="Calibri"/>
                <w:lang w:val="en-US" w:eastAsia="zh-CN"/>
              </w:rPr>
            </w:pPr>
          </w:p>
        </w:tc>
      </w:tr>
      <w:tr w:rsidR="00574245" w:rsidRPr="00510947" w14:paraId="6240D7AF" w14:textId="77777777" w:rsidTr="00DB6704">
        <w:trPr>
          <w:trHeight w:val="217"/>
          <w:ins w:id="220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1E015D6E" w14:textId="77777777" w:rsidR="00574245" w:rsidRPr="00510947" w:rsidRDefault="00574245" w:rsidP="00DB6704">
            <w:pPr>
              <w:keepNext/>
              <w:keepLines/>
              <w:overflowPunct w:val="0"/>
              <w:autoSpaceDE w:val="0"/>
              <w:autoSpaceDN w:val="0"/>
              <w:adjustRightInd w:val="0"/>
              <w:spacing w:after="0" w:line="254" w:lineRule="auto"/>
              <w:rPr>
                <w:ins w:id="2209" w:author="Zhang, Meng" w:date="2024-08-09T15:19:00Z" w16du:dateUtc="2024-08-09T07:19:00Z"/>
                <w:rFonts w:ascii="Arial" w:eastAsia="Times New Roman" w:hAnsi="Arial"/>
                <w:sz w:val="18"/>
                <w:lang w:eastAsia="en-GB"/>
              </w:rPr>
            </w:pPr>
            <w:ins w:id="2210" w:author="Zhang, Meng" w:date="2024-08-09T15:19:00Z" w16du:dateUtc="2024-08-09T07:19:00Z">
              <w:r w:rsidRPr="00510947">
                <w:rPr>
                  <w:rFonts w:ascii="Arial" w:eastAsia="Malgun Gothic" w:hAnsi="Arial"/>
                  <w:sz w:val="18"/>
                  <w:szCs w:val="18"/>
                  <w:lang w:eastAsia="en-GB"/>
                </w:rPr>
                <w:t>EPRE ratio of OCNG to OCNG DMRS</w:t>
              </w:r>
              <w:r w:rsidRPr="00510947">
                <w:rPr>
                  <w:rFonts w:ascii="Arial" w:eastAsia="Malgun Gothic" w:hAnsi="Arial"/>
                  <w:sz w:val="18"/>
                  <w:szCs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hideMark/>
          </w:tcPr>
          <w:p w14:paraId="3569F60A" w14:textId="77777777" w:rsidR="00574245" w:rsidRPr="00510947" w:rsidRDefault="00574245" w:rsidP="00DB6704">
            <w:pPr>
              <w:overflowPunct w:val="0"/>
              <w:autoSpaceDE w:val="0"/>
              <w:autoSpaceDN w:val="0"/>
              <w:adjustRightInd w:val="0"/>
              <w:rPr>
                <w:ins w:id="2211" w:author="Zhang, Meng" w:date="2024-08-09T15:19:00Z" w16du:dateUtc="2024-08-09T07:19:00Z"/>
                <w:rFonts w:eastAsia="Times New Roman"/>
                <w:lang w:eastAsia="en-GB"/>
              </w:rPr>
            </w:pPr>
          </w:p>
        </w:tc>
        <w:tc>
          <w:tcPr>
            <w:tcW w:w="0" w:type="auto"/>
            <w:tcBorders>
              <w:top w:val="nil"/>
              <w:left w:val="single" w:sz="4" w:space="0" w:color="auto"/>
              <w:bottom w:val="single" w:sz="4" w:space="0" w:color="auto"/>
              <w:right w:val="single" w:sz="4" w:space="0" w:color="auto"/>
            </w:tcBorders>
            <w:hideMark/>
          </w:tcPr>
          <w:p w14:paraId="3D10B680" w14:textId="77777777" w:rsidR="00574245" w:rsidRPr="00510947" w:rsidRDefault="00574245" w:rsidP="00DB6704">
            <w:pPr>
              <w:spacing w:after="0" w:line="256" w:lineRule="auto"/>
              <w:rPr>
                <w:ins w:id="2212" w:author="Zhang, Meng" w:date="2024-08-09T15:19:00Z" w16du:dateUtc="2024-08-09T07:19: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4536104F" w14:textId="77777777" w:rsidR="00574245" w:rsidRPr="00510947" w:rsidRDefault="00574245" w:rsidP="00DB6704">
            <w:pPr>
              <w:spacing w:after="0" w:line="256" w:lineRule="auto"/>
              <w:rPr>
                <w:ins w:id="2213" w:author="Zhang, Meng" w:date="2024-08-09T15:19:00Z" w16du:dateUtc="2024-08-09T07:19: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461C8F4D" w14:textId="77777777" w:rsidR="00574245" w:rsidRPr="00510947" w:rsidRDefault="00574245" w:rsidP="00DB6704">
            <w:pPr>
              <w:spacing w:after="0" w:line="256" w:lineRule="auto"/>
              <w:rPr>
                <w:ins w:id="2214" w:author="Zhang, Meng" w:date="2024-08-09T15:19:00Z" w16du:dateUtc="2024-08-09T07:19:00Z"/>
                <w:rFonts w:ascii="Calibri" w:hAnsi="Calibri"/>
                <w:lang w:val="en-US" w:eastAsia="zh-CN"/>
              </w:rPr>
            </w:pPr>
          </w:p>
        </w:tc>
        <w:tc>
          <w:tcPr>
            <w:tcW w:w="0" w:type="auto"/>
            <w:tcBorders>
              <w:top w:val="nil"/>
              <w:left w:val="single" w:sz="4" w:space="0" w:color="auto"/>
              <w:bottom w:val="single" w:sz="4" w:space="0" w:color="auto"/>
              <w:right w:val="single" w:sz="4" w:space="0" w:color="auto"/>
            </w:tcBorders>
            <w:hideMark/>
          </w:tcPr>
          <w:p w14:paraId="50B24654" w14:textId="77777777" w:rsidR="00574245" w:rsidRPr="00510947" w:rsidRDefault="00574245" w:rsidP="00DB6704">
            <w:pPr>
              <w:spacing w:after="0" w:line="256" w:lineRule="auto"/>
              <w:rPr>
                <w:ins w:id="2215" w:author="Zhang, Meng" w:date="2024-08-09T15:19:00Z" w16du:dateUtc="2024-08-09T07:19:00Z"/>
                <w:rFonts w:ascii="Calibri" w:hAnsi="Calibri"/>
                <w:lang w:val="en-US" w:eastAsia="zh-CN"/>
              </w:rPr>
            </w:pPr>
          </w:p>
        </w:tc>
      </w:tr>
      <w:tr w:rsidR="00574245" w:rsidRPr="00510947" w14:paraId="15ED61B8" w14:textId="77777777" w:rsidTr="00DB6704">
        <w:trPr>
          <w:trHeight w:val="217"/>
          <w:ins w:id="2216"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6C9F463D" w14:textId="77777777" w:rsidR="00574245" w:rsidRPr="00510947" w:rsidRDefault="00574245" w:rsidP="00DB6704">
            <w:pPr>
              <w:keepNext/>
              <w:keepLines/>
              <w:overflowPunct w:val="0"/>
              <w:autoSpaceDE w:val="0"/>
              <w:autoSpaceDN w:val="0"/>
              <w:adjustRightInd w:val="0"/>
              <w:spacing w:after="0" w:line="254" w:lineRule="auto"/>
              <w:rPr>
                <w:ins w:id="2217" w:author="Zhang, Meng" w:date="2024-08-09T15:19:00Z" w16du:dateUtc="2024-08-09T07:19:00Z"/>
                <w:rFonts w:ascii="Arial" w:eastAsia="Calibri" w:hAnsi="Arial" w:cs="Arial"/>
                <w:sz w:val="18"/>
                <w:szCs w:val="22"/>
                <w:lang w:eastAsia="en-GB"/>
              </w:rPr>
            </w:pPr>
            <w:ins w:id="2218" w:author="Zhang, Meng" w:date="2024-08-09T15:19:00Z" w16du:dateUtc="2024-08-09T07:19:00Z">
              <w:r w:rsidRPr="00510947">
                <w:rPr>
                  <w:rFonts w:ascii="Arial" w:eastAsia="Calibri" w:hAnsi="Arial" w:cs="Arial"/>
                  <w:sz w:val="18"/>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556810E" w14:textId="77777777" w:rsidR="00574245" w:rsidRPr="00510947" w:rsidRDefault="00574245" w:rsidP="00DB6704">
            <w:pPr>
              <w:keepNext/>
              <w:keepLines/>
              <w:overflowPunct w:val="0"/>
              <w:autoSpaceDE w:val="0"/>
              <w:autoSpaceDN w:val="0"/>
              <w:adjustRightInd w:val="0"/>
              <w:spacing w:after="0" w:line="254" w:lineRule="auto"/>
              <w:jc w:val="center"/>
              <w:rPr>
                <w:ins w:id="2219" w:author="Zhang, Meng" w:date="2024-08-09T15:19:00Z" w16du:dateUtc="2024-08-09T07:19: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A1C955" w14:textId="77777777" w:rsidR="00574245" w:rsidRPr="00510947" w:rsidRDefault="00574245" w:rsidP="00DB6704">
            <w:pPr>
              <w:keepNext/>
              <w:keepLines/>
              <w:overflowPunct w:val="0"/>
              <w:autoSpaceDE w:val="0"/>
              <w:autoSpaceDN w:val="0"/>
              <w:adjustRightInd w:val="0"/>
              <w:spacing w:after="0" w:line="254" w:lineRule="auto"/>
              <w:jc w:val="center"/>
              <w:rPr>
                <w:ins w:id="2220" w:author="Zhang, Meng" w:date="2024-08-09T15:19:00Z" w16du:dateUtc="2024-08-09T07:19:00Z"/>
                <w:rFonts w:ascii="Arial" w:eastAsia="Times New Roman" w:hAnsi="Arial"/>
                <w:sz w:val="18"/>
                <w:lang w:eastAsia="en-GB"/>
              </w:rPr>
            </w:pPr>
            <w:ins w:id="2221" w:author="Zhang, Meng" w:date="2024-08-09T15:19:00Z" w16du:dateUtc="2024-08-09T07:19:00Z">
              <w:r w:rsidRPr="00510947">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23B59427" w14:textId="77777777" w:rsidR="00574245" w:rsidRPr="00510947" w:rsidRDefault="00574245" w:rsidP="00DB6704">
            <w:pPr>
              <w:keepNext/>
              <w:keepLines/>
              <w:overflowPunct w:val="0"/>
              <w:autoSpaceDE w:val="0"/>
              <w:autoSpaceDN w:val="0"/>
              <w:adjustRightInd w:val="0"/>
              <w:spacing w:after="0" w:line="254" w:lineRule="auto"/>
              <w:jc w:val="center"/>
              <w:rPr>
                <w:ins w:id="2222" w:author="Zhang, Meng" w:date="2024-08-09T15:19:00Z" w16du:dateUtc="2024-08-09T07:19:00Z"/>
                <w:rFonts w:ascii="Arial" w:eastAsia="Times New Roman" w:hAnsi="Arial"/>
                <w:sz w:val="18"/>
                <w:lang w:eastAsia="en-GB"/>
              </w:rPr>
            </w:pPr>
            <w:ins w:id="2223" w:author="Zhang, Meng" w:date="2024-08-09T15:19:00Z" w16du:dateUtc="2024-08-09T07:19:00Z">
              <w:r w:rsidRPr="00510947">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08016095" w14:textId="77777777" w:rsidR="00574245" w:rsidRPr="00510947" w:rsidRDefault="00574245" w:rsidP="00DB6704">
            <w:pPr>
              <w:keepNext/>
              <w:keepLines/>
              <w:overflowPunct w:val="0"/>
              <w:autoSpaceDE w:val="0"/>
              <w:autoSpaceDN w:val="0"/>
              <w:adjustRightInd w:val="0"/>
              <w:spacing w:after="0" w:line="254" w:lineRule="auto"/>
              <w:jc w:val="center"/>
              <w:rPr>
                <w:ins w:id="2224" w:author="Zhang, Meng" w:date="2024-08-09T15:19:00Z" w16du:dateUtc="2024-08-09T07:19:00Z"/>
                <w:rFonts w:ascii="Arial" w:eastAsia="Times New Roman" w:hAnsi="Arial"/>
                <w:sz w:val="18"/>
                <w:lang w:eastAsia="en-GB"/>
              </w:rPr>
            </w:pPr>
            <w:ins w:id="2225" w:author="Zhang, Meng" w:date="2024-08-09T15:19:00Z" w16du:dateUtc="2024-08-09T07:19:00Z">
              <w:r w:rsidRPr="00510947">
                <w:rPr>
                  <w:rFonts w:ascii="Arial" w:eastAsia="Times New Roman"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37E2E163" w14:textId="77777777" w:rsidR="00574245" w:rsidRPr="00510947" w:rsidRDefault="00574245" w:rsidP="00DB6704">
            <w:pPr>
              <w:keepNext/>
              <w:keepLines/>
              <w:overflowPunct w:val="0"/>
              <w:autoSpaceDE w:val="0"/>
              <w:autoSpaceDN w:val="0"/>
              <w:adjustRightInd w:val="0"/>
              <w:spacing w:after="0" w:line="254" w:lineRule="auto"/>
              <w:jc w:val="center"/>
              <w:rPr>
                <w:ins w:id="2226" w:author="Zhang, Meng" w:date="2024-08-09T15:19:00Z" w16du:dateUtc="2024-08-09T07:19:00Z"/>
                <w:rFonts w:ascii="Arial" w:eastAsia="Times New Roman" w:hAnsi="Arial"/>
                <w:sz w:val="18"/>
                <w:lang w:eastAsia="en-GB"/>
              </w:rPr>
            </w:pPr>
            <w:ins w:id="2227" w:author="Zhang, Meng" w:date="2024-08-09T15:19:00Z" w16du:dateUtc="2024-08-09T07:19:00Z">
              <w:r w:rsidRPr="00510947">
                <w:rPr>
                  <w:rFonts w:ascii="Arial" w:eastAsia="Times New Roman" w:hAnsi="Arial"/>
                  <w:sz w:val="18"/>
                  <w:lang w:eastAsia="en-GB"/>
                </w:rPr>
                <w:t>AWGN</w:t>
              </w:r>
            </w:ins>
          </w:p>
        </w:tc>
      </w:tr>
      <w:tr w:rsidR="00574245" w:rsidRPr="00510947" w14:paraId="6AEDB3C2" w14:textId="77777777" w:rsidTr="00DB6704">
        <w:trPr>
          <w:trHeight w:val="217"/>
          <w:ins w:id="2228" w:author="Zhang, Meng" w:date="2024-08-09T15:19:00Z"/>
        </w:trPr>
        <w:tc>
          <w:tcPr>
            <w:tcW w:w="0" w:type="auto"/>
            <w:tcBorders>
              <w:top w:val="single" w:sz="4" w:space="0" w:color="auto"/>
              <w:left w:val="single" w:sz="4" w:space="0" w:color="auto"/>
              <w:bottom w:val="single" w:sz="4" w:space="0" w:color="auto"/>
              <w:right w:val="single" w:sz="4" w:space="0" w:color="auto"/>
            </w:tcBorders>
            <w:hideMark/>
          </w:tcPr>
          <w:p w14:paraId="4ECA7FA6" w14:textId="77777777" w:rsidR="00574245" w:rsidRPr="00510947" w:rsidRDefault="00574245" w:rsidP="00DB6704">
            <w:pPr>
              <w:keepNext/>
              <w:keepLines/>
              <w:overflowPunct w:val="0"/>
              <w:autoSpaceDE w:val="0"/>
              <w:autoSpaceDN w:val="0"/>
              <w:adjustRightInd w:val="0"/>
              <w:spacing w:after="0" w:line="254" w:lineRule="auto"/>
              <w:rPr>
                <w:ins w:id="2229" w:author="Zhang, Meng" w:date="2024-08-09T15:19:00Z" w16du:dateUtc="2024-08-09T07:19:00Z"/>
                <w:rFonts w:ascii="Arial" w:eastAsia="Calibri" w:hAnsi="Arial" w:cs="Arial"/>
                <w:sz w:val="18"/>
                <w:szCs w:val="22"/>
                <w:lang w:eastAsia="en-GB"/>
              </w:rPr>
            </w:pPr>
            <w:ins w:id="2230" w:author="Zhang, Meng" w:date="2024-08-09T15:19:00Z" w16du:dateUtc="2024-08-09T07:19:00Z">
              <w:r w:rsidRPr="00510947">
                <w:rPr>
                  <w:rFonts w:ascii="Arial" w:eastAsia="Calibri" w:hAnsi="Arial" w:cs="Arial"/>
                  <w:sz w:val="18"/>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498FD8CC" w14:textId="77777777" w:rsidR="00574245" w:rsidRPr="00510947" w:rsidRDefault="00574245" w:rsidP="00DB6704">
            <w:pPr>
              <w:keepNext/>
              <w:keepLines/>
              <w:overflowPunct w:val="0"/>
              <w:autoSpaceDE w:val="0"/>
              <w:autoSpaceDN w:val="0"/>
              <w:adjustRightInd w:val="0"/>
              <w:spacing w:after="0" w:line="254" w:lineRule="auto"/>
              <w:jc w:val="center"/>
              <w:rPr>
                <w:ins w:id="2231" w:author="Zhang, Meng" w:date="2024-08-09T15:19:00Z" w16du:dateUtc="2024-08-09T07:19: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E7CED9E" w14:textId="77777777" w:rsidR="00574245" w:rsidRPr="00510947" w:rsidRDefault="00574245" w:rsidP="00DB6704">
            <w:pPr>
              <w:keepNext/>
              <w:keepLines/>
              <w:overflowPunct w:val="0"/>
              <w:autoSpaceDE w:val="0"/>
              <w:autoSpaceDN w:val="0"/>
              <w:adjustRightInd w:val="0"/>
              <w:spacing w:after="0" w:line="254" w:lineRule="auto"/>
              <w:jc w:val="center"/>
              <w:rPr>
                <w:ins w:id="2232" w:author="Zhang, Meng" w:date="2024-08-09T15:19:00Z" w16du:dateUtc="2024-08-09T07:19:00Z"/>
                <w:rFonts w:ascii="Arial" w:eastAsia="Times New Roman" w:hAnsi="Arial"/>
                <w:sz w:val="18"/>
                <w:lang w:eastAsia="en-GB"/>
              </w:rPr>
            </w:pPr>
            <w:ins w:id="2233" w:author="Zhang, Meng" w:date="2024-08-09T15:19:00Z" w16du:dateUtc="2024-08-09T07:19:00Z">
              <w:r w:rsidRPr="00510947">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09B48245" w14:textId="77777777" w:rsidR="00574245" w:rsidRPr="00510947" w:rsidRDefault="00574245" w:rsidP="00DB6704">
            <w:pPr>
              <w:keepNext/>
              <w:keepLines/>
              <w:overflowPunct w:val="0"/>
              <w:autoSpaceDE w:val="0"/>
              <w:autoSpaceDN w:val="0"/>
              <w:adjustRightInd w:val="0"/>
              <w:spacing w:after="0" w:line="254" w:lineRule="auto"/>
              <w:jc w:val="center"/>
              <w:rPr>
                <w:ins w:id="2234" w:author="Zhang, Meng" w:date="2024-08-09T15:19:00Z" w16du:dateUtc="2024-08-09T07:19:00Z"/>
                <w:rFonts w:ascii="Arial" w:eastAsia="Times New Roman" w:hAnsi="Arial"/>
                <w:sz w:val="18"/>
                <w:lang w:eastAsia="en-GB"/>
              </w:rPr>
            </w:pPr>
            <w:ins w:id="2235" w:author="Zhang, Meng" w:date="2024-08-09T15:19:00Z" w16du:dateUtc="2024-08-09T07:19:00Z">
              <w:r w:rsidRPr="00510947">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6CF6498F" w14:textId="77777777" w:rsidR="00574245" w:rsidRPr="00510947" w:rsidRDefault="00574245" w:rsidP="00DB6704">
            <w:pPr>
              <w:keepNext/>
              <w:keepLines/>
              <w:overflowPunct w:val="0"/>
              <w:autoSpaceDE w:val="0"/>
              <w:autoSpaceDN w:val="0"/>
              <w:adjustRightInd w:val="0"/>
              <w:spacing w:after="0" w:line="254" w:lineRule="auto"/>
              <w:jc w:val="center"/>
              <w:rPr>
                <w:ins w:id="2236" w:author="Zhang, Meng" w:date="2024-08-09T15:19:00Z" w16du:dateUtc="2024-08-09T07:19:00Z"/>
                <w:rFonts w:ascii="Arial" w:eastAsia="Times New Roman" w:hAnsi="Arial"/>
                <w:sz w:val="18"/>
                <w:lang w:eastAsia="en-GB"/>
              </w:rPr>
            </w:pPr>
            <w:ins w:id="2237" w:author="Zhang, Meng" w:date="2024-08-09T15:19:00Z" w16du:dateUtc="2024-08-09T07:19:00Z">
              <w:r w:rsidRPr="00510947">
                <w:rPr>
                  <w:rFonts w:ascii="Arial" w:eastAsia="Times New Roman"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3F70F181" w14:textId="77777777" w:rsidR="00574245" w:rsidRPr="00510947" w:rsidRDefault="00574245" w:rsidP="00DB6704">
            <w:pPr>
              <w:keepNext/>
              <w:keepLines/>
              <w:overflowPunct w:val="0"/>
              <w:autoSpaceDE w:val="0"/>
              <w:autoSpaceDN w:val="0"/>
              <w:adjustRightInd w:val="0"/>
              <w:spacing w:after="0" w:line="254" w:lineRule="auto"/>
              <w:jc w:val="center"/>
              <w:rPr>
                <w:ins w:id="2238" w:author="Zhang, Meng" w:date="2024-08-09T15:19:00Z" w16du:dateUtc="2024-08-09T07:19:00Z"/>
                <w:rFonts w:ascii="Arial" w:eastAsia="Times New Roman" w:hAnsi="Arial"/>
                <w:sz w:val="18"/>
                <w:lang w:eastAsia="en-GB"/>
              </w:rPr>
            </w:pPr>
            <w:ins w:id="2239" w:author="Zhang, Meng" w:date="2024-08-09T15:19:00Z" w16du:dateUtc="2024-08-09T07:19:00Z">
              <w:r w:rsidRPr="00510947">
                <w:rPr>
                  <w:rFonts w:ascii="Arial" w:eastAsia="Times New Roman" w:hAnsi="Arial"/>
                  <w:sz w:val="18"/>
                  <w:lang w:eastAsia="en-GB"/>
                </w:rPr>
                <w:t>1x2</w:t>
              </w:r>
            </w:ins>
          </w:p>
        </w:tc>
      </w:tr>
      <w:tr w:rsidR="00574245" w:rsidRPr="00510947" w14:paraId="3434F8CB" w14:textId="77777777" w:rsidTr="00DB6704">
        <w:trPr>
          <w:trHeight w:val="217"/>
          <w:ins w:id="2240" w:author="Zhang, Meng" w:date="2024-08-09T15:19: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C1607C6" w14:textId="77777777" w:rsidR="00574245" w:rsidRPr="00510947" w:rsidRDefault="00574245" w:rsidP="00DB6704">
            <w:pPr>
              <w:keepNext/>
              <w:keepLines/>
              <w:overflowPunct w:val="0"/>
              <w:autoSpaceDE w:val="0"/>
              <w:autoSpaceDN w:val="0"/>
              <w:adjustRightInd w:val="0"/>
              <w:spacing w:after="0" w:line="254" w:lineRule="auto"/>
              <w:ind w:left="851" w:hanging="851"/>
              <w:rPr>
                <w:ins w:id="2241" w:author="Zhang, Meng" w:date="2024-08-09T15:19:00Z" w16du:dateUtc="2024-08-09T07:19:00Z"/>
                <w:rFonts w:ascii="Arial" w:eastAsia="Times New Roman" w:hAnsi="Arial"/>
                <w:sz w:val="18"/>
                <w:lang w:eastAsia="en-GB"/>
              </w:rPr>
            </w:pPr>
            <w:ins w:id="2242" w:author="Zhang, Meng" w:date="2024-08-09T15:19:00Z" w16du:dateUtc="2024-08-09T07:19:00Z">
              <w:r w:rsidRPr="00510947">
                <w:rPr>
                  <w:rFonts w:ascii="Arial" w:eastAsia="Times New Roman" w:hAnsi="Arial"/>
                  <w:sz w:val="18"/>
                  <w:lang w:eastAsia="en-GB"/>
                </w:rPr>
                <w:t>Note 1:</w:t>
              </w:r>
              <w:r w:rsidRPr="00510947">
                <w:rPr>
                  <w:rFonts w:ascii="Arial" w:eastAsia="Times New Roman" w:hAnsi="Arial"/>
                  <w:sz w:val="18"/>
                  <w:lang w:eastAsia="en-GB"/>
                </w:rPr>
                <w:tab/>
                <w:t xml:space="preserve">OCNG shall be used such that both cells are fully </w:t>
              </w:r>
              <w:proofErr w:type="gramStart"/>
              <w:r w:rsidRPr="00510947">
                <w:rPr>
                  <w:rFonts w:ascii="Arial" w:eastAsia="Times New Roman" w:hAnsi="Arial"/>
                  <w:sz w:val="18"/>
                  <w:lang w:eastAsia="en-GB"/>
                </w:rPr>
                <w:t>allocated</w:t>
              </w:r>
              <w:proofErr w:type="gramEnd"/>
              <w:r w:rsidRPr="00510947">
                <w:rPr>
                  <w:rFonts w:ascii="Arial" w:eastAsia="Times New Roman" w:hAnsi="Arial"/>
                  <w:sz w:val="18"/>
                  <w:lang w:eastAsia="en-GB"/>
                </w:rPr>
                <w:t xml:space="preserve"> and a constant total transmitted power spectral density is achieved for all OFDM symbols.</w:t>
              </w:r>
            </w:ins>
          </w:p>
        </w:tc>
      </w:tr>
    </w:tbl>
    <w:p w14:paraId="6F39509F" w14:textId="77777777" w:rsidR="00574245" w:rsidRPr="00510947" w:rsidRDefault="00574245" w:rsidP="00574245">
      <w:pPr>
        <w:overflowPunct w:val="0"/>
        <w:autoSpaceDE w:val="0"/>
        <w:autoSpaceDN w:val="0"/>
        <w:adjustRightInd w:val="0"/>
        <w:rPr>
          <w:ins w:id="2243" w:author="Zhang, Meng" w:date="2024-08-09T15:19:00Z" w16du:dateUtc="2024-08-09T07:19:00Z"/>
          <w:rFonts w:eastAsia="Times New Roman"/>
          <w:lang w:eastAsia="en-GB"/>
        </w:rPr>
      </w:pPr>
    </w:p>
    <w:p w14:paraId="04D6CB8B" w14:textId="77777777" w:rsidR="00574245" w:rsidRPr="00510947" w:rsidRDefault="00574245" w:rsidP="00574245">
      <w:pPr>
        <w:keepNext/>
        <w:keepLines/>
        <w:overflowPunct w:val="0"/>
        <w:autoSpaceDE w:val="0"/>
        <w:autoSpaceDN w:val="0"/>
        <w:adjustRightInd w:val="0"/>
        <w:spacing w:before="60"/>
        <w:jc w:val="center"/>
        <w:rPr>
          <w:ins w:id="2244" w:author="Zhang, Meng" w:date="2024-08-09T15:19:00Z" w16du:dateUtc="2024-08-09T07:19:00Z"/>
          <w:rFonts w:ascii="Arial" w:eastAsia="Times New Roman" w:hAnsi="Arial"/>
          <w:b/>
          <w:lang w:eastAsia="en-GB"/>
        </w:rPr>
      </w:pPr>
      <w:ins w:id="2245" w:author="Zhang, Meng" w:date="2024-08-09T15:19:00Z" w16du:dateUtc="2024-08-09T07:19:00Z">
        <w:r w:rsidRPr="00510947">
          <w:rPr>
            <w:rFonts w:ascii="Arial" w:eastAsia="Times New Roman" w:hAnsi="Arial"/>
            <w:b/>
            <w:lang w:eastAsia="en-GB"/>
          </w:rPr>
          <w:t xml:space="preserve">Table </w:t>
        </w:r>
        <w:r>
          <w:rPr>
            <w:rFonts w:ascii="Arial" w:eastAsia="Times New Roman" w:hAnsi="Arial"/>
            <w:b/>
            <w:lang w:eastAsia="en-GB"/>
          </w:rPr>
          <w:t>A.17.B.X.2</w:t>
        </w:r>
        <w:r w:rsidRPr="00510947">
          <w:rPr>
            <w:rFonts w:ascii="Arial" w:eastAsia="Times New Roman" w:hAnsi="Arial"/>
            <w:b/>
            <w:lang w:eastAsia="en-GB"/>
          </w:rPr>
          <w:t>.1-3: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3"/>
        <w:gridCol w:w="1055"/>
        <w:gridCol w:w="1055"/>
        <w:gridCol w:w="1055"/>
        <w:gridCol w:w="1055"/>
      </w:tblGrid>
      <w:tr w:rsidR="00574245" w:rsidRPr="00510947" w14:paraId="2500088B" w14:textId="77777777" w:rsidTr="00DB6704">
        <w:trPr>
          <w:trHeight w:val="187"/>
          <w:jc w:val="center"/>
          <w:ins w:id="2246" w:author="Zhang, Meng" w:date="2024-08-09T15:19:00Z"/>
        </w:trPr>
        <w:tc>
          <w:tcPr>
            <w:tcW w:w="1542" w:type="dxa"/>
            <w:tcBorders>
              <w:top w:val="single" w:sz="4" w:space="0" w:color="auto"/>
              <w:left w:val="single" w:sz="4" w:space="0" w:color="auto"/>
              <w:bottom w:val="nil"/>
              <w:right w:val="single" w:sz="4" w:space="0" w:color="auto"/>
            </w:tcBorders>
            <w:hideMark/>
          </w:tcPr>
          <w:p w14:paraId="3F4B36A3" w14:textId="77777777" w:rsidR="00574245" w:rsidRPr="00510947" w:rsidRDefault="00574245" w:rsidP="00DB6704">
            <w:pPr>
              <w:keepNext/>
              <w:keepLines/>
              <w:overflowPunct w:val="0"/>
              <w:autoSpaceDE w:val="0"/>
              <w:autoSpaceDN w:val="0"/>
              <w:adjustRightInd w:val="0"/>
              <w:spacing w:after="0" w:line="256" w:lineRule="auto"/>
              <w:jc w:val="center"/>
              <w:rPr>
                <w:ins w:id="2247" w:author="Zhang, Meng" w:date="2024-08-09T15:19:00Z" w16du:dateUtc="2024-08-09T07:19:00Z"/>
                <w:rFonts w:ascii="Arial" w:eastAsia="Times New Roman" w:hAnsi="Arial"/>
                <w:b/>
                <w:sz w:val="18"/>
                <w:lang w:eastAsia="en-GB"/>
              </w:rPr>
            </w:pPr>
            <w:ins w:id="2248" w:author="Zhang, Meng" w:date="2024-08-09T15:19:00Z" w16du:dateUtc="2024-08-09T07:19:00Z">
              <w:r w:rsidRPr="00510947">
                <w:rPr>
                  <w:rFonts w:ascii="Arial" w:eastAsia="Times New Roman" w:hAnsi="Arial"/>
                  <w:b/>
                  <w:sz w:val="18"/>
                  <w:lang w:eastAsia="en-GB"/>
                </w:rPr>
                <w:t>Parameter</w:t>
              </w:r>
            </w:ins>
          </w:p>
        </w:tc>
        <w:tc>
          <w:tcPr>
            <w:tcW w:w="1092" w:type="dxa"/>
            <w:tcBorders>
              <w:top w:val="single" w:sz="4" w:space="0" w:color="auto"/>
              <w:left w:val="single" w:sz="4" w:space="0" w:color="auto"/>
              <w:bottom w:val="nil"/>
              <w:right w:val="single" w:sz="4" w:space="0" w:color="auto"/>
            </w:tcBorders>
            <w:hideMark/>
          </w:tcPr>
          <w:p w14:paraId="437BEC52" w14:textId="77777777" w:rsidR="00574245" w:rsidRPr="00510947" w:rsidRDefault="00574245" w:rsidP="00DB6704">
            <w:pPr>
              <w:keepNext/>
              <w:keepLines/>
              <w:overflowPunct w:val="0"/>
              <w:autoSpaceDE w:val="0"/>
              <w:autoSpaceDN w:val="0"/>
              <w:adjustRightInd w:val="0"/>
              <w:spacing w:after="0" w:line="256" w:lineRule="auto"/>
              <w:jc w:val="center"/>
              <w:rPr>
                <w:ins w:id="2249" w:author="Zhang, Meng" w:date="2024-08-09T15:19:00Z" w16du:dateUtc="2024-08-09T07:19:00Z"/>
                <w:rFonts w:ascii="Arial" w:eastAsia="Times New Roman" w:hAnsi="Arial"/>
                <w:b/>
                <w:sz w:val="18"/>
                <w:lang w:eastAsia="en-GB"/>
              </w:rPr>
            </w:pPr>
            <w:ins w:id="2250" w:author="Zhang, Meng" w:date="2024-08-09T15:19:00Z" w16du:dateUtc="2024-08-09T07:19:00Z">
              <w:r w:rsidRPr="00510947">
                <w:rPr>
                  <w:rFonts w:ascii="Arial" w:eastAsia="Times New Roman" w:hAnsi="Arial"/>
                  <w:b/>
                  <w:sz w:val="18"/>
                  <w:lang w:eastAsia="en-GB"/>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425EF38" w14:textId="77777777" w:rsidR="00574245" w:rsidRPr="00510947" w:rsidRDefault="00574245" w:rsidP="00DB6704">
            <w:pPr>
              <w:keepNext/>
              <w:keepLines/>
              <w:overflowPunct w:val="0"/>
              <w:autoSpaceDE w:val="0"/>
              <w:autoSpaceDN w:val="0"/>
              <w:adjustRightInd w:val="0"/>
              <w:spacing w:after="0" w:line="254" w:lineRule="auto"/>
              <w:jc w:val="center"/>
              <w:rPr>
                <w:ins w:id="2251" w:author="Zhang, Meng" w:date="2024-08-09T15:19:00Z" w16du:dateUtc="2024-08-09T07:19:00Z"/>
                <w:rFonts w:ascii="Arial" w:eastAsia="Times New Roman" w:hAnsi="Arial"/>
                <w:b/>
                <w:sz w:val="18"/>
                <w:lang w:eastAsia="en-GB"/>
              </w:rPr>
            </w:pPr>
            <w:ins w:id="2252" w:author="Zhang, Meng" w:date="2024-08-09T15:19:00Z" w16du:dateUtc="2024-08-09T07:19:00Z">
              <w:r w:rsidRPr="00510947">
                <w:rPr>
                  <w:rFonts w:ascii="Arial" w:eastAsia="Times New Roman" w:hAnsi="Arial"/>
                  <w:b/>
                  <w:sz w:val="18"/>
                  <w:lang w:eastAsia="en-GB"/>
                </w:rPr>
                <w:t>T</w:t>
              </w:r>
              <w:r w:rsidRPr="00510947">
                <w:rPr>
                  <w:rFonts w:ascii="Arial" w:hAnsi="Arial"/>
                  <w:b/>
                  <w:sz w:val="18"/>
                  <w:lang w:eastAsia="en-GB"/>
                </w:rPr>
                <w:t xml:space="preserve">est </w:t>
              </w:r>
              <w:r w:rsidRPr="00510947">
                <w:rPr>
                  <w:rFonts w:ascii="Arial" w:eastAsia="Times New Roman" w:hAnsi="Arial"/>
                  <w:b/>
                  <w:sz w:val="18"/>
                  <w:lang w:eastAsia="en-GB"/>
                </w:rPr>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E56DA43" w14:textId="77777777" w:rsidR="00574245" w:rsidRPr="00510947" w:rsidRDefault="00574245" w:rsidP="00DB6704">
            <w:pPr>
              <w:keepNext/>
              <w:keepLines/>
              <w:overflowPunct w:val="0"/>
              <w:autoSpaceDE w:val="0"/>
              <w:autoSpaceDN w:val="0"/>
              <w:adjustRightInd w:val="0"/>
              <w:spacing w:after="0" w:line="254" w:lineRule="auto"/>
              <w:jc w:val="center"/>
              <w:rPr>
                <w:ins w:id="2253" w:author="Zhang, Meng" w:date="2024-08-09T15:19:00Z" w16du:dateUtc="2024-08-09T07:19:00Z"/>
                <w:rFonts w:ascii="Arial" w:eastAsia="Times New Roman" w:hAnsi="Arial"/>
                <w:b/>
                <w:sz w:val="18"/>
                <w:lang w:eastAsia="en-GB"/>
              </w:rPr>
            </w:pPr>
            <w:ins w:id="2254" w:author="Zhang, Meng" w:date="2024-08-09T15:19:00Z" w16du:dateUtc="2024-08-09T07:19:00Z">
              <w:r w:rsidRPr="00510947">
                <w:rPr>
                  <w:rFonts w:ascii="Arial" w:eastAsia="Times New Roman" w:hAnsi="Arial"/>
                  <w:b/>
                  <w:sz w:val="18"/>
                  <w:lang w:eastAsia="en-GB"/>
                </w:rPr>
                <w:t>T</w:t>
              </w:r>
              <w:r w:rsidRPr="00510947">
                <w:rPr>
                  <w:rFonts w:ascii="Arial" w:hAnsi="Arial"/>
                  <w:b/>
                  <w:sz w:val="18"/>
                  <w:lang w:eastAsia="en-GB"/>
                </w:rPr>
                <w:t xml:space="preserve">est </w:t>
              </w:r>
              <w:r w:rsidRPr="00510947">
                <w:rPr>
                  <w:rFonts w:ascii="Arial" w:eastAsia="Times New Roman" w:hAnsi="Arial"/>
                  <w:b/>
                  <w:sz w:val="18"/>
                  <w:lang w:eastAsia="en-GB"/>
                </w:rPr>
                <w:t>2</w:t>
              </w:r>
            </w:ins>
          </w:p>
        </w:tc>
      </w:tr>
      <w:tr w:rsidR="00574245" w:rsidRPr="00510947" w14:paraId="083DE1A9" w14:textId="77777777" w:rsidTr="00DB6704">
        <w:trPr>
          <w:trHeight w:val="187"/>
          <w:jc w:val="center"/>
          <w:ins w:id="2255" w:author="Zhang, Meng" w:date="2024-08-09T15:19:00Z"/>
        </w:trPr>
        <w:tc>
          <w:tcPr>
            <w:tcW w:w="1542" w:type="dxa"/>
            <w:tcBorders>
              <w:top w:val="nil"/>
              <w:left w:val="single" w:sz="4" w:space="0" w:color="auto"/>
              <w:bottom w:val="single" w:sz="4" w:space="0" w:color="auto"/>
              <w:right w:val="single" w:sz="4" w:space="0" w:color="auto"/>
            </w:tcBorders>
            <w:hideMark/>
          </w:tcPr>
          <w:p w14:paraId="0D548BEC" w14:textId="77777777" w:rsidR="00574245" w:rsidRPr="00510947" w:rsidRDefault="00574245" w:rsidP="00DB6704">
            <w:pPr>
              <w:overflowPunct w:val="0"/>
              <w:autoSpaceDE w:val="0"/>
              <w:autoSpaceDN w:val="0"/>
              <w:adjustRightInd w:val="0"/>
              <w:rPr>
                <w:ins w:id="2256" w:author="Zhang, Meng" w:date="2024-08-09T15:19:00Z" w16du:dateUtc="2024-08-09T07:19:00Z"/>
                <w:rFonts w:eastAsia="Times New Roman"/>
                <w:lang w:eastAsia="en-GB"/>
              </w:rPr>
            </w:pPr>
          </w:p>
        </w:tc>
        <w:tc>
          <w:tcPr>
            <w:tcW w:w="1092" w:type="dxa"/>
            <w:tcBorders>
              <w:top w:val="nil"/>
              <w:left w:val="single" w:sz="4" w:space="0" w:color="auto"/>
              <w:bottom w:val="single" w:sz="4" w:space="0" w:color="auto"/>
              <w:right w:val="single" w:sz="4" w:space="0" w:color="auto"/>
            </w:tcBorders>
            <w:hideMark/>
          </w:tcPr>
          <w:p w14:paraId="7F88A4E3" w14:textId="77777777" w:rsidR="00574245" w:rsidRPr="00510947" w:rsidRDefault="00574245" w:rsidP="00DB6704">
            <w:pPr>
              <w:spacing w:after="0" w:line="256" w:lineRule="auto"/>
              <w:rPr>
                <w:ins w:id="2257" w:author="Zhang, Meng" w:date="2024-08-09T15:19:00Z" w16du:dateUtc="2024-08-09T07:19:00Z"/>
                <w:rFonts w:ascii="Calibri" w:hAnsi="Calibri"/>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382A9599" w14:textId="77777777" w:rsidR="00574245" w:rsidRPr="00510947" w:rsidRDefault="00574245" w:rsidP="00DB6704">
            <w:pPr>
              <w:keepNext/>
              <w:keepLines/>
              <w:overflowPunct w:val="0"/>
              <w:autoSpaceDE w:val="0"/>
              <w:autoSpaceDN w:val="0"/>
              <w:adjustRightInd w:val="0"/>
              <w:spacing w:after="0" w:line="254" w:lineRule="auto"/>
              <w:jc w:val="center"/>
              <w:rPr>
                <w:ins w:id="2258" w:author="Zhang, Meng" w:date="2024-08-09T15:19:00Z" w16du:dateUtc="2024-08-09T07:19:00Z"/>
                <w:rFonts w:ascii="Arial" w:eastAsia="Times New Roman" w:hAnsi="Arial"/>
                <w:b/>
                <w:sz w:val="18"/>
                <w:lang w:eastAsia="en-GB"/>
              </w:rPr>
            </w:pPr>
            <w:ins w:id="2259" w:author="Zhang, Meng" w:date="2024-08-09T15:19:00Z" w16du:dateUtc="2024-08-09T07:19:00Z">
              <w:r w:rsidRPr="00510947">
                <w:rPr>
                  <w:rFonts w:ascii="Arial" w:eastAsia="Times New Roman"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hideMark/>
          </w:tcPr>
          <w:p w14:paraId="54B9CF3F" w14:textId="77777777" w:rsidR="00574245" w:rsidRPr="00510947" w:rsidRDefault="00574245" w:rsidP="00DB6704">
            <w:pPr>
              <w:keepNext/>
              <w:keepLines/>
              <w:overflowPunct w:val="0"/>
              <w:autoSpaceDE w:val="0"/>
              <w:autoSpaceDN w:val="0"/>
              <w:adjustRightInd w:val="0"/>
              <w:spacing w:after="0" w:line="254" w:lineRule="auto"/>
              <w:jc w:val="center"/>
              <w:rPr>
                <w:ins w:id="2260" w:author="Zhang, Meng" w:date="2024-08-09T15:19:00Z" w16du:dateUtc="2024-08-09T07:19:00Z"/>
                <w:rFonts w:ascii="Arial" w:eastAsia="Times New Roman" w:hAnsi="Arial"/>
                <w:b/>
                <w:sz w:val="18"/>
                <w:lang w:eastAsia="en-GB"/>
              </w:rPr>
            </w:pPr>
            <w:ins w:id="2261" w:author="Zhang, Meng" w:date="2024-08-09T15:19:00Z" w16du:dateUtc="2024-08-09T07:19:00Z">
              <w:r w:rsidRPr="00510947">
                <w:rPr>
                  <w:rFonts w:ascii="Arial" w:eastAsia="Times New Roman" w:hAnsi="Arial"/>
                  <w:b/>
                  <w:sz w:val="18"/>
                  <w:lang w:eastAsia="en-GB"/>
                </w:rPr>
                <w:t>Cell 2</w:t>
              </w:r>
            </w:ins>
          </w:p>
        </w:tc>
        <w:tc>
          <w:tcPr>
            <w:tcW w:w="1054" w:type="dxa"/>
            <w:tcBorders>
              <w:top w:val="single" w:sz="4" w:space="0" w:color="auto"/>
              <w:left w:val="single" w:sz="4" w:space="0" w:color="auto"/>
              <w:bottom w:val="single" w:sz="4" w:space="0" w:color="auto"/>
              <w:right w:val="single" w:sz="4" w:space="0" w:color="auto"/>
            </w:tcBorders>
            <w:hideMark/>
          </w:tcPr>
          <w:p w14:paraId="7750745B" w14:textId="77777777" w:rsidR="00574245" w:rsidRPr="00510947" w:rsidRDefault="00574245" w:rsidP="00DB6704">
            <w:pPr>
              <w:keepNext/>
              <w:keepLines/>
              <w:overflowPunct w:val="0"/>
              <w:autoSpaceDE w:val="0"/>
              <w:autoSpaceDN w:val="0"/>
              <w:adjustRightInd w:val="0"/>
              <w:spacing w:after="0" w:line="254" w:lineRule="auto"/>
              <w:jc w:val="center"/>
              <w:rPr>
                <w:ins w:id="2262" w:author="Zhang, Meng" w:date="2024-08-09T15:19:00Z" w16du:dateUtc="2024-08-09T07:19:00Z"/>
                <w:rFonts w:ascii="Arial" w:eastAsia="Times New Roman" w:hAnsi="Arial"/>
                <w:b/>
                <w:sz w:val="18"/>
                <w:lang w:eastAsia="en-GB"/>
              </w:rPr>
            </w:pPr>
            <w:ins w:id="2263" w:author="Zhang, Meng" w:date="2024-08-09T15:19:00Z" w16du:dateUtc="2024-08-09T07:19:00Z">
              <w:r w:rsidRPr="00510947">
                <w:rPr>
                  <w:rFonts w:ascii="Arial" w:eastAsia="Times New Roman"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hideMark/>
          </w:tcPr>
          <w:p w14:paraId="648CCA68" w14:textId="77777777" w:rsidR="00574245" w:rsidRPr="00510947" w:rsidRDefault="00574245" w:rsidP="00DB6704">
            <w:pPr>
              <w:keepNext/>
              <w:keepLines/>
              <w:overflowPunct w:val="0"/>
              <w:autoSpaceDE w:val="0"/>
              <w:autoSpaceDN w:val="0"/>
              <w:adjustRightInd w:val="0"/>
              <w:spacing w:after="0" w:line="254" w:lineRule="auto"/>
              <w:jc w:val="center"/>
              <w:rPr>
                <w:ins w:id="2264" w:author="Zhang, Meng" w:date="2024-08-09T15:19:00Z" w16du:dateUtc="2024-08-09T07:19:00Z"/>
                <w:rFonts w:ascii="Arial" w:eastAsia="Times New Roman" w:hAnsi="Arial"/>
                <w:b/>
                <w:sz w:val="18"/>
                <w:lang w:eastAsia="en-GB"/>
              </w:rPr>
            </w:pPr>
            <w:ins w:id="2265" w:author="Zhang, Meng" w:date="2024-08-09T15:19:00Z" w16du:dateUtc="2024-08-09T07:19:00Z">
              <w:r w:rsidRPr="00510947">
                <w:rPr>
                  <w:rFonts w:ascii="Arial" w:eastAsia="Times New Roman" w:hAnsi="Arial"/>
                  <w:b/>
                  <w:sz w:val="18"/>
                  <w:lang w:eastAsia="en-GB"/>
                </w:rPr>
                <w:t>Cell 2</w:t>
              </w:r>
            </w:ins>
          </w:p>
        </w:tc>
      </w:tr>
      <w:tr w:rsidR="00574245" w:rsidRPr="00510947" w14:paraId="2FF77379" w14:textId="77777777" w:rsidTr="00DB6704">
        <w:trPr>
          <w:trHeight w:val="187"/>
          <w:jc w:val="center"/>
          <w:ins w:id="2266"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4906B6C2" w14:textId="77777777" w:rsidR="00574245" w:rsidRPr="00510947" w:rsidRDefault="00574245" w:rsidP="00DB6704">
            <w:pPr>
              <w:keepNext/>
              <w:keepLines/>
              <w:overflowPunct w:val="0"/>
              <w:autoSpaceDE w:val="0"/>
              <w:autoSpaceDN w:val="0"/>
              <w:adjustRightInd w:val="0"/>
              <w:spacing w:after="0" w:line="254" w:lineRule="auto"/>
              <w:rPr>
                <w:ins w:id="2267" w:author="Zhang, Meng" w:date="2024-08-09T15:19:00Z" w16du:dateUtc="2024-08-09T07:19:00Z"/>
                <w:rFonts w:ascii="Arial" w:eastAsia="Times New Roman" w:hAnsi="Arial"/>
                <w:sz w:val="18"/>
                <w:lang w:eastAsia="en-GB"/>
              </w:rPr>
            </w:pPr>
            <w:ins w:id="2268" w:author="Zhang, Meng" w:date="2024-08-09T15:19:00Z" w16du:dateUtc="2024-08-09T07:19:00Z">
              <w:r w:rsidRPr="00510947">
                <w:rPr>
                  <w:rFonts w:ascii="Arial" w:eastAsia="Times New Roman" w:hAnsi="Arial"/>
                  <w:sz w:val="18"/>
                  <w:lang w:eastAsia="en-GB"/>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219E0A51" w14:textId="77777777" w:rsidR="00574245" w:rsidRPr="00510947" w:rsidRDefault="00574245" w:rsidP="00DB6704">
            <w:pPr>
              <w:keepNext/>
              <w:keepLines/>
              <w:overflowPunct w:val="0"/>
              <w:autoSpaceDE w:val="0"/>
              <w:autoSpaceDN w:val="0"/>
              <w:adjustRightInd w:val="0"/>
              <w:spacing w:after="0" w:line="254" w:lineRule="auto"/>
              <w:jc w:val="center"/>
              <w:rPr>
                <w:ins w:id="2269" w:author="Zhang, Meng" w:date="2024-08-09T15:19:00Z" w16du:dateUtc="2024-08-09T07:19:00Z"/>
                <w:rFonts w:ascii="Arial" w:eastAsia="Times New Roman"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46FE9719" w14:textId="77777777" w:rsidR="00574245" w:rsidRPr="00510947" w:rsidRDefault="00574245" w:rsidP="00DB6704">
            <w:pPr>
              <w:keepNext/>
              <w:keepLines/>
              <w:overflowPunct w:val="0"/>
              <w:autoSpaceDE w:val="0"/>
              <w:autoSpaceDN w:val="0"/>
              <w:adjustRightInd w:val="0"/>
              <w:spacing w:after="0" w:line="254" w:lineRule="auto"/>
              <w:jc w:val="center"/>
              <w:rPr>
                <w:ins w:id="2270" w:author="Zhang, Meng" w:date="2024-08-09T15:19:00Z" w16du:dateUtc="2024-08-09T07:19:00Z"/>
                <w:rFonts w:ascii="Arial" w:eastAsia="Times New Roman" w:hAnsi="Arial"/>
                <w:sz w:val="18"/>
                <w:lang w:eastAsia="en-GB"/>
              </w:rPr>
            </w:pPr>
            <w:ins w:id="2271" w:author="Zhang, Meng" w:date="2024-08-09T15:19:00Z" w16du:dateUtc="2024-08-09T07:19:00Z">
              <w:r w:rsidRPr="00510947">
                <w:rPr>
                  <w:rFonts w:ascii="Arial" w:eastAsia="Times New Roman" w:hAnsi="Arial" w:cs="Arial"/>
                  <w:sz w:val="18"/>
                  <w:lang w:eastAsia="en-GB"/>
                </w:rPr>
                <w:t>Setup 1 according to clause A.3.15.1</w:t>
              </w:r>
            </w:ins>
          </w:p>
        </w:tc>
      </w:tr>
      <w:tr w:rsidR="00574245" w:rsidRPr="00510947" w14:paraId="0296050E" w14:textId="77777777" w:rsidTr="00DB6704">
        <w:trPr>
          <w:trHeight w:val="187"/>
          <w:jc w:val="center"/>
          <w:ins w:id="2272"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4315B72F" w14:textId="77777777" w:rsidR="00574245" w:rsidRPr="00510947" w:rsidRDefault="00574245" w:rsidP="00DB6704">
            <w:pPr>
              <w:keepNext/>
              <w:keepLines/>
              <w:overflowPunct w:val="0"/>
              <w:autoSpaceDE w:val="0"/>
              <w:autoSpaceDN w:val="0"/>
              <w:adjustRightInd w:val="0"/>
              <w:spacing w:after="0" w:line="254" w:lineRule="auto"/>
              <w:rPr>
                <w:ins w:id="2273" w:author="Zhang, Meng" w:date="2024-08-09T15:19:00Z" w16du:dateUtc="2024-08-09T07:19:00Z"/>
                <w:rFonts w:ascii="Arial" w:eastAsia="Times New Roman" w:hAnsi="Arial"/>
                <w:sz w:val="18"/>
                <w:lang w:eastAsia="en-GB"/>
              </w:rPr>
            </w:pPr>
            <w:ins w:id="2274" w:author="Zhang, Meng" w:date="2024-08-09T15:19:00Z" w16du:dateUtc="2024-08-09T07:19:00Z">
              <w:r w:rsidRPr="00510947">
                <w:rPr>
                  <w:rFonts w:ascii="Arial" w:eastAsia="Times New Roman" w:hAnsi="Arial"/>
                  <w:sz w:val="18"/>
                  <w:szCs w:val="18"/>
                  <w:lang w:eastAsia="en-GB"/>
                </w:rPr>
                <w:t xml:space="preserve">Assumption for UE </w:t>
              </w:r>
              <w:proofErr w:type="spellStart"/>
              <w:r w:rsidRPr="00510947">
                <w:rPr>
                  <w:rFonts w:ascii="Arial" w:eastAsia="Times New Roman" w:hAnsi="Arial"/>
                  <w:sz w:val="18"/>
                  <w:szCs w:val="18"/>
                  <w:lang w:eastAsia="en-GB"/>
                </w:rPr>
                <w:t>beams</w:t>
              </w:r>
              <w:r w:rsidRPr="00510947">
                <w:rPr>
                  <w:rFonts w:ascii="Arial" w:eastAsia="Times New Roman" w:hAnsi="Arial"/>
                  <w:sz w:val="18"/>
                  <w:szCs w:val="18"/>
                  <w:vertAlign w:val="superscript"/>
                  <w:lang w:eastAsia="en-GB"/>
                </w:rPr>
                <w:t>Note</w:t>
              </w:r>
              <w:proofErr w:type="spellEnd"/>
              <w:r w:rsidRPr="00510947">
                <w:rPr>
                  <w:rFonts w:ascii="Arial" w:eastAsia="Times New Roman" w:hAnsi="Arial"/>
                  <w:sz w:val="18"/>
                  <w:szCs w:val="18"/>
                  <w:vertAlign w:val="superscript"/>
                  <w:lang w:eastAsia="en-GB"/>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332151D4" w14:textId="77777777" w:rsidR="00574245" w:rsidRPr="00510947" w:rsidRDefault="00574245" w:rsidP="00DB6704">
            <w:pPr>
              <w:keepNext/>
              <w:keepLines/>
              <w:overflowPunct w:val="0"/>
              <w:autoSpaceDE w:val="0"/>
              <w:autoSpaceDN w:val="0"/>
              <w:adjustRightInd w:val="0"/>
              <w:spacing w:after="0" w:line="254" w:lineRule="auto"/>
              <w:jc w:val="center"/>
              <w:rPr>
                <w:ins w:id="2275" w:author="Zhang, Meng" w:date="2024-08-09T15:19:00Z" w16du:dateUtc="2024-08-09T07:19:00Z"/>
                <w:rFonts w:ascii="Arial" w:eastAsia="Times New Roman"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204CFDFF" w14:textId="77777777" w:rsidR="00574245" w:rsidRPr="00510947" w:rsidRDefault="00574245" w:rsidP="00DB6704">
            <w:pPr>
              <w:keepNext/>
              <w:keepLines/>
              <w:overflowPunct w:val="0"/>
              <w:autoSpaceDE w:val="0"/>
              <w:autoSpaceDN w:val="0"/>
              <w:adjustRightInd w:val="0"/>
              <w:spacing w:after="0" w:line="254" w:lineRule="auto"/>
              <w:jc w:val="center"/>
              <w:rPr>
                <w:ins w:id="2276" w:author="Zhang, Meng" w:date="2024-08-09T15:19:00Z" w16du:dateUtc="2024-08-09T07:19:00Z"/>
                <w:rFonts w:ascii="Arial" w:eastAsia="Times New Roman" w:hAnsi="Arial"/>
                <w:sz w:val="18"/>
                <w:lang w:eastAsia="en-GB"/>
              </w:rPr>
            </w:pPr>
            <w:ins w:id="2277" w:author="Zhang, Meng" w:date="2024-08-09T15:19:00Z" w16du:dateUtc="2024-08-09T07:19:00Z">
              <w:r w:rsidRPr="00510947">
                <w:rPr>
                  <w:rFonts w:ascii="Arial" w:eastAsia="Times New Roman" w:hAnsi="Arial" w:cs="Arial"/>
                  <w:sz w:val="18"/>
                  <w:lang w:eastAsia="en-GB"/>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4B8DA28" w14:textId="77777777" w:rsidR="00574245" w:rsidRPr="00510947" w:rsidRDefault="00574245" w:rsidP="00DB6704">
            <w:pPr>
              <w:keepNext/>
              <w:keepLines/>
              <w:overflowPunct w:val="0"/>
              <w:autoSpaceDE w:val="0"/>
              <w:autoSpaceDN w:val="0"/>
              <w:adjustRightInd w:val="0"/>
              <w:spacing w:after="0" w:line="254" w:lineRule="auto"/>
              <w:jc w:val="center"/>
              <w:rPr>
                <w:ins w:id="2278" w:author="Zhang, Meng" w:date="2024-08-09T15:19:00Z" w16du:dateUtc="2024-08-09T07:19:00Z"/>
                <w:rFonts w:ascii="Arial" w:eastAsia="Times New Roman" w:hAnsi="Arial"/>
                <w:sz w:val="18"/>
                <w:lang w:eastAsia="en-GB"/>
              </w:rPr>
            </w:pPr>
            <w:ins w:id="2279" w:author="Zhang, Meng" w:date="2024-08-09T15:19:00Z" w16du:dateUtc="2024-08-09T07:19:00Z">
              <w:r w:rsidRPr="00510947">
                <w:rPr>
                  <w:rFonts w:ascii="Arial" w:eastAsia="Times New Roman" w:hAnsi="Arial" w:cs="Arial"/>
                  <w:sz w:val="18"/>
                  <w:lang w:eastAsia="en-GB"/>
                </w:rPr>
                <w:t>Rough</w:t>
              </w:r>
            </w:ins>
          </w:p>
        </w:tc>
      </w:tr>
      <w:tr w:rsidR="00574245" w:rsidRPr="00510947" w14:paraId="4787C108" w14:textId="77777777" w:rsidTr="00DB6704">
        <w:trPr>
          <w:trHeight w:val="187"/>
          <w:jc w:val="center"/>
          <w:ins w:id="2280"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504C995D" w14:textId="77777777" w:rsidR="00574245" w:rsidRPr="00510947" w:rsidRDefault="00574245" w:rsidP="00DB6704">
            <w:pPr>
              <w:keepNext/>
              <w:keepLines/>
              <w:overflowPunct w:val="0"/>
              <w:autoSpaceDE w:val="0"/>
              <w:autoSpaceDN w:val="0"/>
              <w:adjustRightInd w:val="0"/>
              <w:spacing w:after="0" w:line="254" w:lineRule="auto"/>
              <w:rPr>
                <w:ins w:id="2281" w:author="Zhang, Meng" w:date="2024-08-09T15:19:00Z" w16du:dateUtc="2024-08-09T07:19:00Z"/>
                <w:rFonts w:ascii="Arial" w:eastAsia="Times New Roman" w:hAnsi="Arial"/>
                <w:sz w:val="18"/>
                <w:vertAlign w:val="superscript"/>
                <w:lang w:eastAsia="en-GB"/>
              </w:rPr>
            </w:pPr>
            <w:ins w:id="2282" w:author="Zhang, Meng" w:date="2024-08-09T15:19:00Z" w16du:dateUtc="2024-08-09T07:19:00Z">
              <w:r w:rsidRPr="00510947">
                <w:rPr>
                  <w:rFonts w:ascii="Arial" w:eastAsia="Times New Roman" w:hAnsi="Arial"/>
                  <w:noProof/>
                  <w:sz w:val="18"/>
                  <w:lang w:eastAsia="en-GB"/>
                </w:rPr>
                <w:object w:dxaOrig="420" w:dyaOrig="420" w14:anchorId="65241660">
                  <v:shape id="_x0000_i1027" type="#_x0000_t75" alt="" style="width:21.6pt;height:21.6pt;mso-width-percent:0;mso-height-percent:0;mso-width-percent:0;mso-height-percent:0" o:ole="" fillcolor="window">
                    <v:imagedata r:id="rId17" o:title=""/>
                  </v:shape>
                  <o:OLEObject Type="Embed" ProgID="Equation.3" ShapeID="_x0000_i1027" DrawAspect="Content" ObjectID="_1784730315" r:id="rId20"/>
                </w:object>
              </w:r>
            </w:ins>
            <w:ins w:id="2283" w:author="Zhang, Meng" w:date="2024-08-09T15:19:00Z" w16du:dateUtc="2024-08-09T07:19:00Z">
              <w:r w:rsidRPr="00510947">
                <w:rPr>
                  <w:rFonts w:ascii="Arial" w:eastAsia="Times New Roman" w:hAnsi="Arial"/>
                  <w:sz w:val="18"/>
                  <w:vertAlign w:val="superscript"/>
                  <w:lang w:eastAsia="en-GB"/>
                </w:rPr>
                <w:t>Note1</w:t>
              </w:r>
            </w:ins>
          </w:p>
        </w:tc>
        <w:tc>
          <w:tcPr>
            <w:tcW w:w="1092" w:type="dxa"/>
            <w:tcBorders>
              <w:top w:val="single" w:sz="4" w:space="0" w:color="auto"/>
              <w:left w:val="single" w:sz="4" w:space="0" w:color="auto"/>
              <w:bottom w:val="single" w:sz="4" w:space="0" w:color="auto"/>
              <w:right w:val="single" w:sz="4" w:space="0" w:color="auto"/>
            </w:tcBorders>
            <w:hideMark/>
          </w:tcPr>
          <w:p w14:paraId="25A4763B" w14:textId="77777777" w:rsidR="00574245" w:rsidRPr="00510947" w:rsidRDefault="00574245" w:rsidP="00DB6704">
            <w:pPr>
              <w:keepNext/>
              <w:keepLines/>
              <w:overflowPunct w:val="0"/>
              <w:autoSpaceDE w:val="0"/>
              <w:autoSpaceDN w:val="0"/>
              <w:adjustRightInd w:val="0"/>
              <w:spacing w:after="0" w:line="254" w:lineRule="auto"/>
              <w:jc w:val="center"/>
              <w:rPr>
                <w:ins w:id="2284" w:author="Zhang, Meng" w:date="2024-08-09T15:19:00Z" w16du:dateUtc="2024-08-09T07:19:00Z"/>
                <w:rFonts w:ascii="Arial" w:eastAsia="Times New Roman" w:hAnsi="Arial"/>
                <w:sz w:val="18"/>
                <w:lang w:eastAsia="en-GB"/>
              </w:rPr>
            </w:pPr>
            <w:ins w:id="2285" w:author="Zhang, Meng" w:date="2024-08-09T15:19:00Z" w16du:dateUtc="2024-08-09T07:19:00Z">
              <w:r w:rsidRPr="00510947">
                <w:rPr>
                  <w:rFonts w:ascii="Arial" w:eastAsia="Times New Roman" w:hAnsi="Arial"/>
                  <w:sz w:val="18"/>
                  <w:lang w:eastAsia="en-GB"/>
                </w:rPr>
                <w:t>dBm/SCS</w:t>
              </w:r>
              <w:r w:rsidRPr="00510947">
                <w:rPr>
                  <w:rFonts w:ascii="Arial" w:eastAsia="Times New Roman" w:hAnsi="Arial"/>
                  <w:sz w:val="18"/>
                  <w:vertAlign w:val="superscript"/>
                  <w:lang w:eastAsia="en-GB"/>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1588010" w14:textId="77777777" w:rsidR="00574245" w:rsidRPr="00510947" w:rsidRDefault="00574245" w:rsidP="00DB6704">
            <w:pPr>
              <w:keepNext/>
              <w:keepLines/>
              <w:overflowPunct w:val="0"/>
              <w:autoSpaceDE w:val="0"/>
              <w:autoSpaceDN w:val="0"/>
              <w:adjustRightInd w:val="0"/>
              <w:spacing w:after="0" w:line="254" w:lineRule="auto"/>
              <w:jc w:val="center"/>
              <w:rPr>
                <w:ins w:id="2286" w:author="Zhang, Meng" w:date="2024-08-09T15:19:00Z" w16du:dateUtc="2024-08-09T07:19:00Z"/>
                <w:rFonts w:ascii="Arial" w:eastAsia="Times New Roman" w:hAnsi="Arial"/>
                <w:sz w:val="18"/>
                <w:lang w:eastAsia="zh-CN"/>
              </w:rPr>
            </w:pPr>
            <w:ins w:id="2287" w:author="Zhang, Meng" w:date="2024-08-09T15:19:00Z" w16du:dateUtc="2024-08-09T07:19:00Z">
              <w:r w:rsidRPr="00510947">
                <w:rPr>
                  <w:rFonts w:ascii="Arial" w:eastAsia="Times New Roman" w:hAnsi="Arial"/>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B35BC5B" w14:textId="77777777" w:rsidR="00574245" w:rsidRPr="00510947" w:rsidRDefault="00574245" w:rsidP="00DB6704">
            <w:pPr>
              <w:keepNext/>
              <w:keepLines/>
              <w:overflowPunct w:val="0"/>
              <w:autoSpaceDE w:val="0"/>
              <w:autoSpaceDN w:val="0"/>
              <w:adjustRightInd w:val="0"/>
              <w:spacing w:after="0" w:line="254" w:lineRule="auto"/>
              <w:jc w:val="center"/>
              <w:rPr>
                <w:ins w:id="2288" w:author="Zhang, Meng" w:date="2024-08-09T15:19:00Z" w16du:dateUtc="2024-08-09T07:19:00Z"/>
                <w:rFonts w:ascii="Arial" w:eastAsia="Times New Roman" w:hAnsi="Arial"/>
                <w:sz w:val="18"/>
                <w:lang w:eastAsia="zh-CN"/>
              </w:rPr>
            </w:pPr>
            <w:ins w:id="2289" w:author="Zhang, Meng" w:date="2024-08-09T15:19:00Z" w16du:dateUtc="2024-08-09T07:19:00Z">
              <w:r w:rsidRPr="00510947">
                <w:rPr>
                  <w:rFonts w:ascii="Arial" w:eastAsia="Times New Roman" w:hAnsi="Arial"/>
                  <w:sz w:val="18"/>
                  <w:lang w:eastAsia="zh-CN"/>
                </w:rPr>
                <w:t>-89</w:t>
              </w:r>
            </w:ins>
          </w:p>
        </w:tc>
      </w:tr>
      <w:tr w:rsidR="00574245" w:rsidRPr="00510947" w14:paraId="1EA4B559" w14:textId="77777777" w:rsidTr="00DB6704">
        <w:trPr>
          <w:trHeight w:val="187"/>
          <w:jc w:val="center"/>
          <w:ins w:id="2290"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3E051ECE" w14:textId="77777777" w:rsidR="00574245" w:rsidRPr="00510947" w:rsidRDefault="00574245" w:rsidP="00DB6704">
            <w:pPr>
              <w:keepNext/>
              <w:keepLines/>
              <w:overflowPunct w:val="0"/>
              <w:autoSpaceDE w:val="0"/>
              <w:autoSpaceDN w:val="0"/>
              <w:adjustRightInd w:val="0"/>
              <w:spacing w:after="0" w:line="254" w:lineRule="auto"/>
              <w:rPr>
                <w:ins w:id="2291" w:author="Zhang, Meng" w:date="2024-08-09T15:19:00Z" w16du:dateUtc="2024-08-09T07:19:00Z"/>
                <w:rFonts w:ascii="Arial" w:eastAsia="Times New Roman" w:hAnsi="Arial"/>
                <w:sz w:val="18"/>
                <w:lang w:eastAsia="en-GB"/>
              </w:rPr>
            </w:pPr>
            <w:ins w:id="2292" w:author="Zhang, Meng" w:date="2024-08-09T15:19:00Z" w16du:dateUtc="2024-08-09T07:19:00Z">
              <w:r w:rsidRPr="00510947">
                <w:rPr>
                  <w:rFonts w:ascii="Arial" w:eastAsia="Times New Roman" w:hAnsi="Arial"/>
                  <w:noProof/>
                  <w:sz w:val="18"/>
                  <w:lang w:eastAsia="en-GB"/>
                </w:rPr>
                <w:object w:dxaOrig="912" w:dyaOrig="420" w14:anchorId="347B511E">
                  <v:shape id="_x0000_i1028" type="#_x0000_t75" alt="" style="width:45.6pt;height:21.6pt;mso-width-percent:0;mso-height-percent:0;mso-width-percent:0;mso-height-percent:0" o:ole="" fillcolor="window">
                    <v:imagedata r:id="rId21" o:title=""/>
                  </v:shape>
                  <o:OLEObject Type="Embed" ProgID="Equation.3" ShapeID="_x0000_i1028" DrawAspect="Content" ObjectID="_1784730316" r:id="rId22"/>
                </w:object>
              </w:r>
            </w:ins>
          </w:p>
        </w:tc>
        <w:tc>
          <w:tcPr>
            <w:tcW w:w="1092" w:type="dxa"/>
            <w:tcBorders>
              <w:top w:val="single" w:sz="4" w:space="0" w:color="auto"/>
              <w:left w:val="single" w:sz="4" w:space="0" w:color="auto"/>
              <w:bottom w:val="single" w:sz="4" w:space="0" w:color="auto"/>
              <w:right w:val="single" w:sz="4" w:space="0" w:color="auto"/>
            </w:tcBorders>
            <w:hideMark/>
          </w:tcPr>
          <w:p w14:paraId="657BA8F0" w14:textId="77777777" w:rsidR="00574245" w:rsidRPr="00510947" w:rsidRDefault="00574245" w:rsidP="00DB6704">
            <w:pPr>
              <w:keepNext/>
              <w:keepLines/>
              <w:overflowPunct w:val="0"/>
              <w:autoSpaceDE w:val="0"/>
              <w:autoSpaceDN w:val="0"/>
              <w:adjustRightInd w:val="0"/>
              <w:spacing w:after="0" w:line="254" w:lineRule="auto"/>
              <w:jc w:val="center"/>
              <w:rPr>
                <w:ins w:id="2293" w:author="Zhang, Meng" w:date="2024-08-09T15:19:00Z" w16du:dateUtc="2024-08-09T07:19:00Z"/>
                <w:rFonts w:ascii="Arial" w:eastAsia="Times New Roman" w:hAnsi="Arial"/>
                <w:sz w:val="18"/>
                <w:lang w:eastAsia="en-GB"/>
              </w:rPr>
            </w:pPr>
            <w:ins w:id="2294" w:author="Zhang, Meng" w:date="2024-08-09T15:19:00Z" w16du:dateUtc="2024-08-09T07:19:00Z">
              <w:r w:rsidRPr="00510947">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540CF2CD" w14:textId="77777777" w:rsidR="00574245" w:rsidRPr="00510947" w:rsidRDefault="00574245" w:rsidP="00DB6704">
            <w:pPr>
              <w:keepNext/>
              <w:keepLines/>
              <w:overflowPunct w:val="0"/>
              <w:autoSpaceDE w:val="0"/>
              <w:autoSpaceDN w:val="0"/>
              <w:adjustRightInd w:val="0"/>
              <w:spacing w:after="0" w:line="254" w:lineRule="auto"/>
              <w:jc w:val="center"/>
              <w:rPr>
                <w:ins w:id="2295" w:author="Zhang, Meng" w:date="2024-08-09T15:19:00Z" w16du:dateUtc="2024-08-09T07:19:00Z"/>
                <w:rFonts w:ascii="Arial" w:eastAsia="Times New Roman" w:hAnsi="Arial"/>
                <w:sz w:val="18"/>
                <w:lang w:eastAsia="en-GB"/>
              </w:rPr>
            </w:pPr>
            <w:ins w:id="2296" w:author="Zhang, Meng" w:date="2024-08-09T15:19:00Z" w16du:dateUtc="2024-08-09T07:19:00Z">
              <w:r w:rsidRPr="00510947">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0FCB86BB" w14:textId="77777777" w:rsidR="00574245" w:rsidRPr="00510947" w:rsidRDefault="00574245" w:rsidP="00DB6704">
            <w:pPr>
              <w:keepNext/>
              <w:keepLines/>
              <w:overflowPunct w:val="0"/>
              <w:autoSpaceDE w:val="0"/>
              <w:autoSpaceDN w:val="0"/>
              <w:adjustRightInd w:val="0"/>
              <w:spacing w:after="0" w:line="254" w:lineRule="auto"/>
              <w:jc w:val="center"/>
              <w:rPr>
                <w:ins w:id="2297" w:author="Zhang, Meng" w:date="2024-08-09T15:19:00Z" w16du:dateUtc="2024-08-09T07:19:00Z"/>
                <w:rFonts w:ascii="Arial" w:eastAsia="Times New Roman" w:hAnsi="Arial"/>
                <w:sz w:val="18"/>
                <w:lang w:eastAsia="en-GB"/>
              </w:rPr>
            </w:pPr>
            <w:ins w:id="2298" w:author="Zhang, Meng" w:date="2024-08-09T15:19:00Z" w16du:dateUtc="2024-08-09T07:19:00Z">
              <w:r w:rsidRPr="00510947">
                <w:rPr>
                  <w:rFonts w:ascii="Arial" w:eastAsia="Times New Roman" w:hAnsi="Arial"/>
                  <w:sz w:val="18"/>
                  <w:lang w:eastAsia="en-GB"/>
                </w:rPr>
                <w:t>-11.9</w:t>
              </w:r>
            </w:ins>
          </w:p>
        </w:tc>
        <w:tc>
          <w:tcPr>
            <w:tcW w:w="1054" w:type="dxa"/>
            <w:tcBorders>
              <w:top w:val="single" w:sz="4" w:space="0" w:color="auto"/>
              <w:left w:val="single" w:sz="4" w:space="0" w:color="auto"/>
              <w:bottom w:val="single" w:sz="4" w:space="0" w:color="auto"/>
              <w:right w:val="single" w:sz="4" w:space="0" w:color="auto"/>
            </w:tcBorders>
            <w:hideMark/>
          </w:tcPr>
          <w:p w14:paraId="0DFC68C3" w14:textId="77777777" w:rsidR="00574245" w:rsidRPr="00510947" w:rsidRDefault="00574245" w:rsidP="00DB6704">
            <w:pPr>
              <w:keepNext/>
              <w:keepLines/>
              <w:overflowPunct w:val="0"/>
              <w:autoSpaceDE w:val="0"/>
              <w:autoSpaceDN w:val="0"/>
              <w:adjustRightInd w:val="0"/>
              <w:spacing w:after="0" w:line="254" w:lineRule="auto"/>
              <w:jc w:val="center"/>
              <w:rPr>
                <w:ins w:id="2299" w:author="Zhang, Meng" w:date="2024-08-09T15:19:00Z" w16du:dateUtc="2024-08-09T07:19:00Z"/>
                <w:rFonts w:ascii="Arial" w:eastAsia="Times New Roman" w:hAnsi="Arial"/>
                <w:sz w:val="18"/>
                <w:lang w:eastAsia="en-GB"/>
              </w:rPr>
            </w:pPr>
            <w:ins w:id="2300" w:author="Zhang, Meng" w:date="2024-08-09T15:19:00Z" w16du:dateUtc="2024-08-09T07:19:00Z">
              <w:r w:rsidRPr="00510947">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274BB67E" w14:textId="77777777" w:rsidR="00574245" w:rsidRPr="00510947" w:rsidRDefault="00574245" w:rsidP="00DB6704">
            <w:pPr>
              <w:keepNext/>
              <w:keepLines/>
              <w:overflowPunct w:val="0"/>
              <w:autoSpaceDE w:val="0"/>
              <w:autoSpaceDN w:val="0"/>
              <w:adjustRightInd w:val="0"/>
              <w:spacing w:after="0" w:line="254" w:lineRule="auto"/>
              <w:jc w:val="center"/>
              <w:rPr>
                <w:ins w:id="2301" w:author="Zhang, Meng" w:date="2024-08-09T15:19:00Z" w16du:dateUtc="2024-08-09T07:19:00Z"/>
                <w:rFonts w:ascii="Arial" w:eastAsia="Times New Roman" w:hAnsi="Arial"/>
                <w:sz w:val="18"/>
                <w:lang w:eastAsia="en-GB"/>
              </w:rPr>
            </w:pPr>
            <w:ins w:id="2302" w:author="Zhang, Meng" w:date="2024-08-09T15:19:00Z" w16du:dateUtc="2024-08-09T07:19:00Z">
              <w:r w:rsidRPr="00510947">
                <w:rPr>
                  <w:rFonts w:ascii="Arial" w:eastAsia="Times New Roman" w:hAnsi="Arial"/>
                  <w:sz w:val="18"/>
                  <w:lang w:eastAsia="en-GB"/>
                </w:rPr>
                <w:t>-11.9</w:t>
              </w:r>
            </w:ins>
          </w:p>
        </w:tc>
      </w:tr>
      <w:tr w:rsidR="00574245" w:rsidRPr="00510947" w14:paraId="467A8B81" w14:textId="77777777" w:rsidTr="00DB6704">
        <w:trPr>
          <w:trHeight w:val="187"/>
          <w:jc w:val="center"/>
          <w:ins w:id="2303"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2FCDEC4D" w14:textId="77777777" w:rsidR="00574245" w:rsidRPr="00510947" w:rsidRDefault="00574245" w:rsidP="00DB6704">
            <w:pPr>
              <w:keepNext/>
              <w:keepLines/>
              <w:overflowPunct w:val="0"/>
              <w:autoSpaceDE w:val="0"/>
              <w:autoSpaceDN w:val="0"/>
              <w:adjustRightInd w:val="0"/>
              <w:spacing w:after="0" w:line="254" w:lineRule="auto"/>
              <w:rPr>
                <w:ins w:id="2304" w:author="Zhang, Meng" w:date="2024-08-09T15:19:00Z" w16du:dateUtc="2024-08-09T07:19:00Z"/>
                <w:rFonts w:ascii="Arial" w:eastAsia="Times New Roman" w:hAnsi="Arial"/>
                <w:sz w:val="18"/>
                <w:vertAlign w:val="superscript"/>
                <w:lang w:eastAsia="en-GB"/>
              </w:rPr>
            </w:pPr>
            <w:ins w:id="2305" w:author="Zhang, Meng" w:date="2024-08-09T15:19:00Z" w16du:dateUtc="2024-08-09T07:19:00Z">
              <w:r w:rsidRPr="00510947">
                <w:rPr>
                  <w:rFonts w:ascii="Arial" w:eastAsia="Times New Roman" w:hAnsi="Arial"/>
                  <w:sz w:val="18"/>
                  <w:lang w:eastAsia="en-GB"/>
                </w:rPr>
                <w:t>PRS-RSRP</w:t>
              </w:r>
              <w:r w:rsidRPr="00510947">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09EF1F11" w14:textId="77777777" w:rsidR="00574245" w:rsidRPr="00510947" w:rsidRDefault="00574245" w:rsidP="00DB6704">
            <w:pPr>
              <w:keepNext/>
              <w:keepLines/>
              <w:overflowPunct w:val="0"/>
              <w:autoSpaceDE w:val="0"/>
              <w:autoSpaceDN w:val="0"/>
              <w:adjustRightInd w:val="0"/>
              <w:spacing w:after="0" w:line="254" w:lineRule="auto"/>
              <w:jc w:val="center"/>
              <w:rPr>
                <w:ins w:id="2306" w:author="Zhang, Meng" w:date="2024-08-09T15:19:00Z" w16du:dateUtc="2024-08-09T07:19:00Z"/>
                <w:rFonts w:ascii="Arial" w:eastAsia="Times New Roman" w:hAnsi="Arial"/>
                <w:sz w:val="18"/>
                <w:lang w:eastAsia="en-GB"/>
              </w:rPr>
            </w:pPr>
            <w:ins w:id="2307" w:author="Zhang, Meng" w:date="2024-08-09T15:19:00Z" w16du:dateUtc="2024-08-09T07:19:00Z">
              <w:r w:rsidRPr="00510947">
                <w:rPr>
                  <w:rFonts w:ascii="Arial" w:eastAsia="Times New Roman"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hideMark/>
          </w:tcPr>
          <w:p w14:paraId="35878187" w14:textId="77777777" w:rsidR="00574245" w:rsidRPr="00510947" w:rsidRDefault="00574245" w:rsidP="00DB6704">
            <w:pPr>
              <w:keepNext/>
              <w:keepLines/>
              <w:overflowPunct w:val="0"/>
              <w:autoSpaceDE w:val="0"/>
              <w:autoSpaceDN w:val="0"/>
              <w:adjustRightInd w:val="0"/>
              <w:spacing w:after="0" w:line="254" w:lineRule="auto"/>
              <w:jc w:val="center"/>
              <w:rPr>
                <w:ins w:id="2308" w:author="Zhang, Meng" w:date="2024-08-09T15:19:00Z" w16du:dateUtc="2024-08-09T07:19:00Z"/>
                <w:rFonts w:ascii="Arial" w:eastAsia="Times New Roman" w:hAnsi="Arial"/>
                <w:sz w:val="18"/>
                <w:lang w:eastAsia="en-GB"/>
              </w:rPr>
            </w:pPr>
            <w:ins w:id="2309" w:author="Zhang, Meng" w:date="2024-08-09T15:19:00Z" w16du:dateUtc="2024-08-09T07:19:00Z">
              <w:r w:rsidRPr="00510947">
                <w:rPr>
                  <w:rFonts w:ascii="Arial" w:eastAsia="Times New Roman"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2A80F448" w14:textId="77777777" w:rsidR="00574245" w:rsidRPr="00510947" w:rsidRDefault="00574245" w:rsidP="00DB6704">
            <w:pPr>
              <w:keepNext/>
              <w:keepLines/>
              <w:overflowPunct w:val="0"/>
              <w:autoSpaceDE w:val="0"/>
              <w:autoSpaceDN w:val="0"/>
              <w:adjustRightInd w:val="0"/>
              <w:spacing w:after="0" w:line="254" w:lineRule="auto"/>
              <w:jc w:val="center"/>
              <w:rPr>
                <w:ins w:id="2310" w:author="Zhang, Meng" w:date="2024-08-09T15:19:00Z" w16du:dateUtc="2024-08-09T07:19:00Z"/>
                <w:rFonts w:ascii="Arial" w:eastAsia="Times New Roman" w:hAnsi="Arial"/>
                <w:sz w:val="18"/>
                <w:lang w:eastAsia="en-GB"/>
              </w:rPr>
            </w:pPr>
            <w:ins w:id="2311" w:author="Zhang, Meng" w:date="2024-08-09T15:19:00Z" w16du:dateUtc="2024-08-09T07:19:00Z">
              <w:r w:rsidRPr="00510947">
                <w:rPr>
                  <w:rFonts w:ascii="Arial" w:eastAsia="Times New Roman" w:hAnsi="Arial"/>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302838A3" w14:textId="77777777" w:rsidR="00574245" w:rsidRPr="00510947" w:rsidRDefault="00574245" w:rsidP="00DB6704">
            <w:pPr>
              <w:keepNext/>
              <w:keepLines/>
              <w:overflowPunct w:val="0"/>
              <w:autoSpaceDE w:val="0"/>
              <w:autoSpaceDN w:val="0"/>
              <w:adjustRightInd w:val="0"/>
              <w:spacing w:after="0" w:line="254" w:lineRule="auto"/>
              <w:jc w:val="center"/>
              <w:rPr>
                <w:ins w:id="2312" w:author="Zhang, Meng" w:date="2024-08-09T15:19:00Z" w16du:dateUtc="2024-08-09T07:19:00Z"/>
                <w:rFonts w:ascii="Arial" w:eastAsia="Times New Roman" w:hAnsi="Arial"/>
                <w:sz w:val="18"/>
                <w:lang w:eastAsia="en-GB"/>
              </w:rPr>
            </w:pPr>
            <w:ins w:id="2313" w:author="Zhang, Meng" w:date="2024-08-09T15:19:00Z" w16du:dateUtc="2024-08-09T07:19:00Z">
              <w:r w:rsidRPr="00510947">
                <w:rPr>
                  <w:rFonts w:ascii="Arial" w:eastAsia="Times New Roman"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12118DD3" w14:textId="77777777" w:rsidR="00574245" w:rsidRPr="00510947" w:rsidRDefault="00574245" w:rsidP="00DB6704">
            <w:pPr>
              <w:keepNext/>
              <w:keepLines/>
              <w:overflowPunct w:val="0"/>
              <w:autoSpaceDE w:val="0"/>
              <w:autoSpaceDN w:val="0"/>
              <w:adjustRightInd w:val="0"/>
              <w:spacing w:after="0" w:line="254" w:lineRule="auto"/>
              <w:jc w:val="center"/>
              <w:rPr>
                <w:ins w:id="2314" w:author="Zhang, Meng" w:date="2024-08-09T15:19:00Z" w16du:dateUtc="2024-08-09T07:19:00Z"/>
                <w:rFonts w:ascii="Arial" w:eastAsia="Times New Roman" w:hAnsi="Arial"/>
                <w:sz w:val="18"/>
                <w:lang w:eastAsia="en-GB"/>
              </w:rPr>
            </w:pPr>
            <w:ins w:id="2315" w:author="Zhang, Meng" w:date="2024-08-09T15:19:00Z" w16du:dateUtc="2024-08-09T07:19:00Z">
              <w:r w:rsidRPr="00510947">
                <w:rPr>
                  <w:rFonts w:ascii="Arial" w:eastAsia="Times New Roman" w:hAnsi="Arial"/>
                  <w:sz w:val="18"/>
                  <w:lang w:eastAsia="zh-CN"/>
                </w:rPr>
                <w:t>-100.9</w:t>
              </w:r>
            </w:ins>
          </w:p>
        </w:tc>
      </w:tr>
      <w:tr w:rsidR="00574245" w:rsidRPr="00510947" w14:paraId="43BB26E1" w14:textId="77777777" w:rsidTr="00DB6704">
        <w:trPr>
          <w:trHeight w:val="187"/>
          <w:jc w:val="center"/>
          <w:ins w:id="2316"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6646A203" w14:textId="77777777" w:rsidR="00574245" w:rsidRPr="00510947" w:rsidRDefault="00574245" w:rsidP="00DB6704">
            <w:pPr>
              <w:keepNext/>
              <w:keepLines/>
              <w:overflowPunct w:val="0"/>
              <w:autoSpaceDE w:val="0"/>
              <w:autoSpaceDN w:val="0"/>
              <w:adjustRightInd w:val="0"/>
              <w:spacing w:after="0" w:line="254" w:lineRule="auto"/>
              <w:rPr>
                <w:ins w:id="2317" w:author="Zhang, Meng" w:date="2024-08-09T15:19:00Z" w16du:dateUtc="2024-08-09T07:19:00Z"/>
                <w:rFonts w:ascii="Arial" w:eastAsia="Times New Roman" w:hAnsi="Arial"/>
                <w:sz w:val="18"/>
                <w:lang w:eastAsia="en-GB"/>
              </w:rPr>
            </w:pPr>
            <w:ins w:id="2318" w:author="Zhang, Meng" w:date="2024-08-09T15:19:00Z" w16du:dateUtc="2024-08-09T07:19:00Z">
              <w:r w:rsidRPr="00510947">
                <w:rPr>
                  <w:rFonts w:ascii="Arial" w:eastAsia="Times New Roman" w:hAnsi="Arial"/>
                  <w:noProof/>
                  <w:sz w:val="18"/>
                  <w:lang w:eastAsia="en-GB"/>
                </w:rPr>
                <w:object w:dxaOrig="528" w:dyaOrig="420" w14:anchorId="79E3C97B">
                  <v:shape id="_x0000_i1029" type="#_x0000_t75" alt="" style="width:26.4pt;height:21.6pt;mso-width-percent:0;mso-height-percent:0;mso-width-percent:0;mso-height-percent:0" o:ole="" fillcolor="window">
                    <v:imagedata r:id="rId23" o:title=""/>
                  </v:shape>
                  <o:OLEObject Type="Embed" ProgID="Equation.3" ShapeID="_x0000_i1029" DrawAspect="Content" ObjectID="_1784730317" r:id="rId24"/>
                </w:object>
              </w:r>
            </w:ins>
            <w:ins w:id="2319" w:author="Zhang, Meng" w:date="2024-08-09T15:19:00Z" w16du:dateUtc="2024-08-09T07:19:00Z">
              <w:r w:rsidRPr="00510947">
                <w:rPr>
                  <w:rFonts w:ascii="Arial" w:eastAsia="Times New Roman" w:hAnsi="Arial"/>
                  <w:sz w:val="18"/>
                  <w:vertAlign w:val="subscript"/>
                  <w:lang w:eastAsia="en-GB"/>
                </w:rPr>
                <w:t>BB</w:t>
              </w:r>
              <w:r w:rsidRPr="00510947">
                <w:rPr>
                  <w:rFonts w:ascii="Arial" w:eastAsia="Times New Roman" w:hAnsi="Arial"/>
                  <w:sz w:val="18"/>
                  <w:vertAlign w:val="superscript"/>
                  <w:lang w:eastAsia="en-GB"/>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3EC2383D" w14:textId="77777777" w:rsidR="00574245" w:rsidRPr="00510947" w:rsidRDefault="00574245" w:rsidP="00DB6704">
            <w:pPr>
              <w:keepNext/>
              <w:keepLines/>
              <w:overflowPunct w:val="0"/>
              <w:autoSpaceDE w:val="0"/>
              <w:autoSpaceDN w:val="0"/>
              <w:adjustRightInd w:val="0"/>
              <w:spacing w:after="0" w:line="254" w:lineRule="auto"/>
              <w:jc w:val="center"/>
              <w:rPr>
                <w:ins w:id="2320" w:author="Zhang, Meng" w:date="2024-08-09T15:19:00Z" w16du:dateUtc="2024-08-09T07:19:00Z"/>
                <w:rFonts w:ascii="Arial" w:eastAsia="Times New Roman" w:hAnsi="Arial"/>
                <w:sz w:val="18"/>
                <w:lang w:eastAsia="en-GB"/>
              </w:rPr>
            </w:pPr>
            <w:ins w:id="2321" w:author="Zhang, Meng" w:date="2024-08-09T15:19:00Z" w16du:dateUtc="2024-08-09T07:19:00Z">
              <w:r w:rsidRPr="00510947">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3BF44C42" w14:textId="77777777" w:rsidR="00574245" w:rsidRPr="00510947" w:rsidRDefault="00574245" w:rsidP="00DB6704">
            <w:pPr>
              <w:keepNext/>
              <w:keepLines/>
              <w:overflowPunct w:val="0"/>
              <w:autoSpaceDE w:val="0"/>
              <w:autoSpaceDN w:val="0"/>
              <w:adjustRightInd w:val="0"/>
              <w:spacing w:after="0" w:line="254" w:lineRule="auto"/>
              <w:jc w:val="center"/>
              <w:rPr>
                <w:ins w:id="2322" w:author="Zhang, Meng" w:date="2024-08-09T15:19:00Z" w16du:dateUtc="2024-08-09T07:19:00Z"/>
                <w:rFonts w:ascii="Arial" w:eastAsia="Times New Roman" w:hAnsi="Arial"/>
                <w:sz w:val="18"/>
                <w:lang w:eastAsia="en-GB"/>
              </w:rPr>
            </w:pPr>
            <w:ins w:id="2323" w:author="Zhang, Meng" w:date="2024-08-09T15:19:00Z" w16du:dateUtc="2024-08-09T07:19:00Z">
              <w:r w:rsidRPr="00510947">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261E607C" w14:textId="77777777" w:rsidR="00574245" w:rsidRPr="00510947" w:rsidRDefault="00574245" w:rsidP="00DB6704">
            <w:pPr>
              <w:keepNext/>
              <w:keepLines/>
              <w:overflowPunct w:val="0"/>
              <w:autoSpaceDE w:val="0"/>
              <w:autoSpaceDN w:val="0"/>
              <w:adjustRightInd w:val="0"/>
              <w:spacing w:after="0" w:line="254" w:lineRule="auto"/>
              <w:jc w:val="center"/>
              <w:rPr>
                <w:ins w:id="2324" w:author="Zhang, Meng" w:date="2024-08-09T15:19:00Z" w16du:dateUtc="2024-08-09T07:19:00Z"/>
                <w:rFonts w:ascii="Arial" w:eastAsia="Times New Roman" w:hAnsi="Arial"/>
                <w:sz w:val="18"/>
                <w:lang w:eastAsia="en-GB"/>
              </w:rPr>
            </w:pPr>
            <w:ins w:id="2325" w:author="Zhang, Meng" w:date="2024-08-09T15:19:00Z" w16du:dateUtc="2024-08-09T07:19:00Z">
              <w:r w:rsidRPr="00510947">
                <w:rPr>
                  <w:rFonts w:ascii="Arial" w:eastAsia="Times New Roman" w:hAnsi="Arial"/>
                  <w:sz w:val="18"/>
                  <w:lang w:eastAsia="en-GB"/>
                </w:rPr>
                <w:t>-13</w:t>
              </w:r>
            </w:ins>
          </w:p>
        </w:tc>
        <w:tc>
          <w:tcPr>
            <w:tcW w:w="1054" w:type="dxa"/>
            <w:tcBorders>
              <w:top w:val="single" w:sz="4" w:space="0" w:color="auto"/>
              <w:left w:val="single" w:sz="4" w:space="0" w:color="auto"/>
              <w:bottom w:val="single" w:sz="4" w:space="0" w:color="auto"/>
              <w:right w:val="single" w:sz="4" w:space="0" w:color="auto"/>
            </w:tcBorders>
            <w:hideMark/>
          </w:tcPr>
          <w:p w14:paraId="76684D16" w14:textId="77777777" w:rsidR="00574245" w:rsidRPr="00510947" w:rsidRDefault="00574245" w:rsidP="00DB6704">
            <w:pPr>
              <w:keepNext/>
              <w:keepLines/>
              <w:overflowPunct w:val="0"/>
              <w:autoSpaceDE w:val="0"/>
              <w:autoSpaceDN w:val="0"/>
              <w:adjustRightInd w:val="0"/>
              <w:spacing w:after="0" w:line="254" w:lineRule="auto"/>
              <w:jc w:val="center"/>
              <w:rPr>
                <w:ins w:id="2326" w:author="Zhang, Meng" w:date="2024-08-09T15:19:00Z" w16du:dateUtc="2024-08-09T07:19:00Z"/>
                <w:rFonts w:ascii="Arial" w:eastAsia="Times New Roman" w:hAnsi="Arial"/>
                <w:sz w:val="18"/>
                <w:lang w:eastAsia="en-GB"/>
              </w:rPr>
            </w:pPr>
            <w:ins w:id="2327" w:author="Zhang, Meng" w:date="2024-08-09T15:19:00Z" w16du:dateUtc="2024-08-09T07:19:00Z">
              <w:r w:rsidRPr="00510947">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1A622F3E" w14:textId="77777777" w:rsidR="00574245" w:rsidRPr="00510947" w:rsidRDefault="00574245" w:rsidP="00DB6704">
            <w:pPr>
              <w:keepNext/>
              <w:keepLines/>
              <w:overflowPunct w:val="0"/>
              <w:autoSpaceDE w:val="0"/>
              <w:autoSpaceDN w:val="0"/>
              <w:adjustRightInd w:val="0"/>
              <w:spacing w:after="0" w:line="254" w:lineRule="auto"/>
              <w:jc w:val="center"/>
              <w:rPr>
                <w:ins w:id="2328" w:author="Zhang, Meng" w:date="2024-08-09T15:19:00Z" w16du:dateUtc="2024-08-09T07:19:00Z"/>
                <w:rFonts w:ascii="Arial" w:eastAsia="Times New Roman" w:hAnsi="Arial"/>
                <w:sz w:val="18"/>
                <w:lang w:eastAsia="en-GB"/>
              </w:rPr>
            </w:pPr>
            <w:ins w:id="2329" w:author="Zhang, Meng" w:date="2024-08-09T15:19:00Z" w16du:dateUtc="2024-08-09T07:19:00Z">
              <w:r w:rsidRPr="00510947">
                <w:rPr>
                  <w:rFonts w:ascii="Arial" w:eastAsia="Times New Roman" w:hAnsi="Arial"/>
                  <w:sz w:val="18"/>
                  <w:lang w:eastAsia="en-GB"/>
                </w:rPr>
                <w:t>-13</w:t>
              </w:r>
            </w:ins>
          </w:p>
        </w:tc>
      </w:tr>
      <w:tr w:rsidR="00574245" w:rsidRPr="00510947" w14:paraId="4709A753" w14:textId="77777777" w:rsidTr="00DB6704">
        <w:trPr>
          <w:trHeight w:val="187"/>
          <w:jc w:val="center"/>
          <w:ins w:id="2330" w:author="Zhang, Meng" w:date="2024-08-09T15:19:00Z"/>
        </w:trPr>
        <w:tc>
          <w:tcPr>
            <w:tcW w:w="1542" w:type="dxa"/>
            <w:tcBorders>
              <w:top w:val="single" w:sz="4" w:space="0" w:color="auto"/>
              <w:left w:val="single" w:sz="4" w:space="0" w:color="auto"/>
              <w:bottom w:val="single" w:sz="4" w:space="0" w:color="auto"/>
              <w:right w:val="single" w:sz="4" w:space="0" w:color="auto"/>
            </w:tcBorders>
            <w:hideMark/>
          </w:tcPr>
          <w:p w14:paraId="7DCF58E8" w14:textId="77777777" w:rsidR="00574245" w:rsidRPr="00510947" w:rsidRDefault="00574245" w:rsidP="00DB6704">
            <w:pPr>
              <w:keepNext/>
              <w:keepLines/>
              <w:overflowPunct w:val="0"/>
              <w:autoSpaceDE w:val="0"/>
              <w:autoSpaceDN w:val="0"/>
              <w:adjustRightInd w:val="0"/>
              <w:spacing w:after="0" w:line="254" w:lineRule="auto"/>
              <w:rPr>
                <w:ins w:id="2331" w:author="Zhang, Meng" w:date="2024-08-09T15:19:00Z" w16du:dateUtc="2024-08-09T07:19:00Z"/>
                <w:rFonts w:ascii="Arial" w:eastAsia="Times New Roman" w:hAnsi="Arial"/>
                <w:sz w:val="18"/>
                <w:vertAlign w:val="superscript"/>
                <w:lang w:eastAsia="en-GB"/>
              </w:rPr>
            </w:pPr>
            <w:ins w:id="2332" w:author="Zhang, Meng" w:date="2024-08-09T15:19:00Z" w16du:dateUtc="2024-08-09T07:19:00Z">
              <w:r w:rsidRPr="00510947">
                <w:rPr>
                  <w:rFonts w:ascii="Arial" w:eastAsia="Times New Roman" w:hAnsi="Arial"/>
                  <w:sz w:val="18"/>
                  <w:lang w:eastAsia="en-GB"/>
                </w:rPr>
                <w:t>Io</w:t>
              </w:r>
              <w:r w:rsidRPr="00510947">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1692ADF3" w14:textId="77777777" w:rsidR="00574245" w:rsidRPr="00510947" w:rsidRDefault="00574245" w:rsidP="00DB6704">
            <w:pPr>
              <w:keepNext/>
              <w:keepLines/>
              <w:overflowPunct w:val="0"/>
              <w:autoSpaceDE w:val="0"/>
              <w:autoSpaceDN w:val="0"/>
              <w:adjustRightInd w:val="0"/>
              <w:spacing w:after="0" w:line="254" w:lineRule="auto"/>
              <w:jc w:val="center"/>
              <w:rPr>
                <w:ins w:id="2333" w:author="Zhang, Meng" w:date="2024-08-09T15:19:00Z" w16du:dateUtc="2024-08-09T07:19:00Z"/>
                <w:rFonts w:ascii="Arial" w:eastAsia="Times New Roman" w:hAnsi="Arial"/>
                <w:sz w:val="18"/>
                <w:lang w:eastAsia="en-GB"/>
              </w:rPr>
            </w:pPr>
            <w:ins w:id="2334" w:author="Zhang, Meng" w:date="2024-08-09T15:19:00Z" w16du:dateUtc="2024-08-09T07:19:00Z">
              <w:r w:rsidRPr="00510947">
                <w:rPr>
                  <w:rFonts w:ascii="Arial" w:eastAsia="Times New Roman" w:hAnsi="Arial"/>
                  <w:sz w:val="18"/>
                  <w:lang w:eastAsia="en-GB"/>
                </w:rPr>
                <w:t>dBm/190.08 MHz</w:t>
              </w:r>
              <w:r w:rsidRPr="00510947">
                <w:rPr>
                  <w:rFonts w:ascii="Arial" w:eastAsia="Times New Roman" w:hAnsi="Arial"/>
                  <w:sz w:val="18"/>
                  <w:vertAlign w:val="superscript"/>
                  <w:lang w:eastAsia="en-GB"/>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14280BE3" w14:textId="77777777" w:rsidR="00574245" w:rsidRPr="00510947" w:rsidRDefault="00574245" w:rsidP="00DB6704">
            <w:pPr>
              <w:keepNext/>
              <w:keepLines/>
              <w:overflowPunct w:val="0"/>
              <w:autoSpaceDE w:val="0"/>
              <w:autoSpaceDN w:val="0"/>
              <w:adjustRightInd w:val="0"/>
              <w:spacing w:after="0" w:line="254" w:lineRule="auto"/>
              <w:jc w:val="center"/>
              <w:rPr>
                <w:ins w:id="2335" w:author="Zhang, Meng" w:date="2024-08-09T15:19:00Z" w16du:dateUtc="2024-08-09T07:19:00Z"/>
                <w:rFonts w:ascii="Arial" w:eastAsia="Times New Roman" w:hAnsi="Arial"/>
                <w:sz w:val="18"/>
                <w:lang w:eastAsia="en-GB"/>
              </w:rPr>
            </w:pPr>
            <w:ins w:id="2336" w:author="Zhang, Meng" w:date="2024-08-09T15:19:00Z" w16du:dateUtc="2024-08-09T07:19:00Z">
              <w:r w:rsidRPr="00510947">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5F5CB750" w14:textId="77777777" w:rsidR="00574245" w:rsidRPr="00510947" w:rsidRDefault="00574245" w:rsidP="00DB6704">
            <w:pPr>
              <w:keepNext/>
              <w:keepLines/>
              <w:overflowPunct w:val="0"/>
              <w:autoSpaceDE w:val="0"/>
              <w:autoSpaceDN w:val="0"/>
              <w:adjustRightInd w:val="0"/>
              <w:spacing w:after="0" w:line="254" w:lineRule="auto"/>
              <w:jc w:val="center"/>
              <w:rPr>
                <w:ins w:id="2337" w:author="Zhang, Meng" w:date="2024-08-09T15:19:00Z" w16du:dateUtc="2024-08-09T07:19:00Z"/>
                <w:rFonts w:ascii="Arial" w:eastAsia="Times New Roman" w:hAnsi="Arial"/>
                <w:sz w:val="18"/>
                <w:lang w:eastAsia="en-GB"/>
              </w:rPr>
            </w:pPr>
            <w:ins w:id="2338" w:author="Zhang, Meng" w:date="2024-08-09T15:19:00Z" w16du:dateUtc="2024-08-09T07:19:00Z">
              <w:r w:rsidRPr="00510947">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02F16C94" w14:textId="77777777" w:rsidR="00574245" w:rsidRPr="00510947" w:rsidRDefault="00574245" w:rsidP="00DB6704">
            <w:pPr>
              <w:keepNext/>
              <w:keepLines/>
              <w:overflowPunct w:val="0"/>
              <w:autoSpaceDE w:val="0"/>
              <w:autoSpaceDN w:val="0"/>
              <w:adjustRightInd w:val="0"/>
              <w:spacing w:after="0" w:line="254" w:lineRule="auto"/>
              <w:jc w:val="center"/>
              <w:rPr>
                <w:ins w:id="2339" w:author="Zhang, Meng" w:date="2024-08-09T15:19:00Z" w16du:dateUtc="2024-08-09T07:19:00Z"/>
                <w:rFonts w:ascii="Arial" w:eastAsia="Times New Roman" w:hAnsi="Arial"/>
                <w:sz w:val="18"/>
                <w:lang w:eastAsia="en-GB"/>
              </w:rPr>
            </w:pPr>
            <w:ins w:id="2340" w:author="Zhang, Meng" w:date="2024-08-09T15:19:00Z" w16du:dateUtc="2024-08-09T07:19:00Z">
              <w:r w:rsidRPr="00510947">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02DF2E8E" w14:textId="77777777" w:rsidR="00574245" w:rsidRPr="00510947" w:rsidRDefault="00574245" w:rsidP="00DB6704">
            <w:pPr>
              <w:keepNext/>
              <w:keepLines/>
              <w:overflowPunct w:val="0"/>
              <w:autoSpaceDE w:val="0"/>
              <w:autoSpaceDN w:val="0"/>
              <w:adjustRightInd w:val="0"/>
              <w:spacing w:after="0" w:line="254" w:lineRule="auto"/>
              <w:jc w:val="center"/>
              <w:rPr>
                <w:ins w:id="2341" w:author="Zhang, Meng" w:date="2024-08-09T15:19:00Z" w16du:dateUtc="2024-08-09T07:19:00Z"/>
                <w:rFonts w:ascii="Arial" w:eastAsia="Times New Roman" w:hAnsi="Arial"/>
                <w:sz w:val="18"/>
                <w:lang w:eastAsia="en-GB"/>
              </w:rPr>
            </w:pPr>
            <w:ins w:id="2342" w:author="Zhang, Meng" w:date="2024-08-09T15:19:00Z" w16du:dateUtc="2024-08-09T07:19:00Z">
              <w:r w:rsidRPr="00510947">
                <w:rPr>
                  <w:rFonts w:ascii="Arial" w:eastAsia="Times New Roman" w:hAnsi="Arial"/>
                  <w:sz w:val="18"/>
                  <w:lang w:eastAsia="en-GB"/>
                </w:rPr>
                <w:t>-55.75</w:t>
              </w:r>
            </w:ins>
          </w:p>
        </w:tc>
      </w:tr>
      <w:tr w:rsidR="00574245" w:rsidRPr="00510947" w14:paraId="25466E72" w14:textId="77777777" w:rsidTr="00DB6704">
        <w:trPr>
          <w:trHeight w:val="207"/>
          <w:jc w:val="center"/>
          <w:ins w:id="2343" w:author="Zhang, Meng" w:date="2024-08-09T15:19:00Z"/>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5864EC4B" w14:textId="77777777" w:rsidR="00574245" w:rsidRPr="00510947" w:rsidRDefault="00574245" w:rsidP="00DB6704">
            <w:pPr>
              <w:keepNext/>
              <w:keepLines/>
              <w:overflowPunct w:val="0"/>
              <w:autoSpaceDE w:val="0"/>
              <w:autoSpaceDN w:val="0"/>
              <w:adjustRightInd w:val="0"/>
              <w:spacing w:after="0" w:line="254" w:lineRule="auto"/>
              <w:ind w:left="851" w:hanging="851"/>
              <w:rPr>
                <w:ins w:id="2344" w:author="Zhang, Meng" w:date="2024-08-09T15:19:00Z" w16du:dateUtc="2024-08-09T07:19:00Z"/>
                <w:rFonts w:ascii="Arial" w:eastAsia="Times New Roman" w:hAnsi="Arial"/>
                <w:sz w:val="18"/>
                <w:lang w:eastAsia="en-GB"/>
              </w:rPr>
            </w:pPr>
            <w:ins w:id="2345" w:author="Zhang, Meng" w:date="2024-08-09T15:19:00Z" w16du:dateUtc="2024-08-09T07:19:00Z">
              <w:r w:rsidRPr="00510947">
                <w:rPr>
                  <w:rFonts w:ascii="Arial" w:eastAsia="Times New Roman" w:hAnsi="Arial"/>
                  <w:sz w:val="18"/>
                  <w:lang w:eastAsia="en-GB"/>
                </w:rPr>
                <w:t>Note 1:</w:t>
              </w:r>
              <w:r w:rsidRPr="00510947">
                <w:rPr>
                  <w:rFonts w:ascii="Arial" w:eastAsia="Times New Roman"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2346" w:author="Zhang, Meng" w:date="2024-08-09T15:19:00Z" w16du:dateUtc="2024-08-09T07:19:00Z">
              <w:r w:rsidRPr="00510947">
                <w:rPr>
                  <w:rFonts w:ascii="Arial" w:eastAsia="Calibri" w:hAnsi="Arial" w:cs="v4.2.0"/>
                  <w:noProof/>
                  <w:position w:val="-12"/>
                  <w:sz w:val="18"/>
                  <w:szCs w:val="22"/>
                  <w:lang w:eastAsia="en-GB"/>
                </w:rPr>
                <w:object w:dxaOrig="420" w:dyaOrig="420" w14:anchorId="32B56EDE">
                  <v:shape id="_x0000_i1030" type="#_x0000_t75" alt="" style="width:21.6pt;height:21.6pt;mso-width-percent:0;mso-height-percent:0;mso-width-percent:0;mso-height-percent:0" o:ole="" fillcolor="window">
                    <v:imagedata r:id="rId17" o:title=""/>
                  </v:shape>
                  <o:OLEObject Type="Embed" ProgID="Equation.3" ShapeID="_x0000_i1030" DrawAspect="Content" ObjectID="_1784730318" r:id="rId25"/>
                </w:object>
              </w:r>
            </w:ins>
            <w:ins w:id="2347" w:author="Zhang, Meng" w:date="2024-08-09T15:19:00Z" w16du:dateUtc="2024-08-09T07:19:00Z">
              <w:r w:rsidRPr="00510947">
                <w:rPr>
                  <w:rFonts w:ascii="Arial" w:eastAsia="Times New Roman" w:hAnsi="Arial"/>
                  <w:sz w:val="18"/>
                  <w:lang w:eastAsia="en-GB"/>
                </w:rPr>
                <w:t xml:space="preserve"> to be fulfilled.</w:t>
              </w:r>
            </w:ins>
          </w:p>
          <w:p w14:paraId="32C9E6F1" w14:textId="77777777" w:rsidR="00574245" w:rsidRPr="00510947" w:rsidRDefault="00574245" w:rsidP="00DB6704">
            <w:pPr>
              <w:keepNext/>
              <w:keepLines/>
              <w:overflowPunct w:val="0"/>
              <w:autoSpaceDE w:val="0"/>
              <w:autoSpaceDN w:val="0"/>
              <w:adjustRightInd w:val="0"/>
              <w:spacing w:after="0" w:line="254" w:lineRule="auto"/>
              <w:ind w:left="851" w:hanging="851"/>
              <w:rPr>
                <w:ins w:id="2348" w:author="Zhang, Meng" w:date="2024-08-09T15:19:00Z" w16du:dateUtc="2024-08-09T07:19:00Z"/>
                <w:rFonts w:ascii="Arial" w:eastAsia="Times New Roman" w:hAnsi="Arial"/>
                <w:sz w:val="18"/>
                <w:lang w:eastAsia="en-GB"/>
              </w:rPr>
            </w:pPr>
            <w:ins w:id="2349" w:author="Zhang, Meng" w:date="2024-08-09T15:19:00Z" w16du:dateUtc="2024-08-09T07:19:00Z">
              <w:r w:rsidRPr="00510947">
                <w:rPr>
                  <w:rFonts w:ascii="Arial" w:eastAsia="Times New Roman" w:hAnsi="Arial"/>
                  <w:sz w:val="18"/>
                  <w:lang w:eastAsia="en-GB"/>
                </w:rPr>
                <w:t>Note 2:</w:t>
              </w:r>
              <w:r w:rsidRPr="00510947">
                <w:rPr>
                  <w:rFonts w:ascii="Arial" w:eastAsia="Times New Roman" w:hAnsi="Arial"/>
                  <w:sz w:val="18"/>
                  <w:lang w:eastAsia="en-GB"/>
                </w:rPr>
                <w:tab/>
                <w:t>SSB_RP, Es/</w:t>
              </w:r>
              <w:proofErr w:type="spellStart"/>
              <w:r w:rsidRPr="00510947">
                <w:rPr>
                  <w:rFonts w:ascii="Arial" w:eastAsia="Times New Roman" w:hAnsi="Arial"/>
                  <w:sz w:val="18"/>
                  <w:lang w:eastAsia="en-GB"/>
                </w:rPr>
                <w:t>Iot</w:t>
              </w:r>
              <w:proofErr w:type="spellEnd"/>
              <w:r w:rsidRPr="00510947">
                <w:rPr>
                  <w:rFonts w:ascii="Arial" w:eastAsia="Times New Roman" w:hAnsi="Arial"/>
                  <w:sz w:val="18"/>
                  <w:lang w:eastAsia="en-GB"/>
                </w:rPr>
                <w:t xml:space="preserve"> and Io levels have been derived from other parameters for information purposes. They are not settable parameters themselves.</w:t>
              </w:r>
            </w:ins>
          </w:p>
          <w:p w14:paraId="06AD8266" w14:textId="77777777" w:rsidR="00574245" w:rsidRPr="00510947" w:rsidRDefault="00574245" w:rsidP="00DB6704">
            <w:pPr>
              <w:keepNext/>
              <w:keepLines/>
              <w:overflowPunct w:val="0"/>
              <w:autoSpaceDE w:val="0"/>
              <w:autoSpaceDN w:val="0"/>
              <w:adjustRightInd w:val="0"/>
              <w:spacing w:after="0" w:line="254" w:lineRule="auto"/>
              <w:ind w:left="851" w:hanging="851"/>
              <w:rPr>
                <w:ins w:id="2350" w:author="Zhang, Meng" w:date="2024-08-09T15:19:00Z" w16du:dateUtc="2024-08-09T07:19:00Z"/>
                <w:rFonts w:ascii="Arial" w:eastAsia="Times New Roman" w:hAnsi="Arial"/>
                <w:sz w:val="18"/>
                <w:lang w:eastAsia="en-GB"/>
              </w:rPr>
            </w:pPr>
            <w:ins w:id="2351" w:author="Zhang, Meng" w:date="2024-08-09T15:19:00Z" w16du:dateUtc="2024-08-09T07:19:00Z">
              <w:r w:rsidRPr="00510947">
                <w:rPr>
                  <w:rFonts w:ascii="Arial" w:eastAsia="Times New Roman" w:hAnsi="Arial"/>
                  <w:sz w:val="18"/>
                  <w:lang w:eastAsia="en-GB"/>
                </w:rPr>
                <w:t>Note 3:</w:t>
              </w:r>
              <w:r w:rsidRPr="00510947">
                <w:rPr>
                  <w:rFonts w:ascii="Arial" w:eastAsia="Times New Roman" w:hAnsi="Arial"/>
                  <w:sz w:val="18"/>
                  <w:lang w:eastAsia="en-GB"/>
                </w:rPr>
                <w:tab/>
                <w:t xml:space="preserve">Equivalent power received by an antenna with 0 </w:t>
              </w:r>
              <w:proofErr w:type="spellStart"/>
              <w:r w:rsidRPr="00510947">
                <w:rPr>
                  <w:rFonts w:ascii="Arial" w:eastAsia="Times New Roman" w:hAnsi="Arial"/>
                  <w:sz w:val="18"/>
                  <w:lang w:eastAsia="en-GB"/>
                </w:rPr>
                <w:t>dBi</w:t>
              </w:r>
              <w:proofErr w:type="spellEnd"/>
              <w:r w:rsidRPr="00510947">
                <w:rPr>
                  <w:rFonts w:ascii="Arial" w:eastAsia="Times New Roman" w:hAnsi="Arial"/>
                  <w:sz w:val="18"/>
                  <w:lang w:eastAsia="en-GB"/>
                </w:rPr>
                <w:t xml:space="preserve"> gain at the centre of the quiet zone</w:t>
              </w:r>
            </w:ins>
          </w:p>
          <w:p w14:paraId="4970242C" w14:textId="77777777" w:rsidR="00574245" w:rsidRPr="00510947" w:rsidRDefault="00574245" w:rsidP="00DB6704">
            <w:pPr>
              <w:keepNext/>
              <w:keepLines/>
              <w:overflowPunct w:val="0"/>
              <w:autoSpaceDE w:val="0"/>
              <w:autoSpaceDN w:val="0"/>
              <w:adjustRightInd w:val="0"/>
              <w:spacing w:after="0" w:line="254" w:lineRule="auto"/>
              <w:ind w:left="851" w:hanging="851"/>
              <w:rPr>
                <w:ins w:id="2352" w:author="Zhang, Meng" w:date="2024-08-09T15:19:00Z" w16du:dateUtc="2024-08-09T07:19:00Z"/>
                <w:rFonts w:ascii="Arial" w:eastAsia="Times New Roman" w:hAnsi="Arial"/>
                <w:sz w:val="18"/>
                <w:lang w:eastAsia="en-GB"/>
              </w:rPr>
            </w:pPr>
            <w:ins w:id="2353" w:author="Zhang, Meng" w:date="2024-08-09T15:19:00Z" w16du:dateUtc="2024-08-09T07:19:00Z">
              <w:r w:rsidRPr="00510947">
                <w:rPr>
                  <w:rFonts w:ascii="Arial" w:eastAsia="Times New Roman" w:hAnsi="Arial"/>
                  <w:sz w:val="18"/>
                  <w:lang w:eastAsia="en-GB"/>
                </w:rPr>
                <w:t>Note 4:</w:t>
              </w:r>
              <w:r w:rsidRPr="00510947">
                <w:rPr>
                  <w:rFonts w:ascii="Arial" w:eastAsia="Times New Roman" w:hAnsi="Arial"/>
                  <w:sz w:val="18"/>
                  <w:lang w:eastAsia="en-GB"/>
                </w:rPr>
                <w:tab/>
                <w:t>Calculation of Es/</w:t>
              </w:r>
              <w:proofErr w:type="spellStart"/>
              <w:r w:rsidRPr="00510947">
                <w:rPr>
                  <w:rFonts w:ascii="Arial" w:eastAsia="Times New Roman" w:hAnsi="Arial"/>
                  <w:sz w:val="18"/>
                  <w:lang w:eastAsia="en-GB"/>
                </w:rPr>
                <w:t>Iot</w:t>
              </w:r>
              <w:r w:rsidRPr="00510947">
                <w:rPr>
                  <w:rFonts w:ascii="Arial" w:eastAsia="Times New Roman" w:hAnsi="Arial"/>
                  <w:sz w:val="18"/>
                  <w:vertAlign w:val="subscript"/>
                  <w:lang w:eastAsia="en-GB"/>
                </w:rPr>
                <w:t>BB</w:t>
              </w:r>
              <w:proofErr w:type="spellEnd"/>
              <w:r w:rsidRPr="00510947">
                <w:rPr>
                  <w:rFonts w:ascii="Arial" w:eastAsia="Times New Roman" w:hAnsi="Arial"/>
                  <w:sz w:val="18"/>
                  <w:lang w:eastAsia="en-GB"/>
                </w:rPr>
                <w:t xml:space="preserve"> includes the effect of UE internal noise up to the value assumed for the associated </w:t>
              </w:r>
              <w:proofErr w:type="spellStart"/>
              <w:r w:rsidRPr="00510947">
                <w:rPr>
                  <w:rFonts w:ascii="Arial" w:eastAsia="Times New Roman" w:hAnsi="Arial"/>
                  <w:sz w:val="18"/>
                  <w:lang w:eastAsia="en-GB"/>
                </w:rPr>
                <w:t>Refsens</w:t>
              </w:r>
              <w:proofErr w:type="spellEnd"/>
              <w:r w:rsidRPr="00510947">
                <w:rPr>
                  <w:rFonts w:ascii="Arial" w:eastAsia="Times New Roman" w:hAnsi="Arial"/>
                  <w:sz w:val="18"/>
                  <w:lang w:eastAsia="en-GB"/>
                </w:rPr>
                <w:t xml:space="preserve"> requirement in clause 7.3.2 of TS 36.101-2 [19], and an allowance of 1dB for UE multi-band relaxation factor </w:t>
              </w:r>
              <w:r w:rsidRPr="00510947">
                <w:rPr>
                  <w:rFonts w:ascii="Arial" w:eastAsia="Times New Roman" w:hAnsi="Arial" w:cs="Arial"/>
                  <w:sz w:val="18"/>
                  <w:lang w:eastAsia="en-GB"/>
                </w:rPr>
                <w:t>Δ</w:t>
              </w:r>
              <w:r w:rsidRPr="00510947">
                <w:rPr>
                  <w:rFonts w:ascii="Arial" w:eastAsia="Times New Roman" w:hAnsi="Arial"/>
                  <w:sz w:val="18"/>
                  <w:lang w:eastAsia="en-GB"/>
                </w:rPr>
                <w:t>MB</w:t>
              </w:r>
              <w:r w:rsidRPr="00510947">
                <w:rPr>
                  <w:rFonts w:ascii="Arial" w:eastAsia="Times New Roman" w:hAnsi="Arial"/>
                  <w:sz w:val="18"/>
                  <w:vertAlign w:val="subscript"/>
                  <w:lang w:eastAsia="en-GB"/>
                </w:rPr>
                <w:t>P</w:t>
              </w:r>
              <w:r w:rsidRPr="00510947">
                <w:rPr>
                  <w:rFonts w:ascii="Arial" w:eastAsia="Times New Roman" w:hAnsi="Arial"/>
                  <w:sz w:val="18"/>
                  <w:lang w:eastAsia="en-GB"/>
                </w:rPr>
                <w:t xml:space="preserve"> from TS 38.101-2 [19] Table 6.2.1.3-4.</w:t>
              </w:r>
            </w:ins>
          </w:p>
          <w:p w14:paraId="6E2890C3" w14:textId="77777777" w:rsidR="00574245" w:rsidRPr="00510947" w:rsidRDefault="00574245" w:rsidP="00DB6704">
            <w:pPr>
              <w:keepNext/>
              <w:keepLines/>
              <w:overflowPunct w:val="0"/>
              <w:autoSpaceDE w:val="0"/>
              <w:autoSpaceDN w:val="0"/>
              <w:adjustRightInd w:val="0"/>
              <w:spacing w:after="0" w:line="254" w:lineRule="auto"/>
              <w:ind w:left="851" w:hanging="851"/>
              <w:rPr>
                <w:ins w:id="2354" w:author="Zhang, Meng" w:date="2024-08-09T15:19:00Z" w16du:dateUtc="2024-08-09T07:19:00Z"/>
                <w:rFonts w:ascii="Arial" w:eastAsia="Times New Roman" w:hAnsi="Arial"/>
                <w:sz w:val="18"/>
                <w:szCs w:val="18"/>
                <w:lang w:eastAsia="en-GB"/>
              </w:rPr>
            </w:pPr>
            <w:ins w:id="2355" w:author="Zhang, Meng" w:date="2024-08-09T15:19:00Z" w16du:dateUtc="2024-08-09T07:19:00Z">
              <w:r w:rsidRPr="00510947">
                <w:rPr>
                  <w:rFonts w:ascii="Arial" w:eastAsia="Times New Roman" w:hAnsi="Arial" w:cs="Arial"/>
                  <w:sz w:val="18"/>
                  <w:lang w:eastAsia="en-GB"/>
                </w:rPr>
                <w:t>Note 5:</w:t>
              </w:r>
              <w:r w:rsidRPr="00510947">
                <w:rPr>
                  <w:rFonts w:ascii="Arial" w:eastAsia="Times New Roman" w:hAnsi="Arial" w:cs="Arial"/>
                  <w:sz w:val="18"/>
                  <w:lang w:eastAsia="en-GB"/>
                </w:rPr>
                <w:tab/>
                <w:t>Information about types of UE beam is given in B.2.1.3, and does not limit UE implementation or test system implementation</w:t>
              </w:r>
            </w:ins>
          </w:p>
        </w:tc>
      </w:tr>
    </w:tbl>
    <w:p w14:paraId="1A07CA95" w14:textId="77777777" w:rsidR="00574245" w:rsidRPr="00510947" w:rsidRDefault="00574245" w:rsidP="00574245">
      <w:pPr>
        <w:overflowPunct w:val="0"/>
        <w:autoSpaceDE w:val="0"/>
        <w:autoSpaceDN w:val="0"/>
        <w:adjustRightInd w:val="0"/>
        <w:rPr>
          <w:ins w:id="2356" w:author="Zhang, Meng" w:date="2024-08-09T15:19:00Z" w16du:dateUtc="2024-08-09T07:19:00Z"/>
          <w:rFonts w:eastAsia="Times New Roman"/>
          <w:lang w:eastAsia="en-GB"/>
        </w:rPr>
      </w:pPr>
    </w:p>
    <w:p w14:paraId="37F36E53" w14:textId="77777777" w:rsidR="00574245" w:rsidRPr="00510947" w:rsidRDefault="00574245" w:rsidP="00574245">
      <w:pPr>
        <w:keepNext/>
        <w:keepLines/>
        <w:overflowPunct w:val="0"/>
        <w:autoSpaceDE w:val="0"/>
        <w:autoSpaceDN w:val="0"/>
        <w:adjustRightInd w:val="0"/>
        <w:spacing w:before="120"/>
        <w:ind w:left="1701" w:hanging="1701"/>
        <w:outlineLvl w:val="4"/>
        <w:rPr>
          <w:ins w:id="2357" w:author="Zhang, Meng" w:date="2024-08-09T15:19:00Z" w16du:dateUtc="2024-08-09T07:19:00Z"/>
          <w:rFonts w:ascii="Arial" w:eastAsia="Times New Roman" w:hAnsi="Arial"/>
          <w:sz w:val="22"/>
          <w:lang w:eastAsia="en-GB"/>
        </w:rPr>
      </w:pPr>
      <w:ins w:id="2358" w:author="Zhang, Meng" w:date="2024-08-09T15:19:00Z" w16du:dateUtc="2024-08-09T07:19:00Z">
        <w:r>
          <w:rPr>
            <w:rFonts w:ascii="Arial" w:eastAsia="Times New Roman" w:hAnsi="Arial"/>
            <w:sz w:val="22"/>
            <w:lang w:eastAsia="en-GB"/>
          </w:rPr>
          <w:t>A.</w:t>
        </w:r>
        <w:proofErr w:type="gramStart"/>
        <w:r>
          <w:rPr>
            <w:rFonts w:ascii="Arial" w:eastAsia="Times New Roman" w:hAnsi="Arial"/>
            <w:sz w:val="22"/>
            <w:lang w:eastAsia="en-GB"/>
          </w:rPr>
          <w:t>17.B.X.</w:t>
        </w:r>
        <w:proofErr w:type="gramEnd"/>
        <w:r>
          <w:rPr>
            <w:rFonts w:ascii="Arial" w:eastAsia="Times New Roman" w:hAnsi="Arial"/>
            <w:sz w:val="22"/>
            <w:lang w:eastAsia="en-GB"/>
          </w:rPr>
          <w:t>2</w:t>
        </w:r>
        <w:r w:rsidRPr="00510947">
          <w:rPr>
            <w:rFonts w:ascii="Arial" w:eastAsia="Times New Roman" w:hAnsi="Arial"/>
            <w:sz w:val="22"/>
            <w:lang w:eastAsia="en-GB"/>
          </w:rPr>
          <w:t>.2</w:t>
        </w:r>
        <w:r w:rsidRPr="00510947">
          <w:rPr>
            <w:rFonts w:ascii="Arial" w:eastAsia="Times New Roman" w:hAnsi="Arial"/>
            <w:sz w:val="22"/>
            <w:lang w:eastAsia="en-GB"/>
          </w:rPr>
          <w:tab/>
          <w:t>Test Requirements</w:t>
        </w:r>
      </w:ins>
    </w:p>
    <w:p w14:paraId="10DC48D6" w14:textId="77777777" w:rsidR="00574245" w:rsidRPr="00510947" w:rsidRDefault="00574245" w:rsidP="00574245">
      <w:pPr>
        <w:overflowPunct w:val="0"/>
        <w:autoSpaceDE w:val="0"/>
        <w:autoSpaceDN w:val="0"/>
        <w:adjustRightInd w:val="0"/>
        <w:rPr>
          <w:ins w:id="2359" w:author="Zhang, Meng" w:date="2024-08-09T15:19:00Z" w16du:dateUtc="2024-08-09T07:19:00Z"/>
          <w:rFonts w:eastAsia="Times New Roman"/>
          <w:lang w:eastAsia="en-GB"/>
        </w:rPr>
      </w:pPr>
      <w:ins w:id="2360" w:author="Zhang, Meng" w:date="2024-08-09T15:19:00Z" w16du:dateUtc="2024-08-09T07:19:00Z">
        <w:r w:rsidRPr="00510947">
          <w:rPr>
            <w:rFonts w:eastAsia="Times New Roman"/>
            <w:lang w:eastAsia="en-GB"/>
          </w:rPr>
          <w:t xml:space="preserve">The RSTD measurement accuracy for Cell 2 shall fulfil the absolute requirement in clause </w:t>
        </w:r>
        <w:r>
          <w:rPr>
            <w:rFonts w:eastAsia="Times New Roman"/>
            <w:lang w:eastAsia="en-GB"/>
          </w:rPr>
          <w:t>[TBD]</w:t>
        </w:r>
        <w:r w:rsidRPr="00510947">
          <w:rPr>
            <w:rFonts w:eastAsia="Times New Roman"/>
            <w:lang w:eastAsia="en-GB"/>
          </w:rPr>
          <w:t>.</w:t>
        </w:r>
      </w:ins>
    </w:p>
    <w:p w14:paraId="6AF623C8" w14:textId="4F9C83DA" w:rsidR="00305408" w:rsidRPr="007F68B4" w:rsidRDefault="00305408" w:rsidP="00305408">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4F8FD346" w14:textId="77777777" w:rsidR="00053131" w:rsidRDefault="00053131" w:rsidP="00053131">
      <w:pPr>
        <w:rPr>
          <w:noProof/>
        </w:rPr>
      </w:pPr>
    </w:p>
    <w:p w14:paraId="68C9CD36" w14:textId="77777777" w:rsidR="001E41F3" w:rsidRDefault="001E41F3">
      <w:pPr>
        <w:rPr>
          <w:noProof/>
        </w:rPr>
      </w:pPr>
    </w:p>
    <w:sectPr w:rsidR="001E41F3" w:rsidSect="00C6796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ADBA9" w14:textId="77777777" w:rsidR="002C6F07" w:rsidRDefault="002C6F07">
      <w:r>
        <w:separator/>
      </w:r>
    </w:p>
  </w:endnote>
  <w:endnote w:type="continuationSeparator" w:id="0">
    <w:p w14:paraId="7A9791B1" w14:textId="77777777" w:rsidR="002C6F07" w:rsidRDefault="002C6F07">
      <w:r>
        <w:continuationSeparator/>
      </w:r>
    </w:p>
  </w:endnote>
  <w:endnote w:type="continuationNotice" w:id="1">
    <w:p w14:paraId="7757B8A5" w14:textId="77777777" w:rsidR="001F19CC" w:rsidRDefault="001F1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E1BA4" w14:textId="77777777" w:rsidR="002C6F07" w:rsidRDefault="002C6F07">
      <w:r>
        <w:separator/>
      </w:r>
    </w:p>
  </w:footnote>
  <w:footnote w:type="continuationSeparator" w:id="0">
    <w:p w14:paraId="66B8ABC5" w14:textId="77777777" w:rsidR="002C6F07" w:rsidRDefault="002C6F07">
      <w:r>
        <w:continuationSeparator/>
      </w:r>
    </w:p>
  </w:footnote>
  <w:footnote w:type="continuationNotice" w:id="1">
    <w:p w14:paraId="1F763896" w14:textId="77777777" w:rsidR="001F19CC" w:rsidRDefault="001F1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32C2A"/>
    <w:rsid w:val="00053131"/>
    <w:rsid w:val="00064CB2"/>
    <w:rsid w:val="00070E09"/>
    <w:rsid w:val="0009689C"/>
    <w:rsid w:val="000A38B2"/>
    <w:rsid w:val="000A6394"/>
    <w:rsid w:val="000A7A2D"/>
    <w:rsid w:val="000B7FED"/>
    <w:rsid w:val="000C038A"/>
    <w:rsid w:val="000C6598"/>
    <w:rsid w:val="000C7712"/>
    <w:rsid w:val="000D44B3"/>
    <w:rsid w:val="000E44D6"/>
    <w:rsid w:val="00145D43"/>
    <w:rsid w:val="00166FBA"/>
    <w:rsid w:val="00177BE6"/>
    <w:rsid w:val="00192C46"/>
    <w:rsid w:val="001A08B3"/>
    <w:rsid w:val="001A7B60"/>
    <w:rsid w:val="001B52F0"/>
    <w:rsid w:val="001B7A65"/>
    <w:rsid w:val="001D5A34"/>
    <w:rsid w:val="001E41F3"/>
    <w:rsid w:val="001F19CC"/>
    <w:rsid w:val="00206504"/>
    <w:rsid w:val="00223560"/>
    <w:rsid w:val="0022482E"/>
    <w:rsid w:val="00243F9A"/>
    <w:rsid w:val="00254BF7"/>
    <w:rsid w:val="0026002B"/>
    <w:rsid w:val="0026004D"/>
    <w:rsid w:val="00261F63"/>
    <w:rsid w:val="0026383A"/>
    <w:rsid w:val="002640DD"/>
    <w:rsid w:val="00275D12"/>
    <w:rsid w:val="00284FEB"/>
    <w:rsid w:val="002860C4"/>
    <w:rsid w:val="002B5741"/>
    <w:rsid w:val="002B7214"/>
    <w:rsid w:val="002C4102"/>
    <w:rsid w:val="002C6F07"/>
    <w:rsid w:val="002D3E5B"/>
    <w:rsid w:val="002E472E"/>
    <w:rsid w:val="002F6FDD"/>
    <w:rsid w:val="00305408"/>
    <w:rsid w:val="00305409"/>
    <w:rsid w:val="00346340"/>
    <w:rsid w:val="003609EF"/>
    <w:rsid w:val="0036231A"/>
    <w:rsid w:val="00374DD4"/>
    <w:rsid w:val="00384C1B"/>
    <w:rsid w:val="003961C7"/>
    <w:rsid w:val="003A57A5"/>
    <w:rsid w:val="003D6E9F"/>
    <w:rsid w:val="003E1A36"/>
    <w:rsid w:val="003F2CEC"/>
    <w:rsid w:val="004054F7"/>
    <w:rsid w:val="00410371"/>
    <w:rsid w:val="00416AAE"/>
    <w:rsid w:val="004242F1"/>
    <w:rsid w:val="004354B1"/>
    <w:rsid w:val="0048295F"/>
    <w:rsid w:val="00484499"/>
    <w:rsid w:val="004961CD"/>
    <w:rsid w:val="004B43F2"/>
    <w:rsid w:val="004B75B7"/>
    <w:rsid w:val="004C201D"/>
    <w:rsid w:val="004C7158"/>
    <w:rsid w:val="004D559B"/>
    <w:rsid w:val="00510947"/>
    <w:rsid w:val="005141D9"/>
    <w:rsid w:val="0051580D"/>
    <w:rsid w:val="00530546"/>
    <w:rsid w:val="00537E28"/>
    <w:rsid w:val="00547111"/>
    <w:rsid w:val="00574245"/>
    <w:rsid w:val="0058165A"/>
    <w:rsid w:val="00584F9A"/>
    <w:rsid w:val="005850F1"/>
    <w:rsid w:val="00592D74"/>
    <w:rsid w:val="00593946"/>
    <w:rsid w:val="005C41D7"/>
    <w:rsid w:val="005E2C44"/>
    <w:rsid w:val="00605A99"/>
    <w:rsid w:val="00621188"/>
    <w:rsid w:val="006257ED"/>
    <w:rsid w:val="00631C49"/>
    <w:rsid w:val="006508EB"/>
    <w:rsid w:val="00653DE4"/>
    <w:rsid w:val="0066388B"/>
    <w:rsid w:val="00665C47"/>
    <w:rsid w:val="00670780"/>
    <w:rsid w:val="00670D1B"/>
    <w:rsid w:val="00695808"/>
    <w:rsid w:val="006B46FB"/>
    <w:rsid w:val="006B7C86"/>
    <w:rsid w:val="006B7E9B"/>
    <w:rsid w:val="006C2FA2"/>
    <w:rsid w:val="006E10EC"/>
    <w:rsid w:val="006E198F"/>
    <w:rsid w:val="006E21FB"/>
    <w:rsid w:val="006E39C5"/>
    <w:rsid w:val="00703E63"/>
    <w:rsid w:val="00726DEC"/>
    <w:rsid w:val="00734354"/>
    <w:rsid w:val="00734B61"/>
    <w:rsid w:val="00744265"/>
    <w:rsid w:val="00757C10"/>
    <w:rsid w:val="0076038C"/>
    <w:rsid w:val="00764496"/>
    <w:rsid w:val="00786707"/>
    <w:rsid w:val="00792342"/>
    <w:rsid w:val="007977A8"/>
    <w:rsid w:val="007B512A"/>
    <w:rsid w:val="007B7C9A"/>
    <w:rsid w:val="007C2097"/>
    <w:rsid w:val="007C7816"/>
    <w:rsid w:val="007D6A07"/>
    <w:rsid w:val="007F7259"/>
    <w:rsid w:val="008040A8"/>
    <w:rsid w:val="0082346B"/>
    <w:rsid w:val="008279FA"/>
    <w:rsid w:val="0083198A"/>
    <w:rsid w:val="008533E9"/>
    <w:rsid w:val="008626E7"/>
    <w:rsid w:val="00870EE7"/>
    <w:rsid w:val="008863B9"/>
    <w:rsid w:val="008A45A6"/>
    <w:rsid w:val="008A726B"/>
    <w:rsid w:val="008A7981"/>
    <w:rsid w:val="008B036D"/>
    <w:rsid w:val="008C4C70"/>
    <w:rsid w:val="008D3CCC"/>
    <w:rsid w:val="008F3789"/>
    <w:rsid w:val="008F686C"/>
    <w:rsid w:val="009124C2"/>
    <w:rsid w:val="009148DE"/>
    <w:rsid w:val="009229B2"/>
    <w:rsid w:val="00931833"/>
    <w:rsid w:val="00935B89"/>
    <w:rsid w:val="00941E30"/>
    <w:rsid w:val="009565A4"/>
    <w:rsid w:val="009753AD"/>
    <w:rsid w:val="009777D9"/>
    <w:rsid w:val="00984EDA"/>
    <w:rsid w:val="00991B88"/>
    <w:rsid w:val="009A5753"/>
    <w:rsid w:val="009A579D"/>
    <w:rsid w:val="009E327E"/>
    <w:rsid w:val="009E3297"/>
    <w:rsid w:val="009F734F"/>
    <w:rsid w:val="00A16587"/>
    <w:rsid w:val="00A246B6"/>
    <w:rsid w:val="00A47E70"/>
    <w:rsid w:val="00A50CF0"/>
    <w:rsid w:val="00A51E07"/>
    <w:rsid w:val="00A7671C"/>
    <w:rsid w:val="00A8636B"/>
    <w:rsid w:val="00AA2CBC"/>
    <w:rsid w:val="00AA3130"/>
    <w:rsid w:val="00AA3B6F"/>
    <w:rsid w:val="00AC5820"/>
    <w:rsid w:val="00AD1CD8"/>
    <w:rsid w:val="00AD2EBC"/>
    <w:rsid w:val="00B14DD3"/>
    <w:rsid w:val="00B258BB"/>
    <w:rsid w:val="00B2764C"/>
    <w:rsid w:val="00B4496A"/>
    <w:rsid w:val="00B554A0"/>
    <w:rsid w:val="00B659A1"/>
    <w:rsid w:val="00B67B97"/>
    <w:rsid w:val="00B7359F"/>
    <w:rsid w:val="00B81EAF"/>
    <w:rsid w:val="00B968C8"/>
    <w:rsid w:val="00BA3EC5"/>
    <w:rsid w:val="00BA51D9"/>
    <w:rsid w:val="00BB5DFC"/>
    <w:rsid w:val="00BC7E77"/>
    <w:rsid w:val="00BD0F03"/>
    <w:rsid w:val="00BD279D"/>
    <w:rsid w:val="00BD481B"/>
    <w:rsid w:val="00BD6BB8"/>
    <w:rsid w:val="00BE444E"/>
    <w:rsid w:val="00BF0A14"/>
    <w:rsid w:val="00C461EB"/>
    <w:rsid w:val="00C635BB"/>
    <w:rsid w:val="00C66BA2"/>
    <w:rsid w:val="00C67961"/>
    <w:rsid w:val="00C70461"/>
    <w:rsid w:val="00C749AA"/>
    <w:rsid w:val="00C81ED1"/>
    <w:rsid w:val="00C870F6"/>
    <w:rsid w:val="00C95985"/>
    <w:rsid w:val="00CA101F"/>
    <w:rsid w:val="00CB3EB2"/>
    <w:rsid w:val="00CC5026"/>
    <w:rsid w:val="00CC6530"/>
    <w:rsid w:val="00CC68D0"/>
    <w:rsid w:val="00D00D55"/>
    <w:rsid w:val="00D0129A"/>
    <w:rsid w:val="00D03F9A"/>
    <w:rsid w:val="00D06D51"/>
    <w:rsid w:val="00D11154"/>
    <w:rsid w:val="00D17C31"/>
    <w:rsid w:val="00D20510"/>
    <w:rsid w:val="00D24991"/>
    <w:rsid w:val="00D50255"/>
    <w:rsid w:val="00D60FDA"/>
    <w:rsid w:val="00D63B8F"/>
    <w:rsid w:val="00D66520"/>
    <w:rsid w:val="00D73C55"/>
    <w:rsid w:val="00D84AE9"/>
    <w:rsid w:val="00D9124E"/>
    <w:rsid w:val="00D926BF"/>
    <w:rsid w:val="00DC02D5"/>
    <w:rsid w:val="00DD2379"/>
    <w:rsid w:val="00DE252D"/>
    <w:rsid w:val="00DE34CF"/>
    <w:rsid w:val="00E06528"/>
    <w:rsid w:val="00E13F3D"/>
    <w:rsid w:val="00E24593"/>
    <w:rsid w:val="00E24907"/>
    <w:rsid w:val="00E30654"/>
    <w:rsid w:val="00E34898"/>
    <w:rsid w:val="00E408D8"/>
    <w:rsid w:val="00E44C0E"/>
    <w:rsid w:val="00E4604E"/>
    <w:rsid w:val="00E72BA2"/>
    <w:rsid w:val="00EB09B7"/>
    <w:rsid w:val="00EE2CE2"/>
    <w:rsid w:val="00EE7D7C"/>
    <w:rsid w:val="00EF79F7"/>
    <w:rsid w:val="00F25D98"/>
    <w:rsid w:val="00F27D1D"/>
    <w:rsid w:val="00F300FB"/>
    <w:rsid w:val="00F317CC"/>
    <w:rsid w:val="00F33946"/>
    <w:rsid w:val="00F3646D"/>
    <w:rsid w:val="00F36B72"/>
    <w:rsid w:val="00F416C9"/>
    <w:rsid w:val="00F8528C"/>
    <w:rsid w:val="00FA3CD5"/>
    <w:rsid w:val="00FA3E2E"/>
    <w:rsid w:val="00FB0525"/>
    <w:rsid w:val="00FB1DBB"/>
    <w:rsid w:val="00FB6386"/>
    <w:rsid w:val="00FB7367"/>
    <w:rsid w:val="00FE4E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7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NOChar">
    <w:name w:val="NO Char"/>
    <w:link w:val="NO"/>
    <w:qFormat/>
    <w:locked/>
    <w:rsid w:val="00703E63"/>
    <w:rPr>
      <w:rFonts w:ascii="Times New Roman" w:hAnsi="Times New Roman"/>
      <w:lang w:val="en-GB" w:eastAsia="en-US"/>
    </w:rPr>
  </w:style>
  <w:style w:type="character" w:customStyle="1" w:styleId="Heading3Char">
    <w:name w:val="Heading 3 Char"/>
    <w:basedOn w:val="DefaultParagraphFont"/>
    <w:link w:val="Heading3"/>
    <w:rsid w:val="0005313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38614">
      <w:bodyDiv w:val="1"/>
      <w:marLeft w:val="0"/>
      <w:marRight w:val="0"/>
      <w:marTop w:val="0"/>
      <w:marBottom w:val="0"/>
      <w:divBdr>
        <w:top w:val="none" w:sz="0" w:space="0" w:color="auto"/>
        <w:left w:val="none" w:sz="0" w:space="0" w:color="auto"/>
        <w:bottom w:val="none" w:sz="0" w:space="0" w:color="auto"/>
        <w:right w:val="none" w:sz="0" w:space="0" w:color="auto"/>
      </w:divBdr>
    </w:div>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420369882">
      <w:bodyDiv w:val="1"/>
      <w:marLeft w:val="0"/>
      <w:marRight w:val="0"/>
      <w:marTop w:val="0"/>
      <w:marBottom w:val="0"/>
      <w:divBdr>
        <w:top w:val="none" w:sz="0" w:space="0" w:color="auto"/>
        <w:left w:val="none" w:sz="0" w:space="0" w:color="auto"/>
        <w:bottom w:val="none" w:sz="0" w:space="0" w:color="auto"/>
        <w:right w:val="none" w:sz="0" w:space="0" w:color="auto"/>
      </w:divBdr>
    </w:div>
    <w:div w:id="424811355">
      <w:bodyDiv w:val="1"/>
      <w:marLeft w:val="0"/>
      <w:marRight w:val="0"/>
      <w:marTop w:val="0"/>
      <w:marBottom w:val="0"/>
      <w:divBdr>
        <w:top w:val="none" w:sz="0" w:space="0" w:color="auto"/>
        <w:left w:val="none" w:sz="0" w:space="0" w:color="auto"/>
        <w:bottom w:val="none" w:sz="0" w:space="0" w:color="auto"/>
        <w:right w:val="none" w:sz="0" w:space="0" w:color="auto"/>
      </w:divBdr>
    </w:div>
    <w:div w:id="497967135">
      <w:bodyDiv w:val="1"/>
      <w:marLeft w:val="0"/>
      <w:marRight w:val="0"/>
      <w:marTop w:val="0"/>
      <w:marBottom w:val="0"/>
      <w:divBdr>
        <w:top w:val="none" w:sz="0" w:space="0" w:color="auto"/>
        <w:left w:val="none" w:sz="0" w:space="0" w:color="auto"/>
        <w:bottom w:val="none" w:sz="0" w:space="0" w:color="auto"/>
        <w:right w:val="none" w:sz="0" w:space="0" w:color="auto"/>
      </w:divBdr>
    </w:div>
    <w:div w:id="652368801">
      <w:bodyDiv w:val="1"/>
      <w:marLeft w:val="0"/>
      <w:marRight w:val="0"/>
      <w:marTop w:val="0"/>
      <w:marBottom w:val="0"/>
      <w:divBdr>
        <w:top w:val="none" w:sz="0" w:space="0" w:color="auto"/>
        <w:left w:val="none" w:sz="0" w:space="0" w:color="auto"/>
        <w:bottom w:val="none" w:sz="0" w:space="0" w:color="auto"/>
        <w:right w:val="none" w:sz="0" w:space="0" w:color="auto"/>
      </w:divBdr>
    </w:div>
    <w:div w:id="691103515">
      <w:bodyDiv w:val="1"/>
      <w:marLeft w:val="0"/>
      <w:marRight w:val="0"/>
      <w:marTop w:val="0"/>
      <w:marBottom w:val="0"/>
      <w:divBdr>
        <w:top w:val="none" w:sz="0" w:space="0" w:color="auto"/>
        <w:left w:val="none" w:sz="0" w:space="0" w:color="auto"/>
        <w:bottom w:val="none" w:sz="0" w:space="0" w:color="auto"/>
        <w:right w:val="none" w:sz="0" w:space="0" w:color="auto"/>
      </w:divBdr>
    </w:div>
    <w:div w:id="832262180">
      <w:bodyDiv w:val="1"/>
      <w:marLeft w:val="0"/>
      <w:marRight w:val="0"/>
      <w:marTop w:val="0"/>
      <w:marBottom w:val="0"/>
      <w:divBdr>
        <w:top w:val="none" w:sz="0" w:space="0" w:color="auto"/>
        <w:left w:val="none" w:sz="0" w:space="0" w:color="auto"/>
        <w:bottom w:val="none" w:sz="0" w:space="0" w:color="auto"/>
        <w:right w:val="none" w:sz="0" w:space="0" w:color="auto"/>
      </w:divBdr>
    </w:div>
    <w:div w:id="900362132">
      <w:bodyDiv w:val="1"/>
      <w:marLeft w:val="0"/>
      <w:marRight w:val="0"/>
      <w:marTop w:val="0"/>
      <w:marBottom w:val="0"/>
      <w:divBdr>
        <w:top w:val="none" w:sz="0" w:space="0" w:color="auto"/>
        <w:left w:val="none" w:sz="0" w:space="0" w:color="auto"/>
        <w:bottom w:val="none" w:sz="0" w:space="0" w:color="auto"/>
        <w:right w:val="none" w:sz="0" w:space="0" w:color="auto"/>
      </w:divBdr>
    </w:div>
    <w:div w:id="926697441">
      <w:bodyDiv w:val="1"/>
      <w:marLeft w:val="0"/>
      <w:marRight w:val="0"/>
      <w:marTop w:val="0"/>
      <w:marBottom w:val="0"/>
      <w:divBdr>
        <w:top w:val="none" w:sz="0" w:space="0" w:color="auto"/>
        <w:left w:val="none" w:sz="0" w:space="0" w:color="auto"/>
        <w:bottom w:val="none" w:sz="0" w:space="0" w:color="auto"/>
        <w:right w:val="none" w:sz="0" w:space="0" w:color="auto"/>
      </w:divBdr>
    </w:div>
    <w:div w:id="945307567">
      <w:bodyDiv w:val="1"/>
      <w:marLeft w:val="0"/>
      <w:marRight w:val="0"/>
      <w:marTop w:val="0"/>
      <w:marBottom w:val="0"/>
      <w:divBdr>
        <w:top w:val="none" w:sz="0" w:space="0" w:color="auto"/>
        <w:left w:val="none" w:sz="0" w:space="0" w:color="auto"/>
        <w:bottom w:val="none" w:sz="0" w:space="0" w:color="auto"/>
        <w:right w:val="none" w:sz="0" w:space="0" w:color="auto"/>
      </w:divBdr>
    </w:div>
    <w:div w:id="1134520400">
      <w:bodyDiv w:val="1"/>
      <w:marLeft w:val="0"/>
      <w:marRight w:val="0"/>
      <w:marTop w:val="0"/>
      <w:marBottom w:val="0"/>
      <w:divBdr>
        <w:top w:val="none" w:sz="0" w:space="0" w:color="auto"/>
        <w:left w:val="none" w:sz="0" w:space="0" w:color="auto"/>
        <w:bottom w:val="none" w:sz="0" w:space="0" w:color="auto"/>
        <w:right w:val="none" w:sz="0" w:space="0" w:color="auto"/>
      </w:divBdr>
    </w:div>
    <w:div w:id="1207454434">
      <w:bodyDiv w:val="1"/>
      <w:marLeft w:val="0"/>
      <w:marRight w:val="0"/>
      <w:marTop w:val="0"/>
      <w:marBottom w:val="0"/>
      <w:divBdr>
        <w:top w:val="none" w:sz="0" w:space="0" w:color="auto"/>
        <w:left w:val="none" w:sz="0" w:space="0" w:color="auto"/>
        <w:bottom w:val="none" w:sz="0" w:space="0" w:color="auto"/>
        <w:right w:val="none" w:sz="0" w:space="0" w:color="auto"/>
      </w:divBdr>
    </w:div>
    <w:div w:id="1307779875">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 w:id="1334141751">
      <w:bodyDiv w:val="1"/>
      <w:marLeft w:val="0"/>
      <w:marRight w:val="0"/>
      <w:marTop w:val="0"/>
      <w:marBottom w:val="0"/>
      <w:divBdr>
        <w:top w:val="none" w:sz="0" w:space="0" w:color="auto"/>
        <w:left w:val="none" w:sz="0" w:space="0" w:color="auto"/>
        <w:bottom w:val="none" w:sz="0" w:space="0" w:color="auto"/>
        <w:right w:val="none" w:sz="0" w:space="0" w:color="auto"/>
      </w:divBdr>
    </w:div>
    <w:div w:id="1350520682">
      <w:bodyDiv w:val="1"/>
      <w:marLeft w:val="0"/>
      <w:marRight w:val="0"/>
      <w:marTop w:val="0"/>
      <w:marBottom w:val="0"/>
      <w:divBdr>
        <w:top w:val="none" w:sz="0" w:space="0" w:color="auto"/>
        <w:left w:val="none" w:sz="0" w:space="0" w:color="auto"/>
        <w:bottom w:val="none" w:sz="0" w:space="0" w:color="auto"/>
        <w:right w:val="none" w:sz="0" w:space="0" w:color="auto"/>
      </w:divBdr>
    </w:div>
    <w:div w:id="1353264955">
      <w:bodyDiv w:val="1"/>
      <w:marLeft w:val="0"/>
      <w:marRight w:val="0"/>
      <w:marTop w:val="0"/>
      <w:marBottom w:val="0"/>
      <w:divBdr>
        <w:top w:val="none" w:sz="0" w:space="0" w:color="auto"/>
        <w:left w:val="none" w:sz="0" w:space="0" w:color="auto"/>
        <w:bottom w:val="none" w:sz="0" w:space="0" w:color="auto"/>
        <w:right w:val="none" w:sz="0" w:space="0" w:color="auto"/>
      </w:divBdr>
    </w:div>
    <w:div w:id="1607345627">
      <w:bodyDiv w:val="1"/>
      <w:marLeft w:val="0"/>
      <w:marRight w:val="0"/>
      <w:marTop w:val="0"/>
      <w:marBottom w:val="0"/>
      <w:divBdr>
        <w:top w:val="none" w:sz="0" w:space="0" w:color="auto"/>
        <w:left w:val="none" w:sz="0" w:space="0" w:color="auto"/>
        <w:bottom w:val="none" w:sz="0" w:space="0" w:color="auto"/>
        <w:right w:val="none" w:sz="0" w:space="0" w:color="auto"/>
      </w:divBdr>
    </w:div>
    <w:div w:id="1643923360">
      <w:bodyDiv w:val="1"/>
      <w:marLeft w:val="0"/>
      <w:marRight w:val="0"/>
      <w:marTop w:val="0"/>
      <w:marBottom w:val="0"/>
      <w:divBdr>
        <w:top w:val="none" w:sz="0" w:space="0" w:color="auto"/>
        <w:left w:val="none" w:sz="0" w:space="0" w:color="auto"/>
        <w:bottom w:val="none" w:sz="0" w:space="0" w:color="auto"/>
        <w:right w:val="none" w:sz="0" w:space="0" w:color="auto"/>
      </w:divBdr>
    </w:div>
    <w:div w:id="1681807815">
      <w:bodyDiv w:val="1"/>
      <w:marLeft w:val="0"/>
      <w:marRight w:val="0"/>
      <w:marTop w:val="0"/>
      <w:marBottom w:val="0"/>
      <w:divBdr>
        <w:top w:val="none" w:sz="0" w:space="0" w:color="auto"/>
        <w:left w:val="none" w:sz="0" w:space="0" w:color="auto"/>
        <w:bottom w:val="none" w:sz="0" w:space="0" w:color="auto"/>
        <w:right w:val="none" w:sz="0" w:space="0" w:color="auto"/>
      </w:divBdr>
    </w:div>
    <w:div w:id="1770856934">
      <w:bodyDiv w:val="1"/>
      <w:marLeft w:val="0"/>
      <w:marRight w:val="0"/>
      <w:marTop w:val="0"/>
      <w:marBottom w:val="0"/>
      <w:divBdr>
        <w:top w:val="none" w:sz="0" w:space="0" w:color="auto"/>
        <w:left w:val="none" w:sz="0" w:space="0" w:color="auto"/>
        <w:bottom w:val="none" w:sz="0" w:space="0" w:color="auto"/>
        <w:right w:val="none" w:sz="0" w:space="0" w:color="auto"/>
      </w:divBdr>
    </w:div>
    <w:div w:id="1915385240">
      <w:bodyDiv w:val="1"/>
      <w:marLeft w:val="0"/>
      <w:marRight w:val="0"/>
      <w:marTop w:val="0"/>
      <w:marBottom w:val="0"/>
      <w:divBdr>
        <w:top w:val="none" w:sz="0" w:space="0" w:color="auto"/>
        <w:left w:val="none" w:sz="0" w:space="0" w:color="auto"/>
        <w:bottom w:val="none" w:sz="0" w:space="0" w:color="auto"/>
        <w:right w:val="none" w:sz="0" w:space="0" w:color="auto"/>
      </w:divBdr>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1997800748">
      <w:bodyDiv w:val="1"/>
      <w:marLeft w:val="0"/>
      <w:marRight w:val="0"/>
      <w:marTop w:val="0"/>
      <w:marBottom w:val="0"/>
      <w:divBdr>
        <w:top w:val="none" w:sz="0" w:space="0" w:color="auto"/>
        <w:left w:val="none" w:sz="0" w:space="0" w:color="auto"/>
        <w:bottom w:val="none" w:sz="0" w:space="0" w:color="auto"/>
        <w:right w:val="none" w:sz="0" w:space="0" w:color="auto"/>
      </w:divBdr>
    </w:div>
    <w:div w:id="210969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D490820-DBF2-4471-87F4-D21543649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7690D9-D098-41D0-99E0-75F2CF428B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10</Pages>
  <Words>3336</Words>
  <Characters>17673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146</cp:revision>
  <cp:lastPrinted>1899-12-31T23:00:00Z</cp:lastPrinted>
  <dcterms:created xsi:type="dcterms:W3CDTF">2020-02-03T08:32:00Z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